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10DA727C"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w:t>
      </w:r>
      <w:r w:rsidR="00D53E32">
        <w:rPr>
          <w:rFonts w:ascii="Arial" w:hAnsi="Arial" w:cs="Arial" w:hint="eastAsia"/>
          <w:b/>
          <w:bCs/>
          <w:sz w:val="28"/>
        </w:rPr>
        <w:t>1</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BA3883">
        <w:rPr>
          <w:rFonts w:ascii="Arial" w:hAnsi="Arial" w:cs="Arial"/>
          <w:b/>
          <w:bCs/>
          <w:sz w:val="28"/>
        </w:rPr>
        <w:t>04828</w:t>
      </w:r>
    </w:p>
    <w:p w14:paraId="3491E83E" w14:textId="77777777" w:rsidR="00D53E32" w:rsidRPr="00D53E32" w:rsidRDefault="00D53E32" w:rsidP="00D53E32">
      <w:pPr>
        <w:pStyle w:val="a7"/>
        <w:ind w:left="1800" w:hanging="1800"/>
        <w:rPr>
          <w:rFonts w:cs="Arial"/>
          <w:bCs/>
          <w:sz w:val="28"/>
        </w:rPr>
      </w:pPr>
      <w:r w:rsidRPr="00D53E32">
        <w:rPr>
          <w:rFonts w:cs="Arial"/>
          <w:bCs/>
          <w:sz w:val="28"/>
        </w:rPr>
        <w:t>e-Meeting, May 25th – June 5th, 2020</w:t>
      </w:r>
    </w:p>
    <w:p w14:paraId="1F022CF3" w14:textId="77777777" w:rsidR="00292728" w:rsidRPr="00D53E32" w:rsidRDefault="00292728"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C9B4E4A"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D634D4">
        <w:rPr>
          <w:sz w:val="24"/>
          <w:lang w:val="en-US"/>
        </w:rPr>
        <w:t>[101-e-NR-UEFeatures-Others-01]</w:t>
      </w:r>
    </w:p>
    <w:p w14:paraId="33948831" w14:textId="107E68DE"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1.1</w:t>
      </w:r>
      <w:r w:rsidR="00796E32">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445E9DC" w14:textId="2916FEFB" w:rsidR="00D634D4" w:rsidRDefault="00D634D4" w:rsidP="00D634D4">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w:t>
      </w:r>
      <w:r>
        <w:rPr>
          <w:rFonts w:eastAsia="Malgun Gothic" w:cs="Batang"/>
          <w:sz w:val="22"/>
          <w:szCs w:val="22"/>
          <w:lang w:val="en-US" w:eastAsia="en-US"/>
        </w:rPr>
        <w:t>following email discussion/approval</w:t>
      </w:r>
      <w:r w:rsidRPr="00C12352">
        <w:rPr>
          <w:rFonts w:eastAsia="Malgun Gothic" w:cs="Batang"/>
          <w:sz w:val="22"/>
          <w:szCs w:val="22"/>
          <w:lang w:val="en-US" w:eastAsia="en-US"/>
        </w:rPr>
        <w:t xml:space="preserve"> regarding UE features </w:t>
      </w:r>
      <w:r>
        <w:rPr>
          <w:rFonts w:eastAsia="Malgun Gothic" w:cs="Batang"/>
          <w:sz w:val="22"/>
          <w:szCs w:val="22"/>
          <w:lang w:val="en-US" w:eastAsia="en-US"/>
        </w:rPr>
        <w:t>that are not dedicated to a specific Rel-16 WI/TEI</w:t>
      </w:r>
      <w:r w:rsidRPr="00C12352">
        <w:rPr>
          <w:rFonts w:eastAsia="Malgun Gothic" w:cs="Batang"/>
          <w:sz w:val="22"/>
          <w:szCs w:val="22"/>
          <w:lang w:val="en-US" w:eastAsia="en-US"/>
        </w:rPr>
        <w:t>.</w:t>
      </w:r>
    </w:p>
    <w:p w14:paraId="6A87D926" w14:textId="77777777" w:rsidR="0033129A" w:rsidRPr="00D634D4" w:rsidRDefault="0033129A" w:rsidP="00015246">
      <w:pPr>
        <w:spacing w:afterLines="50" w:after="120"/>
        <w:jc w:val="both"/>
        <w:rPr>
          <w:b/>
          <w:bCs/>
          <w:sz w:val="22"/>
          <w:lang w:val="en-US"/>
        </w:rPr>
      </w:pPr>
    </w:p>
    <w:p w14:paraId="446191D4" w14:textId="77777777" w:rsidR="00D634D4" w:rsidRPr="00D634D4" w:rsidRDefault="00D634D4" w:rsidP="00D634D4">
      <w:pPr>
        <w:rPr>
          <w:rFonts w:ascii="Times" w:eastAsia="Batang" w:hAnsi="Times"/>
          <w:bCs/>
          <w:sz w:val="20"/>
          <w:szCs w:val="24"/>
          <w:highlight w:val="cyan"/>
          <w:lang w:val="en-US" w:eastAsia="x-none"/>
        </w:rPr>
      </w:pPr>
      <w:r w:rsidRPr="00D634D4">
        <w:rPr>
          <w:rFonts w:ascii="Times" w:eastAsia="Batang" w:hAnsi="Times"/>
          <w:bCs/>
          <w:sz w:val="20"/>
          <w:szCs w:val="24"/>
          <w:highlight w:val="cyan"/>
          <w:lang w:val="en-US" w:eastAsia="x-none"/>
        </w:rPr>
        <w:t>[101-e-NR-UEFeatures-Others-01] Email discussion/approval on potential new FGs that are not dedicated to a specific Rel-16 work item/TEI (25</w:t>
      </w:r>
      <w:r w:rsidRPr="00D634D4">
        <w:rPr>
          <w:rFonts w:ascii="Times" w:eastAsia="Batang" w:hAnsi="Times"/>
          <w:bCs/>
          <w:sz w:val="20"/>
          <w:szCs w:val="24"/>
          <w:highlight w:val="cyan"/>
          <w:vertAlign w:val="superscript"/>
          <w:lang w:val="en-US" w:eastAsia="x-none"/>
        </w:rPr>
        <w:t>th</w:t>
      </w:r>
      <w:r w:rsidRPr="00D634D4">
        <w:rPr>
          <w:rFonts w:ascii="Times" w:eastAsia="Batang" w:hAnsi="Times"/>
          <w:bCs/>
          <w:sz w:val="20"/>
          <w:szCs w:val="24"/>
          <w:highlight w:val="cyan"/>
          <w:lang w:val="en-US" w:eastAsia="x-none"/>
        </w:rPr>
        <w:t xml:space="preserve"> – 27</w:t>
      </w:r>
      <w:r w:rsidRPr="00D634D4">
        <w:rPr>
          <w:rFonts w:ascii="Times" w:eastAsia="Batang" w:hAnsi="Times"/>
          <w:bCs/>
          <w:sz w:val="20"/>
          <w:szCs w:val="24"/>
          <w:highlight w:val="cyan"/>
          <w:vertAlign w:val="superscript"/>
          <w:lang w:val="en-US" w:eastAsia="x-none"/>
        </w:rPr>
        <w:t>th</w:t>
      </w:r>
      <w:r w:rsidRPr="00D634D4">
        <w:rPr>
          <w:rFonts w:ascii="Times" w:eastAsia="Batang" w:hAnsi="Times"/>
          <w:bCs/>
          <w:sz w:val="20"/>
          <w:szCs w:val="24"/>
          <w:highlight w:val="cyan"/>
          <w:lang w:val="en-US" w:eastAsia="x-none"/>
        </w:rPr>
        <w:t xml:space="preserve"> May) – (DCM, Hiroki)</w:t>
      </w:r>
    </w:p>
    <w:p w14:paraId="6E244676" w14:textId="77777777" w:rsidR="00D634D4" w:rsidRPr="00D634D4" w:rsidRDefault="00D634D4" w:rsidP="00D634D4">
      <w:pPr>
        <w:numPr>
          <w:ilvl w:val="0"/>
          <w:numId w:val="19"/>
        </w:numPr>
        <w:rPr>
          <w:rFonts w:ascii="Times" w:eastAsia="Batang" w:hAnsi="Times"/>
          <w:bCs/>
          <w:sz w:val="20"/>
          <w:szCs w:val="24"/>
          <w:highlight w:val="cyan"/>
          <w:lang w:val="en-US" w:eastAsia="x-none"/>
        </w:rPr>
      </w:pPr>
      <w:r w:rsidRPr="00D634D4">
        <w:rPr>
          <w:rFonts w:ascii="Times" w:eastAsia="Batang" w:hAnsi="Times" w:hint="eastAsia"/>
          <w:bCs/>
          <w:sz w:val="20"/>
          <w:szCs w:val="24"/>
          <w:highlight w:val="cyan"/>
          <w:lang w:val="en-US" w:eastAsia="x-none"/>
        </w:rPr>
        <w:t>D</w:t>
      </w:r>
      <w:r w:rsidRPr="00D634D4">
        <w:rPr>
          <w:rFonts w:ascii="Times" w:eastAsia="Batang" w:hAnsi="Times"/>
          <w:bCs/>
          <w:sz w:val="20"/>
          <w:szCs w:val="24"/>
          <w:highlight w:val="cyan"/>
          <w:lang w:val="en-US" w:eastAsia="x-none"/>
        </w:rPr>
        <w:t>iscuss and decide whether or not to introduce any new FG(s) (or which WI will handle the new FG) based on identified issues/proposals in R1-2004415</w:t>
      </w:r>
    </w:p>
    <w:p w14:paraId="00B0028D" w14:textId="77777777" w:rsidR="00D634D4" w:rsidRPr="00D634D4" w:rsidRDefault="00D634D4" w:rsidP="00D634D4">
      <w:pPr>
        <w:numPr>
          <w:ilvl w:val="0"/>
          <w:numId w:val="19"/>
        </w:numPr>
        <w:rPr>
          <w:rFonts w:ascii="Times" w:eastAsia="Batang" w:hAnsi="Times"/>
          <w:bCs/>
          <w:sz w:val="20"/>
          <w:szCs w:val="24"/>
          <w:highlight w:val="cyan"/>
          <w:lang w:val="en-US" w:eastAsia="x-none"/>
        </w:rPr>
      </w:pPr>
      <w:r w:rsidRPr="00D634D4">
        <w:rPr>
          <w:rFonts w:ascii="Times" w:eastAsia="Batang" w:hAnsi="Times" w:hint="eastAsia"/>
          <w:bCs/>
          <w:sz w:val="20"/>
          <w:szCs w:val="24"/>
          <w:highlight w:val="cyan"/>
          <w:lang w:val="en-US" w:eastAsia="x-none"/>
        </w:rPr>
        <w:t>D</w:t>
      </w:r>
      <w:r w:rsidRPr="00D634D4">
        <w:rPr>
          <w:rFonts w:ascii="Times" w:eastAsia="Batang" w:hAnsi="Times"/>
          <w:bCs/>
          <w:sz w:val="20"/>
          <w:szCs w:val="24"/>
          <w:highlight w:val="cyan"/>
          <w:lang w:val="en-US" w:eastAsia="x-none"/>
        </w:rPr>
        <w:t>iscuss and decide whether/how to introduce a new FG for uplink Tx switching according to the agreements made at RAN1#100bis-e</w:t>
      </w:r>
    </w:p>
    <w:p w14:paraId="7B5E7B10" w14:textId="77777777" w:rsidR="00D634D4" w:rsidRPr="00D634D4" w:rsidRDefault="00D634D4" w:rsidP="00D634D4">
      <w:pPr>
        <w:numPr>
          <w:ilvl w:val="0"/>
          <w:numId w:val="19"/>
        </w:numPr>
        <w:rPr>
          <w:rFonts w:ascii="Times" w:eastAsia="Batang" w:hAnsi="Times"/>
          <w:bCs/>
          <w:sz w:val="20"/>
          <w:szCs w:val="24"/>
          <w:highlight w:val="cyan"/>
          <w:lang w:val="en-US" w:eastAsia="x-none"/>
        </w:rPr>
      </w:pPr>
      <w:r w:rsidRPr="00D634D4">
        <w:rPr>
          <w:rFonts w:ascii="Times" w:eastAsia="Batang" w:hAnsi="Times" w:hint="eastAsia"/>
          <w:bCs/>
          <w:sz w:val="20"/>
          <w:szCs w:val="24"/>
          <w:highlight w:val="cyan"/>
          <w:lang w:val="en-US" w:eastAsia="x-none"/>
        </w:rPr>
        <w:t>D</w:t>
      </w:r>
      <w:r w:rsidRPr="00D634D4">
        <w:rPr>
          <w:rFonts w:ascii="Times" w:eastAsia="Batang" w:hAnsi="Times"/>
          <w:bCs/>
          <w:sz w:val="20"/>
          <w:szCs w:val="24"/>
          <w:highlight w:val="cyan"/>
          <w:lang w:val="en-US" w:eastAsia="x-none"/>
        </w:rPr>
        <w:t>iscuss and decide capability signaling design for FG(s) decided to be added in this email discussion (if any)</w:t>
      </w:r>
    </w:p>
    <w:p w14:paraId="3ACC566F" w14:textId="77777777" w:rsidR="00F8330C" w:rsidRPr="00D634D4" w:rsidRDefault="00F8330C">
      <w:pPr>
        <w:rPr>
          <w:sz w:val="22"/>
          <w:lang w:val="en-US"/>
        </w:rPr>
      </w:pPr>
    </w:p>
    <w:p w14:paraId="0F4AC1F7" w14:textId="7D1F74AF" w:rsidR="00D634D4" w:rsidRPr="0033129A" w:rsidRDefault="00D634D4">
      <w:pPr>
        <w:rPr>
          <w:sz w:val="22"/>
        </w:rPr>
        <w:sectPr w:rsidR="00D634D4" w:rsidRPr="0033129A" w:rsidSect="00A01954">
          <w:footerReference w:type="default" r:id="rId11"/>
          <w:pgSz w:w="12240" w:h="15840" w:code="1"/>
          <w:pgMar w:top="851" w:right="1134" w:bottom="567" w:left="1134" w:header="720" w:footer="720" w:gutter="0"/>
          <w:cols w:space="720"/>
          <w:docGrid w:linePitch="326"/>
        </w:sectPr>
      </w:pPr>
    </w:p>
    <w:p w14:paraId="3CC987C8" w14:textId="413C8A70" w:rsidR="00D27B9E" w:rsidRPr="009517C5" w:rsidRDefault="002C278C" w:rsidP="00D27B9E">
      <w:pPr>
        <w:pStyle w:val="1"/>
        <w:numPr>
          <w:ilvl w:val="0"/>
          <w:numId w:val="4"/>
        </w:numPr>
        <w:spacing w:before="180" w:after="120"/>
        <w:rPr>
          <w:rFonts w:eastAsia="ＭＳ 明朝"/>
          <w:b/>
          <w:bCs/>
          <w:szCs w:val="24"/>
          <w:lang w:val="en-US"/>
        </w:rPr>
      </w:pPr>
      <w:r>
        <w:rPr>
          <w:rFonts w:eastAsia="ＭＳ 明朝"/>
          <w:b/>
          <w:bCs/>
          <w:szCs w:val="24"/>
          <w:lang w:val="en-US"/>
        </w:rPr>
        <w:lastRenderedPageBreak/>
        <w:t>Proposals for potential new FGs</w:t>
      </w:r>
      <w:r w:rsidR="00CC18A2">
        <w:rPr>
          <w:rFonts w:eastAsia="ＭＳ 明朝"/>
          <w:b/>
          <w:bCs/>
          <w:szCs w:val="24"/>
          <w:lang w:val="en-US"/>
        </w:rPr>
        <w:t xml:space="preserve"> or update of existing FGs</w:t>
      </w:r>
    </w:p>
    <w:p w14:paraId="09995BAD" w14:textId="12A188B3" w:rsidR="00C749A9" w:rsidRDefault="00C749A9" w:rsidP="00C749A9">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.1</w:t>
      </w:r>
      <w:r>
        <w:rPr>
          <w:rFonts w:eastAsia="ＭＳ 明朝"/>
          <w:sz w:val="32"/>
          <w:szCs w:val="32"/>
          <w:lang w:val="en-US"/>
        </w:rPr>
        <w:tab/>
        <w:t>a new FG for UL Tx switching</w:t>
      </w:r>
    </w:p>
    <w:p w14:paraId="136AD46F" w14:textId="09BB1E6D" w:rsidR="000D3641" w:rsidRDefault="00C749A9" w:rsidP="000D3641">
      <w:pPr>
        <w:spacing w:afterLines="50" w:after="120"/>
        <w:jc w:val="both"/>
        <w:rPr>
          <w:sz w:val="22"/>
          <w:lang w:val="en-US"/>
        </w:rPr>
      </w:pPr>
      <w:r>
        <w:rPr>
          <w:sz w:val="22"/>
          <w:lang w:val="en-US"/>
        </w:rPr>
        <w:t>At the RAN1#100bis-e meeting, following agreements were made.</w:t>
      </w:r>
    </w:p>
    <w:tbl>
      <w:tblPr>
        <w:tblStyle w:val="afe"/>
        <w:tblW w:w="5000" w:type="pct"/>
        <w:tblLook w:val="04A0" w:firstRow="1" w:lastRow="0" w:firstColumn="1" w:lastColumn="0" w:noHBand="0" w:noVBand="1"/>
      </w:tblPr>
      <w:tblGrid>
        <w:gridCol w:w="22383"/>
      </w:tblGrid>
      <w:tr w:rsidR="00C749A9" w14:paraId="749954F3" w14:textId="77777777" w:rsidTr="00C749A9">
        <w:tc>
          <w:tcPr>
            <w:tcW w:w="5000" w:type="pct"/>
          </w:tcPr>
          <w:p w14:paraId="4F70E7EB" w14:textId="77777777" w:rsidR="00C749A9" w:rsidRPr="00A65DEE" w:rsidRDefault="00C749A9" w:rsidP="009B0F09">
            <w:pPr>
              <w:rPr>
                <w:highlight w:val="green"/>
                <w:lang w:eastAsia="x-none"/>
              </w:rPr>
            </w:pPr>
            <w:r w:rsidRPr="00A65DEE">
              <w:rPr>
                <w:highlight w:val="green"/>
                <w:lang w:eastAsia="x-none"/>
              </w:rPr>
              <w:t>Agreements:</w:t>
            </w:r>
          </w:p>
          <w:p w14:paraId="397E0DAB" w14:textId="77777777" w:rsidR="00C749A9" w:rsidRPr="00A65DEE" w:rsidRDefault="00C749A9" w:rsidP="009B0F09">
            <w:pPr>
              <w:snapToGrid w:val="0"/>
              <w:spacing w:after="100"/>
              <w:ind w:left="420" w:hanging="420"/>
              <w:rPr>
                <w:rFonts w:ascii="Calibri" w:hAnsi="Calibri"/>
                <w:lang w:val="en-US" w:eastAsia="zh-CN"/>
              </w:rPr>
            </w:pPr>
            <w:r w:rsidRPr="00A65DEE">
              <w:rPr>
                <w:rFonts w:ascii="Arial" w:hAnsi="Arial" w:cs="Arial"/>
              </w:rPr>
              <w:t>For inter-band UL CA, if UE reports via capability signaling to support uplink Tx switching, UE further reports via capability signaling which option (between Option 1 and Option 2) is supported.</w:t>
            </w:r>
          </w:p>
          <w:p w14:paraId="33DF3728" w14:textId="77777777" w:rsidR="00C749A9" w:rsidRPr="00A65DEE" w:rsidRDefault="00C749A9" w:rsidP="009B0F09">
            <w:pPr>
              <w:snapToGrid w:val="0"/>
              <w:spacing w:after="100"/>
              <w:ind w:left="840" w:hanging="420"/>
            </w:pPr>
            <w:r w:rsidRPr="00A65DEE">
              <w:rPr>
                <w:rFonts w:ascii="Arial Unicode MS" w:eastAsia="Arial Unicode MS" w:hAnsi="Arial Unicode MS" w:cs="Arial Unicode MS" w:hint="eastAsia"/>
              </w:rPr>
              <w:softHyphen/>
            </w:r>
            <w:r w:rsidRPr="00A65DEE">
              <w:t xml:space="preserve">        </w:t>
            </w:r>
            <w:r w:rsidRPr="00A65DEE">
              <w:rPr>
                <w:rFonts w:ascii="Arial" w:hAnsi="Arial" w:cs="Arial"/>
              </w:rPr>
              <w:t xml:space="preserve">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C749A9" w:rsidRPr="00F45D2E" w14:paraId="23FD0033" w14:textId="77777777" w:rsidTr="009B0F09">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53D1CD" w14:textId="77777777" w:rsidR="00C749A9" w:rsidRPr="00176C9B" w:rsidRDefault="00C749A9" w:rsidP="009B0F09">
                  <w:pPr>
                    <w:pStyle w:val="a4"/>
                    <w:jc w:val="center"/>
                  </w:pPr>
                  <w:r w:rsidRPr="00176C9B">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A457E6" w14:textId="77777777" w:rsidR="00C749A9" w:rsidRPr="00176C9B" w:rsidRDefault="00C749A9" w:rsidP="009B0F09">
                  <w:pPr>
                    <w:pStyle w:val="a4"/>
                    <w:jc w:val="center"/>
                  </w:pPr>
                  <w:r w:rsidRPr="00176C9B">
                    <w:t xml:space="preserve">Number of </w:t>
                  </w:r>
                  <w:r w:rsidRPr="00176C9B">
                    <w:rPr>
                      <w:b/>
                      <w:bCs/>
                    </w:rPr>
                    <w:t xml:space="preserve">Tx chains </w:t>
                  </w:r>
                  <w:r w:rsidRPr="00176C9B">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CCF5C2" w14:textId="77777777" w:rsidR="00C749A9" w:rsidRPr="00176C9B" w:rsidRDefault="00C749A9" w:rsidP="009B0F09">
                  <w:pPr>
                    <w:pStyle w:val="a4"/>
                    <w:jc w:val="center"/>
                  </w:pPr>
                  <w:r w:rsidRPr="00176C9B">
                    <w:t xml:space="preserve">Number of </w:t>
                  </w:r>
                  <w:r w:rsidRPr="00176C9B">
                    <w:rPr>
                      <w:b/>
                      <w:bCs/>
                    </w:rPr>
                    <w:t xml:space="preserve">antenna ports </w:t>
                  </w:r>
                  <w:r w:rsidRPr="00176C9B">
                    <w:t>for UL transmission (carrier 1 + carrier 2)</w:t>
                  </w:r>
                </w:p>
              </w:tc>
            </w:tr>
            <w:tr w:rsidR="00C749A9" w:rsidRPr="00F45D2E" w14:paraId="398DF604" w14:textId="77777777" w:rsidTr="009B0F09">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FD6D95" w14:textId="77777777" w:rsidR="00C749A9" w:rsidRPr="00176C9B" w:rsidRDefault="00C749A9" w:rsidP="009B0F09">
                  <w:pPr>
                    <w:pStyle w:val="Web"/>
                    <w:spacing w:before="0" w:beforeAutospacing="0" w:after="0" w:afterAutospacing="0"/>
                    <w:jc w:val="center"/>
                    <w:rPr>
                      <w:sz w:val="20"/>
                      <w:szCs w:val="20"/>
                    </w:rPr>
                  </w:pPr>
                  <w:r w:rsidRPr="00176C9B">
                    <w:rPr>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1CACB" w14:textId="77777777" w:rsidR="00C749A9" w:rsidRPr="00176C9B" w:rsidRDefault="00C749A9" w:rsidP="009B0F09">
                  <w:pPr>
                    <w:pStyle w:val="Web"/>
                    <w:spacing w:before="0" w:beforeAutospacing="0" w:after="0" w:afterAutospacing="0"/>
                    <w:jc w:val="center"/>
                    <w:rPr>
                      <w:sz w:val="20"/>
                      <w:szCs w:val="20"/>
                    </w:rPr>
                  </w:pPr>
                  <w:r w:rsidRPr="00176C9B">
                    <w:rPr>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D832C" w14:textId="77777777" w:rsidR="00C749A9" w:rsidRPr="00176C9B" w:rsidRDefault="00C749A9" w:rsidP="009B0F09">
                  <w:pPr>
                    <w:pStyle w:val="Web"/>
                    <w:spacing w:before="0" w:beforeAutospacing="0" w:after="0" w:afterAutospacing="0"/>
                    <w:jc w:val="center"/>
                    <w:rPr>
                      <w:sz w:val="20"/>
                      <w:szCs w:val="20"/>
                    </w:rPr>
                  </w:pPr>
                  <w:r w:rsidRPr="00176C9B">
                    <w:rPr>
                      <w:sz w:val="20"/>
                      <w:szCs w:val="20"/>
                    </w:rPr>
                    <w:t>1P+0P</w:t>
                  </w:r>
                </w:p>
              </w:tc>
            </w:tr>
            <w:tr w:rsidR="00C749A9" w:rsidRPr="00F45D2E" w14:paraId="0F033E6B" w14:textId="77777777" w:rsidTr="009B0F09">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23D8CA" w14:textId="77777777" w:rsidR="00C749A9" w:rsidRPr="00176C9B" w:rsidRDefault="00C749A9" w:rsidP="009B0F09">
                  <w:pPr>
                    <w:pStyle w:val="Web"/>
                    <w:spacing w:before="0" w:beforeAutospacing="0" w:after="0" w:afterAutospacing="0"/>
                    <w:jc w:val="center"/>
                    <w:rPr>
                      <w:sz w:val="20"/>
                      <w:szCs w:val="20"/>
                    </w:rPr>
                  </w:pPr>
                  <w:r w:rsidRPr="00176C9B">
                    <w:rPr>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06EFB" w14:textId="77777777" w:rsidR="00C749A9" w:rsidRPr="00176C9B" w:rsidRDefault="00C749A9" w:rsidP="009B0F09">
                  <w:pPr>
                    <w:pStyle w:val="Web"/>
                    <w:spacing w:before="0" w:beforeAutospacing="0" w:after="0" w:afterAutospacing="0"/>
                    <w:jc w:val="center"/>
                    <w:rPr>
                      <w:sz w:val="20"/>
                      <w:szCs w:val="20"/>
                    </w:rPr>
                  </w:pPr>
                  <w:r w:rsidRPr="00176C9B">
                    <w:rPr>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E9CD3" w14:textId="77777777" w:rsidR="00C749A9" w:rsidRPr="00176C9B" w:rsidRDefault="00C749A9" w:rsidP="009B0F09">
                  <w:pPr>
                    <w:pStyle w:val="Web"/>
                    <w:spacing w:before="0" w:beforeAutospacing="0" w:after="0" w:afterAutospacing="0"/>
                    <w:jc w:val="center"/>
                    <w:rPr>
                      <w:sz w:val="20"/>
                      <w:szCs w:val="20"/>
                    </w:rPr>
                  </w:pPr>
                  <w:r w:rsidRPr="00176C9B">
                    <w:rPr>
                      <w:sz w:val="20"/>
                      <w:szCs w:val="20"/>
                    </w:rPr>
                    <w:t xml:space="preserve">0P+2P, 0P+1P </w:t>
                  </w:r>
                </w:p>
              </w:tc>
            </w:tr>
          </w:tbl>
          <w:p w14:paraId="0A7E5AB4" w14:textId="77777777" w:rsidR="00C749A9" w:rsidRPr="00F45D2E" w:rsidRDefault="00C749A9" w:rsidP="009B0F09">
            <w:pPr>
              <w:snapToGrid w:val="0"/>
              <w:spacing w:before="100" w:beforeAutospacing="1" w:after="100"/>
              <w:jc w:val="both"/>
              <w:rPr>
                <w:rFonts w:ascii="Calibri" w:eastAsia="DengXian" w:hAnsi="Calibri" w:cs="Calibri"/>
              </w:rPr>
            </w:pPr>
            <w:r w:rsidRPr="00F45D2E">
              <w:rPr>
                <w:rFonts w:ascii="Arial" w:hAnsi="Arial" w:cs="Arial"/>
              </w:rPr>
              <w:t> </w:t>
            </w:r>
          </w:p>
          <w:p w14:paraId="2C6A57F9" w14:textId="77777777" w:rsidR="00C749A9" w:rsidRPr="00F45D2E" w:rsidRDefault="00C749A9" w:rsidP="009B0F09">
            <w:pPr>
              <w:snapToGrid w:val="0"/>
              <w:spacing w:after="100"/>
              <w:ind w:left="840" w:hanging="420"/>
            </w:pPr>
            <w:r w:rsidRPr="00F45D2E">
              <w:rPr>
                <w:rFonts w:ascii="Arial Unicode MS" w:eastAsia="Arial Unicode MS" w:hAnsi="Arial Unicode MS" w:cs="Arial Unicode MS"/>
              </w:rPr>
              <w:softHyphen/>
            </w:r>
            <w:r w:rsidRPr="00F45D2E">
              <w:t xml:space="preserve">        </w:t>
            </w:r>
            <w:r w:rsidRPr="00F45D2E">
              <w:rPr>
                <w:rFonts w:ascii="Arial" w:hAnsi="Arial" w:cs="Arial"/>
              </w:rPr>
              <w:t>Option 2: If uplink Tx switching is configured, UE can be scheduled or configured with UL transmission on both carrier 1 and carrier 2 for case 1.</w:t>
            </w:r>
          </w:p>
          <w:p w14:paraId="06BDC839" w14:textId="77777777" w:rsidR="00C749A9" w:rsidRDefault="00C749A9" w:rsidP="009B0F09">
            <w:pPr>
              <w:pStyle w:val="a4"/>
              <w:ind w:left="1260" w:hanging="420"/>
            </w:pPr>
            <w:r w:rsidRPr="00176C9B">
              <w:rPr>
                <w:rFonts w:ascii="Courier New" w:hAnsi="Courier New" w:cs="Courier New"/>
              </w:rPr>
              <w:t>o</w:t>
            </w:r>
            <w:r w:rsidRPr="00176C9B">
              <w:t>    UE can be scheduled or configured with UL transmission on either carrier 1 or carrier 2.</w:t>
            </w:r>
          </w:p>
          <w:p w14:paraId="39B6E13D" w14:textId="77777777" w:rsidR="00C749A9" w:rsidRDefault="00C749A9" w:rsidP="009B0F09">
            <w:pPr>
              <w:pStyle w:val="a4"/>
              <w:ind w:left="840"/>
            </w:pPr>
            <w:r w:rsidRPr="00176C9B">
              <w:rPr>
                <w:rFonts w:ascii="Courier New" w:hAnsi="Courier New" w:cs="Courier New"/>
              </w:rPr>
              <w:t>o</w:t>
            </w:r>
            <w:r w:rsidRPr="00176C9B">
              <w:t>    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C749A9" w:rsidRPr="00F45D2E" w14:paraId="652B9DB7" w14:textId="77777777" w:rsidTr="009B0F09">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EBB348" w14:textId="77777777" w:rsidR="00C749A9" w:rsidRPr="00176C9B" w:rsidRDefault="00C749A9" w:rsidP="009B0F09">
                  <w:pPr>
                    <w:pStyle w:val="a4"/>
                    <w:jc w:val="center"/>
                  </w:pPr>
                  <w:r w:rsidRPr="00176C9B">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49ADFE" w14:textId="77777777" w:rsidR="00C749A9" w:rsidRPr="00176C9B" w:rsidRDefault="00C749A9" w:rsidP="009B0F09">
                  <w:pPr>
                    <w:pStyle w:val="a4"/>
                    <w:jc w:val="center"/>
                  </w:pPr>
                  <w:r w:rsidRPr="00176C9B">
                    <w:t xml:space="preserve">Number of </w:t>
                  </w:r>
                  <w:r w:rsidRPr="00176C9B">
                    <w:rPr>
                      <w:b/>
                      <w:bCs/>
                    </w:rPr>
                    <w:t xml:space="preserve">Tx chains </w:t>
                  </w:r>
                  <w:r w:rsidRPr="00176C9B">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A4C522" w14:textId="77777777" w:rsidR="00C749A9" w:rsidRPr="00176C9B" w:rsidRDefault="00C749A9" w:rsidP="009B0F09">
                  <w:pPr>
                    <w:pStyle w:val="a4"/>
                    <w:jc w:val="center"/>
                  </w:pPr>
                  <w:r w:rsidRPr="00176C9B">
                    <w:t xml:space="preserve">Number of </w:t>
                  </w:r>
                  <w:r w:rsidRPr="00176C9B">
                    <w:rPr>
                      <w:b/>
                      <w:bCs/>
                    </w:rPr>
                    <w:t xml:space="preserve">antenna ports </w:t>
                  </w:r>
                  <w:r w:rsidRPr="00176C9B">
                    <w:t>for UL transmission (carrier 1 + carrier 2)</w:t>
                  </w:r>
                </w:p>
              </w:tc>
            </w:tr>
            <w:tr w:rsidR="00C749A9" w:rsidRPr="00F45D2E" w14:paraId="7EF94187" w14:textId="77777777" w:rsidTr="009B0F09">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4E52C4" w14:textId="77777777" w:rsidR="00C749A9" w:rsidRPr="00176C9B" w:rsidRDefault="00C749A9" w:rsidP="009B0F09">
                  <w:pPr>
                    <w:pStyle w:val="Web"/>
                    <w:spacing w:before="0" w:beforeAutospacing="0" w:after="0" w:afterAutospacing="0"/>
                    <w:jc w:val="center"/>
                    <w:rPr>
                      <w:sz w:val="20"/>
                      <w:szCs w:val="20"/>
                    </w:rPr>
                  </w:pPr>
                  <w:r w:rsidRPr="00176C9B">
                    <w:rPr>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A0883" w14:textId="77777777" w:rsidR="00C749A9" w:rsidRPr="00176C9B" w:rsidRDefault="00C749A9" w:rsidP="009B0F09">
                  <w:pPr>
                    <w:pStyle w:val="Web"/>
                    <w:spacing w:before="0" w:beforeAutospacing="0" w:after="0" w:afterAutospacing="0"/>
                    <w:jc w:val="center"/>
                    <w:rPr>
                      <w:sz w:val="20"/>
                      <w:szCs w:val="20"/>
                    </w:rPr>
                  </w:pPr>
                  <w:r w:rsidRPr="00176C9B">
                    <w:rPr>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5653A" w14:textId="77777777" w:rsidR="00C749A9" w:rsidRPr="00176C9B" w:rsidRDefault="00C749A9" w:rsidP="009B0F09">
                  <w:pPr>
                    <w:pStyle w:val="Web"/>
                    <w:spacing w:before="0" w:beforeAutospacing="0" w:after="0" w:afterAutospacing="0"/>
                    <w:jc w:val="center"/>
                    <w:rPr>
                      <w:sz w:val="20"/>
                      <w:szCs w:val="20"/>
                    </w:rPr>
                  </w:pPr>
                  <w:r w:rsidRPr="00176C9B">
                    <w:rPr>
                      <w:color w:val="000000"/>
                      <w:sz w:val="20"/>
                      <w:szCs w:val="20"/>
                    </w:rPr>
                    <w:t>1P+0P, 1P+1P, 0P+1P</w:t>
                  </w:r>
                </w:p>
              </w:tc>
            </w:tr>
            <w:tr w:rsidR="00C749A9" w:rsidRPr="00F45D2E" w14:paraId="39EE797D" w14:textId="77777777" w:rsidTr="009B0F09">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3C19E" w14:textId="77777777" w:rsidR="00C749A9" w:rsidRPr="00176C9B" w:rsidRDefault="00C749A9" w:rsidP="009B0F09">
                  <w:pPr>
                    <w:pStyle w:val="Web"/>
                    <w:spacing w:before="0" w:beforeAutospacing="0" w:after="0" w:afterAutospacing="0"/>
                    <w:jc w:val="center"/>
                    <w:rPr>
                      <w:sz w:val="20"/>
                      <w:szCs w:val="20"/>
                    </w:rPr>
                  </w:pPr>
                  <w:r w:rsidRPr="00176C9B">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7A1B1" w14:textId="77777777" w:rsidR="00C749A9" w:rsidRPr="00176C9B" w:rsidRDefault="00C749A9" w:rsidP="009B0F09">
                  <w:pPr>
                    <w:pStyle w:val="Web"/>
                    <w:spacing w:before="0" w:beforeAutospacing="0" w:after="0" w:afterAutospacing="0"/>
                    <w:jc w:val="center"/>
                    <w:rPr>
                      <w:sz w:val="20"/>
                      <w:szCs w:val="20"/>
                    </w:rPr>
                  </w:pPr>
                  <w:r w:rsidRPr="00176C9B">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42CE3B" w14:textId="77777777" w:rsidR="00C749A9" w:rsidRPr="00176C9B" w:rsidRDefault="00C749A9" w:rsidP="009B0F09">
                  <w:pPr>
                    <w:pStyle w:val="Web"/>
                    <w:spacing w:before="0" w:beforeAutospacing="0" w:after="0" w:afterAutospacing="0"/>
                    <w:jc w:val="center"/>
                    <w:rPr>
                      <w:sz w:val="20"/>
                      <w:szCs w:val="20"/>
                    </w:rPr>
                  </w:pPr>
                  <w:r w:rsidRPr="00176C9B">
                    <w:rPr>
                      <w:color w:val="000000"/>
                      <w:sz w:val="20"/>
                      <w:szCs w:val="20"/>
                    </w:rPr>
                    <w:t>0P+2P, 0P+1P</w:t>
                  </w:r>
                </w:p>
              </w:tc>
            </w:tr>
          </w:tbl>
          <w:p w14:paraId="0CB771E7" w14:textId="77777777" w:rsidR="00C749A9" w:rsidRPr="00176C9B" w:rsidRDefault="00C749A9" w:rsidP="009B0F09">
            <w:pPr>
              <w:snapToGrid w:val="0"/>
              <w:spacing w:before="100" w:beforeAutospacing="1" w:after="100"/>
              <w:jc w:val="both"/>
              <w:rPr>
                <w:rFonts w:ascii="Calibri" w:eastAsia="DengXian" w:hAnsi="Calibri" w:cs="Calibri"/>
              </w:rPr>
            </w:pPr>
          </w:p>
        </w:tc>
      </w:tr>
    </w:tbl>
    <w:p w14:paraId="6A8B0433" w14:textId="77777777" w:rsidR="00C749A9" w:rsidRPr="00C749A9" w:rsidRDefault="00C749A9" w:rsidP="000D3641">
      <w:pPr>
        <w:spacing w:afterLines="50" w:after="120"/>
        <w:jc w:val="both"/>
        <w:rPr>
          <w:sz w:val="22"/>
          <w:lang w:val="en-US"/>
        </w:rPr>
      </w:pPr>
    </w:p>
    <w:p w14:paraId="5696315F" w14:textId="77777777" w:rsidR="00C749A9" w:rsidRDefault="00C749A9" w:rsidP="00C749A9">
      <w:pPr>
        <w:spacing w:afterLines="50" w:after="120"/>
        <w:jc w:val="both"/>
        <w:rPr>
          <w:sz w:val="22"/>
          <w:lang w:val="en-US"/>
        </w:rPr>
      </w:pPr>
      <w:r>
        <w:rPr>
          <w:sz w:val="22"/>
          <w:lang w:val="en-US"/>
        </w:rPr>
        <w:t>Based on above, following FL proposals are made.</w:t>
      </w:r>
    </w:p>
    <w:p w14:paraId="5AF0F183" w14:textId="09AF1C2D" w:rsidR="00C749A9" w:rsidRPr="00213A02" w:rsidRDefault="00C749A9" w:rsidP="00476403">
      <w:pPr>
        <w:rPr>
          <w:b/>
          <w:bCs/>
          <w:sz w:val="22"/>
          <w:lang w:val="en-US"/>
        </w:rPr>
      </w:pPr>
      <w:r w:rsidRPr="00213A02">
        <w:rPr>
          <w:b/>
          <w:bCs/>
          <w:sz w:val="22"/>
          <w:lang w:val="en-US"/>
        </w:rPr>
        <w:t xml:space="preserve">FL proposal </w:t>
      </w:r>
      <w:r>
        <w:rPr>
          <w:b/>
          <w:bCs/>
          <w:sz w:val="22"/>
          <w:lang w:val="en-US"/>
        </w:rPr>
        <w:t>1</w:t>
      </w:r>
      <w:r w:rsidRPr="00213A02">
        <w:rPr>
          <w:b/>
          <w:bCs/>
          <w:sz w:val="22"/>
          <w:lang w:val="en-US"/>
        </w:rPr>
        <w:t>:</w:t>
      </w:r>
    </w:p>
    <w:p w14:paraId="686E1B4F" w14:textId="68A00234" w:rsidR="00C749A9" w:rsidRPr="00C749A9" w:rsidRDefault="00C749A9" w:rsidP="00C749A9">
      <w:pPr>
        <w:pStyle w:val="aff0"/>
        <w:numPr>
          <w:ilvl w:val="0"/>
          <w:numId w:val="18"/>
        </w:numPr>
        <w:spacing w:afterLines="50" w:after="120"/>
        <w:ind w:leftChars="0"/>
        <w:jc w:val="both"/>
        <w:rPr>
          <w:rFonts w:ascii="Arial" w:eastAsia="Batang" w:hAnsi="Arial"/>
          <w:sz w:val="32"/>
          <w:szCs w:val="32"/>
          <w:lang w:val="en-US" w:eastAsia="ko-KR"/>
        </w:rPr>
      </w:pPr>
      <w:r>
        <w:rPr>
          <w:b/>
          <w:bCs/>
          <w:sz w:val="22"/>
        </w:rPr>
        <w:t xml:space="preserve">A new FG for indicating supported option for UL Tx switching </w:t>
      </w:r>
      <w:r w:rsidR="0032249E">
        <w:rPr>
          <w:b/>
          <w:bCs/>
          <w:sz w:val="22"/>
        </w:rPr>
        <w:t xml:space="preserve">for inter-band UL CA </w:t>
      </w:r>
      <w:r>
        <w:rPr>
          <w:b/>
          <w:bCs/>
          <w:sz w:val="22"/>
        </w:rPr>
        <w:t>is added in the UE features list</w:t>
      </w:r>
    </w:p>
    <w:p w14:paraId="36CD3F6B" w14:textId="06E53F71" w:rsidR="00C749A9" w:rsidRPr="00C749A9" w:rsidRDefault="00C749A9" w:rsidP="00C749A9">
      <w:pPr>
        <w:pStyle w:val="aff0"/>
        <w:numPr>
          <w:ilvl w:val="1"/>
          <w:numId w:val="18"/>
        </w:numPr>
        <w:spacing w:afterLines="50" w:after="120"/>
        <w:ind w:leftChars="0"/>
        <w:jc w:val="both"/>
        <w:rPr>
          <w:rFonts w:ascii="Arial" w:eastAsia="Batang" w:hAnsi="Arial"/>
          <w:sz w:val="32"/>
          <w:szCs w:val="32"/>
          <w:lang w:val="en-US" w:eastAsia="ko-KR"/>
        </w:rPr>
      </w:pPr>
      <w:r>
        <w:rPr>
          <w:rFonts w:hint="eastAsia"/>
          <w:b/>
          <w:bCs/>
          <w:sz w:val="22"/>
        </w:rPr>
        <w:t>C</w:t>
      </w:r>
      <w:r>
        <w:rPr>
          <w:b/>
          <w:bCs/>
          <w:sz w:val="22"/>
        </w:rPr>
        <w:t>andidate values set is {option1, option2}</w:t>
      </w:r>
      <w:r w:rsidR="00315743">
        <w:rPr>
          <w:b/>
          <w:bCs/>
          <w:sz w:val="22"/>
        </w:rPr>
        <w:t xml:space="preserve"> </w:t>
      </w:r>
      <w:r w:rsidR="00315743" w:rsidRPr="004A7DF1">
        <w:rPr>
          <w:b/>
          <w:bCs/>
          <w:sz w:val="22"/>
          <w:highlight w:val="yellow"/>
        </w:rPr>
        <w:t>(depending on [101-e-LS-TxSwitching-01])</w:t>
      </w:r>
    </w:p>
    <w:p w14:paraId="71FBF283" w14:textId="2B7D2128" w:rsidR="00C749A9" w:rsidRPr="0032249E" w:rsidRDefault="00C749A9" w:rsidP="00C749A9">
      <w:pPr>
        <w:pStyle w:val="aff0"/>
        <w:numPr>
          <w:ilvl w:val="1"/>
          <w:numId w:val="18"/>
        </w:numPr>
        <w:spacing w:afterLines="50" w:after="120"/>
        <w:ind w:leftChars="0"/>
        <w:jc w:val="both"/>
        <w:rPr>
          <w:rFonts w:ascii="Arial" w:eastAsia="Batang" w:hAnsi="Arial"/>
          <w:sz w:val="32"/>
          <w:szCs w:val="32"/>
          <w:lang w:val="en-US" w:eastAsia="ko-KR"/>
        </w:rPr>
      </w:pPr>
      <w:r>
        <w:rPr>
          <w:b/>
          <w:bCs/>
          <w:sz w:val="22"/>
          <w:lang w:val="en-US"/>
        </w:rPr>
        <w:t xml:space="preserve">Type of the FG is </w:t>
      </w:r>
      <w:r w:rsidR="0032249E">
        <w:rPr>
          <w:b/>
          <w:bCs/>
          <w:sz w:val="22"/>
          <w:lang w:val="en-US"/>
        </w:rPr>
        <w:t>“Per BC”</w:t>
      </w:r>
    </w:p>
    <w:p w14:paraId="7A6DBE10" w14:textId="1A829123" w:rsidR="0032249E" w:rsidRPr="00686584" w:rsidRDefault="0032249E" w:rsidP="00C749A9">
      <w:pPr>
        <w:pStyle w:val="aff0"/>
        <w:numPr>
          <w:ilvl w:val="1"/>
          <w:numId w:val="18"/>
        </w:numPr>
        <w:spacing w:afterLines="50" w:after="120"/>
        <w:ind w:leftChars="0"/>
        <w:jc w:val="both"/>
        <w:rPr>
          <w:rFonts w:ascii="Arial" w:eastAsia="Batang" w:hAnsi="Arial"/>
          <w:sz w:val="32"/>
          <w:szCs w:val="32"/>
          <w:lang w:val="en-US" w:eastAsia="ko-KR"/>
        </w:rPr>
      </w:pPr>
      <w:r>
        <w:rPr>
          <w:rFonts w:hint="eastAsia"/>
          <w:b/>
          <w:bCs/>
          <w:sz w:val="22"/>
          <w:lang w:val="en-US"/>
        </w:rPr>
        <w:t>T</w:t>
      </w:r>
      <w:r>
        <w:rPr>
          <w:b/>
          <w:bCs/>
          <w:sz w:val="22"/>
          <w:lang w:val="en-US"/>
        </w:rPr>
        <w:t>he FG is “Optional with capability signaling”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B0F09" w:rsidRPr="00AC2577" w14:paraId="16609223" w14:textId="77777777" w:rsidTr="009B0F09">
        <w:trPr>
          <w:trHeight w:val="20"/>
          <w:ins w:id="2" w:author="Harada Hiroki" w:date="2020-05-23T16:27:00Z"/>
        </w:trPr>
        <w:tc>
          <w:tcPr>
            <w:tcW w:w="1130" w:type="dxa"/>
            <w:tcBorders>
              <w:top w:val="single" w:sz="4" w:space="0" w:color="auto"/>
              <w:left w:val="single" w:sz="4" w:space="0" w:color="auto"/>
              <w:bottom w:val="single" w:sz="4" w:space="0" w:color="auto"/>
              <w:right w:val="single" w:sz="4" w:space="0" w:color="auto"/>
            </w:tcBorders>
            <w:hideMark/>
          </w:tcPr>
          <w:p w14:paraId="67377689" w14:textId="77777777" w:rsidR="009B0F09" w:rsidRPr="00AC2577" w:rsidRDefault="009B0F09" w:rsidP="009B0F09">
            <w:pPr>
              <w:pStyle w:val="TAL"/>
              <w:rPr>
                <w:ins w:id="3" w:author="Harada Hiroki" w:date="2020-05-23T16:27:00Z"/>
                <w:lang w:eastAsia="ja-JP"/>
              </w:rPr>
            </w:pPr>
            <w:ins w:id="4" w:author="Harada Hiroki" w:date="2020-05-23T16:27:00Z">
              <w:r>
                <w:rPr>
                  <w:lang w:eastAsia="ja-JP"/>
                </w:rPr>
                <w:t>22</w:t>
              </w:r>
              <w:r w:rsidRPr="00AC2577">
                <w:rPr>
                  <w:lang w:eastAsia="ja-JP"/>
                </w:rPr>
                <w:t>. NR</w:t>
              </w:r>
              <w:r>
                <w:rPr>
                  <w:lang w:eastAsia="ja-JP"/>
                </w:rPr>
                <w:t xml:space="preserve"> Others</w:t>
              </w:r>
            </w:ins>
          </w:p>
        </w:tc>
        <w:tc>
          <w:tcPr>
            <w:tcW w:w="710" w:type="dxa"/>
            <w:tcBorders>
              <w:top w:val="single" w:sz="4" w:space="0" w:color="auto"/>
              <w:left w:val="single" w:sz="4" w:space="0" w:color="auto"/>
              <w:bottom w:val="single" w:sz="4" w:space="0" w:color="auto"/>
              <w:right w:val="single" w:sz="4" w:space="0" w:color="auto"/>
            </w:tcBorders>
            <w:hideMark/>
          </w:tcPr>
          <w:p w14:paraId="55CB5A6F" w14:textId="0DE5965D" w:rsidR="009B0F09" w:rsidRPr="00AC2577" w:rsidRDefault="009B0F09" w:rsidP="009B0F09">
            <w:pPr>
              <w:pStyle w:val="TAL"/>
              <w:rPr>
                <w:ins w:id="5" w:author="Harada Hiroki" w:date="2020-05-23T16:27:00Z"/>
                <w:lang w:eastAsia="ja-JP"/>
              </w:rPr>
            </w:pPr>
            <w:ins w:id="6" w:author="Harada Hiroki" w:date="2020-05-23T16:27:00Z">
              <w:r>
                <w:rPr>
                  <w:lang w:eastAsia="ja-JP"/>
                </w:rPr>
                <w:t>22</w:t>
              </w:r>
              <w:r w:rsidRPr="00AC2577">
                <w:rPr>
                  <w:lang w:eastAsia="ja-JP"/>
                </w:rPr>
                <w:t>-</w:t>
              </w:r>
            </w:ins>
            <w:ins w:id="7" w:author="Harada Hiroki" w:date="2020-05-23T16:34:00Z">
              <w:r>
                <w:rPr>
                  <w:rFonts w:hint="eastAsia"/>
                  <w:lang w:eastAsia="ja-JP"/>
                </w:rPr>
                <w:t>1</w:t>
              </w:r>
            </w:ins>
          </w:p>
        </w:tc>
        <w:tc>
          <w:tcPr>
            <w:tcW w:w="1559" w:type="dxa"/>
            <w:tcBorders>
              <w:top w:val="single" w:sz="4" w:space="0" w:color="auto"/>
              <w:left w:val="single" w:sz="4" w:space="0" w:color="auto"/>
              <w:bottom w:val="single" w:sz="4" w:space="0" w:color="auto"/>
              <w:right w:val="single" w:sz="4" w:space="0" w:color="auto"/>
            </w:tcBorders>
            <w:hideMark/>
          </w:tcPr>
          <w:p w14:paraId="7559270B" w14:textId="77777777" w:rsidR="009B0F09" w:rsidRPr="00AC2577" w:rsidRDefault="009B0F09" w:rsidP="009B0F09">
            <w:pPr>
              <w:pStyle w:val="TAL"/>
              <w:rPr>
                <w:ins w:id="8" w:author="Harada Hiroki" w:date="2020-05-23T16:27:00Z"/>
              </w:rPr>
            </w:pPr>
            <w:ins w:id="9" w:author="Harada Hiroki" w:date="2020-05-23T16:27:00Z">
              <w:r>
                <w:t>Indicating supported option for UL Tx switching for inter-band UL CA</w:t>
              </w:r>
            </w:ins>
          </w:p>
        </w:tc>
        <w:tc>
          <w:tcPr>
            <w:tcW w:w="6371" w:type="dxa"/>
            <w:tcBorders>
              <w:top w:val="single" w:sz="4" w:space="0" w:color="auto"/>
              <w:left w:val="single" w:sz="4" w:space="0" w:color="auto"/>
              <w:bottom w:val="single" w:sz="4" w:space="0" w:color="auto"/>
              <w:right w:val="single" w:sz="4" w:space="0" w:color="auto"/>
            </w:tcBorders>
          </w:tcPr>
          <w:p w14:paraId="783BBF36" w14:textId="77777777" w:rsidR="009B0F09" w:rsidRPr="00AC2577" w:rsidRDefault="009B0F09" w:rsidP="009B0F09">
            <w:pPr>
              <w:pStyle w:val="TAL"/>
              <w:numPr>
                <w:ilvl w:val="0"/>
                <w:numId w:val="26"/>
              </w:numPr>
              <w:rPr>
                <w:ins w:id="10" w:author="Harada Hiroki" w:date="2020-05-23T16:27:00Z"/>
              </w:rPr>
            </w:pPr>
            <w:ins w:id="11" w:author="Harada Hiroki" w:date="2020-05-23T16:27:00Z">
              <w:r w:rsidRPr="0032249E">
                <w:t>Indicating supported option for UL Tx switching for inter-band UL CA</w:t>
              </w:r>
            </w:ins>
          </w:p>
        </w:tc>
        <w:tc>
          <w:tcPr>
            <w:tcW w:w="1277" w:type="dxa"/>
            <w:tcBorders>
              <w:top w:val="single" w:sz="4" w:space="0" w:color="auto"/>
              <w:left w:val="single" w:sz="4" w:space="0" w:color="auto"/>
              <w:bottom w:val="single" w:sz="4" w:space="0" w:color="auto"/>
              <w:right w:val="single" w:sz="4" w:space="0" w:color="auto"/>
            </w:tcBorders>
            <w:hideMark/>
          </w:tcPr>
          <w:p w14:paraId="27238250" w14:textId="77777777" w:rsidR="009B0F09" w:rsidRPr="0031657C" w:rsidRDefault="009B0F09" w:rsidP="009B0F09">
            <w:pPr>
              <w:pStyle w:val="TAL"/>
              <w:rPr>
                <w:ins w:id="12" w:author="Harada Hiroki" w:date="2020-05-23T16:27:00Z"/>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184B0F1B" w14:textId="77777777" w:rsidR="009B0F09" w:rsidRPr="00AC2577" w:rsidRDefault="009B0F09" w:rsidP="009B0F09">
            <w:pPr>
              <w:pStyle w:val="TAL"/>
              <w:rPr>
                <w:ins w:id="13" w:author="Harada Hiroki" w:date="2020-05-23T16:27:00Z"/>
                <w:rFonts w:eastAsia="ＭＳ 明朝"/>
                <w:iCs/>
                <w:lang w:eastAsia="ja-JP"/>
              </w:rPr>
            </w:pPr>
            <w:ins w:id="14" w:author="Harada Hiroki" w:date="2020-05-23T16:27:00Z">
              <w:r w:rsidRPr="00AC2577">
                <w:rPr>
                  <w:rFonts w:eastAsia="ＭＳ 明朝"/>
                  <w:iCs/>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128F42B2" w14:textId="77777777" w:rsidR="009B0F09" w:rsidRPr="00AC2577" w:rsidRDefault="009B0F09" w:rsidP="009B0F09">
            <w:pPr>
              <w:pStyle w:val="TAL"/>
              <w:rPr>
                <w:ins w:id="15" w:author="Harada Hiroki" w:date="2020-05-23T16:27:00Z"/>
                <w:lang w:eastAsia="ja-JP"/>
              </w:rPr>
            </w:pPr>
            <w:ins w:id="16" w:author="Harada Hiroki" w:date="2020-05-23T16:27:00Z">
              <w:r w:rsidRPr="00AC2577">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CFE6FDF" w14:textId="77777777" w:rsidR="009B0F09" w:rsidRPr="00AC2577" w:rsidRDefault="009B0F09" w:rsidP="009B0F09">
            <w:pPr>
              <w:pStyle w:val="TAL"/>
              <w:rPr>
                <w:ins w:id="17" w:author="Harada Hiroki" w:date="2020-05-23T16:27: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16833E" w14:textId="77777777" w:rsidR="009B0F09" w:rsidRPr="0032249E" w:rsidRDefault="009B0F09" w:rsidP="009B0F09">
            <w:pPr>
              <w:pStyle w:val="TAL"/>
              <w:rPr>
                <w:ins w:id="18" w:author="Harada Hiroki" w:date="2020-05-23T16:27:00Z"/>
                <w:lang w:eastAsia="ja-JP"/>
              </w:rPr>
            </w:pPr>
            <w:ins w:id="19" w:author="Harada Hiroki" w:date="2020-05-23T16:27:00Z">
              <w:r w:rsidRPr="0032249E">
                <w:rPr>
                  <w:lang w:eastAsia="ja-JP"/>
                </w:rPr>
                <w:t>Per BC</w:t>
              </w:r>
            </w:ins>
          </w:p>
        </w:tc>
        <w:tc>
          <w:tcPr>
            <w:tcW w:w="992" w:type="dxa"/>
            <w:tcBorders>
              <w:top w:val="single" w:sz="4" w:space="0" w:color="auto"/>
              <w:left w:val="single" w:sz="4" w:space="0" w:color="auto"/>
              <w:bottom w:val="single" w:sz="4" w:space="0" w:color="auto"/>
              <w:right w:val="single" w:sz="4" w:space="0" w:color="auto"/>
            </w:tcBorders>
            <w:hideMark/>
          </w:tcPr>
          <w:p w14:paraId="42B5DB6F" w14:textId="77777777" w:rsidR="009B0F09" w:rsidRPr="0032249E" w:rsidRDefault="009B0F09" w:rsidP="009B0F09">
            <w:pPr>
              <w:pStyle w:val="TAL"/>
              <w:rPr>
                <w:ins w:id="20" w:author="Harada Hiroki" w:date="2020-05-23T16:27:00Z"/>
                <w:lang w:eastAsia="ja-JP"/>
              </w:rPr>
            </w:pPr>
            <w:ins w:id="21" w:author="Harada Hiroki" w:date="2020-05-23T16:27:00Z">
              <w:r w:rsidRPr="0032249E">
                <w:rPr>
                  <w:lang w:eastAsia="ja-JP"/>
                </w:rPr>
                <w:t>N/A</w:t>
              </w:r>
            </w:ins>
          </w:p>
        </w:tc>
        <w:tc>
          <w:tcPr>
            <w:tcW w:w="993" w:type="dxa"/>
            <w:tcBorders>
              <w:top w:val="single" w:sz="4" w:space="0" w:color="auto"/>
              <w:left w:val="single" w:sz="4" w:space="0" w:color="auto"/>
              <w:bottom w:val="single" w:sz="4" w:space="0" w:color="auto"/>
              <w:right w:val="single" w:sz="4" w:space="0" w:color="auto"/>
            </w:tcBorders>
            <w:hideMark/>
          </w:tcPr>
          <w:p w14:paraId="55AFF91B" w14:textId="77777777" w:rsidR="009B0F09" w:rsidRPr="0032249E" w:rsidRDefault="009B0F09" w:rsidP="009B0F09">
            <w:pPr>
              <w:pStyle w:val="TAL"/>
              <w:rPr>
                <w:ins w:id="22" w:author="Harada Hiroki" w:date="2020-05-23T16:27:00Z"/>
                <w:lang w:eastAsia="ja-JP"/>
              </w:rPr>
            </w:pPr>
            <w:ins w:id="23" w:author="Harada Hiroki" w:date="2020-05-23T16:27:00Z">
              <w:r w:rsidRPr="0032249E">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AF45B19" w14:textId="77777777" w:rsidR="009B0F09" w:rsidRPr="0032249E" w:rsidRDefault="009B0F09" w:rsidP="009B0F09">
            <w:pPr>
              <w:pStyle w:val="TAL"/>
              <w:rPr>
                <w:ins w:id="24" w:author="Harada Hiroki" w:date="2020-05-23T16:27:00Z"/>
                <w:lang w:eastAsia="ja-JP"/>
              </w:rPr>
            </w:pPr>
            <w:ins w:id="25" w:author="Harada Hiroki" w:date="2020-05-23T16:27:00Z">
              <w:r w:rsidRPr="0032249E">
                <w:rPr>
                  <w:rFonts w:hint="eastAsia"/>
                  <w:lang w:eastAsia="ja-JP"/>
                </w:rPr>
                <w:t>N</w:t>
              </w:r>
              <w:r w:rsidRPr="0032249E">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6B57A333" w14:textId="77777777" w:rsidR="009B0F09" w:rsidRPr="009B0F09" w:rsidRDefault="009B0F09" w:rsidP="009B0F09">
            <w:pPr>
              <w:pStyle w:val="TAL"/>
              <w:rPr>
                <w:ins w:id="26" w:author="Harada Hiroki" w:date="2020-05-23T16:27:00Z"/>
              </w:rPr>
            </w:pPr>
          </w:p>
        </w:tc>
        <w:tc>
          <w:tcPr>
            <w:tcW w:w="1276" w:type="dxa"/>
            <w:tcBorders>
              <w:top w:val="single" w:sz="4" w:space="0" w:color="auto"/>
              <w:left w:val="single" w:sz="4" w:space="0" w:color="auto"/>
              <w:bottom w:val="single" w:sz="4" w:space="0" w:color="auto"/>
              <w:right w:val="single" w:sz="4" w:space="0" w:color="auto"/>
            </w:tcBorders>
          </w:tcPr>
          <w:p w14:paraId="1C1CC28E" w14:textId="77777777" w:rsidR="009B0F09" w:rsidRPr="009B0F09" w:rsidRDefault="009B0F09" w:rsidP="009B0F09">
            <w:pPr>
              <w:pStyle w:val="TAL"/>
              <w:rPr>
                <w:ins w:id="27" w:author="Harada Hiroki" w:date="2020-05-23T16:27:00Z"/>
                <w:lang w:eastAsia="ja-JP"/>
              </w:rPr>
            </w:pPr>
            <w:ins w:id="28" w:author="Harada Hiroki" w:date="2020-05-23T16:27:00Z">
              <w:r w:rsidRPr="009B0F09">
                <w:rPr>
                  <w:lang w:eastAsia="ja-JP"/>
                </w:rPr>
                <w:t>Optional with capability signaling</w:t>
              </w:r>
            </w:ins>
          </w:p>
        </w:tc>
      </w:tr>
    </w:tbl>
    <w:p w14:paraId="323989EA" w14:textId="1E06A2A4" w:rsidR="00C749A9" w:rsidRPr="0032249E" w:rsidRDefault="00C749A9" w:rsidP="000D3641">
      <w:pPr>
        <w:spacing w:afterLines="50" w:after="120"/>
        <w:jc w:val="both"/>
        <w:rPr>
          <w:b/>
          <w:bCs/>
          <w:sz w:val="22"/>
        </w:rPr>
      </w:pPr>
    </w:p>
    <w:p w14:paraId="1840171C" w14:textId="77777777" w:rsidR="009B0F09" w:rsidRDefault="009B0F09" w:rsidP="009B0F09">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DC35447" w14:textId="77777777" w:rsidR="009B0F09" w:rsidRDefault="009B0F09" w:rsidP="009B0F09">
      <w:pPr>
        <w:spacing w:afterLines="50" w:after="120"/>
        <w:jc w:val="both"/>
        <w:rPr>
          <w:sz w:val="22"/>
          <w:lang w:val="en-US"/>
        </w:rPr>
      </w:pPr>
      <w:r>
        <w:rPr>
          <w:sz w:val="22"/>
          <w:lang w:val="en-US"/>
        </w:rPr>
        <w:tab/>
        <w:t xml:space="preserve">Cannot accept the proposals: </w:t>
      </w:r>
    </w:p>
    <w:tbl>
      <w:tblPr>
        <w:tblStyle w:val="afe"/>
        <w:tblW w:w="5000" w:type="pct"/>
        <w:tblLook w:val="04A0" w:firstRow="1" w:lastRow="0" w:firstColumn="1" w:lastColumn="0" w:noHBand="0" w:noVBand="1"/>
      </w:tblPr>
      <w:tblGrid>
        <w:gridCol w:w="2547"/>
        <w:gridCol w:w="19836"/>
      </w:tblGrid>
      <w:tr w:rsidR="009B0F09" w14:paraId="766B440A" w14:textId="77777777" w:rsidTr="009B0F09">
        <w:tc>
          <w:tcPr>
            <w:tcW w:w="569" w:type="pct"/>
            <w:shd w:val="clear" w:color="auto" w:fill="F2F2F2" w:themeFill="background1" w:themeFillShade="F2"/>
          </w:tcPr>
          <w:p w14:paraId="79851017" w14:textId="77777777" w:rsidR="009B0F09" w:rsidRDefault="009B0F09" w:rsidP="009B0F09">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0C73C91" w14:textId="77777777" w:rsidR="009B0F09" w:rsidRDefault="009B0F09" w:rsidP="009B0F09">
            <w:pPr>
              <w:spacing w:afterLines="50" w:after="120"/>
              <w:jc w:val="both"/>
              <w:rPr>
                <w:sz w:val="22"/>
                <w:lang w:val="en-US"/>
              </w:rPr>
            </w:pPr>
            <w:r>
              <w:rPr>
                <w:rFonts w:hint="eastAsia"/>
                <w:sz w:val="22"/>
                <w:lang w:val="en-US"/>
              </w:rPr>
              <w:t>C</w:t>
            </w:r>
            <w:r>
              <w:rPr>
                <w:sz w:val="22"/>
                <w:lang w:val="en-US"/>
              </w:rPr>
              <w:t>omment</w:t>
            </w:r>
          </w:p>
        </w:tc>
      </w:tr>
      <w:tr w:rsidR="009B0F09" w14:paraId="62ECDD36" w14:textId="77777777" w:rsidTr="009B0F09">
        <w:tc>
          <w:tcPr>
            <w:tcW w:w="569" w:type="pct"/>
          </w:tcPr>
          <w:p w14:paraId="0C1E2AC6" w14:textId="27925001" w:rsidR="009B0F09" w:rsidRDefault="00315743" w:rsidP="009B0F09">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7C5BA599" w14:textId="1A1A7235" w:rsidR="009B0F09" w:rsidRDefault="00315743" w:rsidP="009B0F09">
            <w:pPr>
              <w:spacing w:afterLines="50" w:after="120"/>
              <w:jc w:val="both"/>
              <w:rPr>
                <w:sz w:val="22"/>
                <w:lang w:val="en-US"/>
              </w:rPr>
            </w:pPr>
            <w:r w:rsidRPr="00315743">
              <w:rPr>
                <w:sz w:val="22"/>
                <w:lang w:val="en-US"/>
              </w:rPr>
              <w:t>Whether UE can report support of both option 1 and option 2</w:t>
            </w:r>
            <w:r>
              <w:rPr>
                <w:sz w:val="22"/>
                <w:lang w:val="en-US"/>
              </w:rPr>
              <w:t xml:space="preserve"> will be discussed in [101-e-LS-TxSwitching-01], and then the outcome of the discussion can be reflected here.</w:t>
            </w:r>
          </w:p>
        </w:tc>
      </w:tr>
      <w:tr w:rsidR="009B0F09" w14:paraId="75CFDD0C" w14:textId="77777777" w:rsidTr="009B0F09">
        <w:tc>
          <w:tcPr>
            <w:tcW w:w="569" w:type="pct"/>
          </w:tcPr>
          <w:p w14:paraId="33EF398F" w14:textId="0E5E8790" w:rsidR="009B0F09" w:rsidRDefault="00263C01" w:rsidP="009B0F09">
            <w:pPr>
              <w:spacing w:afterLines="50" w:after="120"/>
              <w:jc w:val="both"/>
              <w:rPr>
                <w:sz w:val="22"/>
                <w:lang w:val="en-US"/>
              </w:rPr>
            </w:pPr>
            <w:r>
              <w:rPr>
                <w:rFonts w:hint="eastAsia"/>
                <w:sz w:val="22"/>
                <w:lang w:val="en-US"/>
              </w:rPr>
              <w:lastRenderedPageBreak/>
              <w:t>Z</w:t>
            </w:r>
            <w:r>
              <w:rPr>
                <w:sz w:val="22"/>
                <w:lang w:val="en-US"/>
              </w:rPr>
              <w:t>TE</w:t>
            </w:r>
          </w:p>
        </w:tc>
        <w:tc>
          <w:tcPr>
            <w:tcW w:w="4431" w:type="pct"/>
          </w:tcPr>
          <w:p w14:paraId="7B7FEDB9" w14:textId="702985F9" w:rsidR="009B0F09" w:rsidRPr="00315743" w:rsidRDefault="00263C01" w:rsidP="00E55A59">
            <w:pPr>
              <w:spacing w:afterLines="50" w:after="120"/>
              <w:jc w:val="both"/>
              <w:rPr>
                <w:sz w:val="22"/>
                <w:lang w:val="en-US"/>
              </w:rPr>
            </w:pPr>
            <w:r>
              <w:rPr>
                <w:sz w:val="22"/>
                <w:lang w:val="en-US"/>
              </w:rPr>
              <w:t xml:space="preserve">The prerequisite feature group should be 6-6.  </w:t>
            </w:r>
            <w:r>
              <w:rPr>
                <w:rFonts w:hint="eastAsia"/>
                <w:sz w:val="22"/>
                <w:lang w:val="en-US"/>
              </w:rPr>
              <w:t xml:space="preserve">Should add candidate values of </w:t>
            </w:r>
            <w:r>
              <w:rPr>
                <w:sz w:val="22"/>
                <w:lang w:val="en-US"/>
              </w:rPr>
              <w:t xml:space="preserve">{Option1, Option2, [Option1 and Option2]}. </w:t>
            </w:r>
            <w:r w:rsidR="00013F04">
              <w:rPr>
                <w:sz w:val="22"/>
                <w:lang w:val="en-US"/>
              </w:rPr>
              <w:t xml:space="preserve"> Whether it is “Optional with capability </w:t>
            </w:r>
            <w:r w:rsidR="00013F04" w:rsidRPr="00013F04">
              <w:rPr>
                <w:sz w:val="22"/>
                <w:lang w:val="en-US"/>
              </w:rPr>
              <w:t xml:space="preserve">signalling” </w:t>
            </w:r>
            <w:r w:rsidR="00013F04">
              <w:t>should be discussed and decided toge</w:t>
            </w:r>
            <w:r w:rsidR="00E55A59">
              <w:t>ther with other FG</w:t>
            </w:r>
            <w:r w:rsidR="00705609">
              <w:t>s for</w:t>
            </w:r>
            <w:r w:rsidR="00C2306A">
              <w:t xml:space="preserve"> UL Tx switching since this FG should be required for the UE</w:t>
            </w:r>
            <w:r w:rsidR="007E02D6">
              <w:t>s</w:t>
            </w:r>
            <w:r w:rsidR="00C2306A">
              <w:t xml:space="preserve"> supporting UL Tx switching for CA.</w:t>
            </w:r>
          </w:p>
        </w:tc>
      </w:tr>
      <w:tr w:rsidR="00A0157D" w14:paraId="1AC72635" w14:textId="77777777" w:rsidTr="009B0F09">
        <w:tc>
          <w:tcPr>
            <w:tcW w:w="569" w:type="pct"/>
          </w:tcPr>
          <w:p w14:paraId="42600587" w14:textId="270AAAEA" w:rsidR="00A0157D" w:rsidRDefault="00A0157D" w:rsidP="00A0157D">
            <w:pPr>
              <w:spacing w:afterLines="50" w:after="120"/>
              <w:jc w:val="both"/>
              <w:rPr>
                <w:sz w:val="22"/>
                <w:lang w:val="en-US"/>
              </w:rPr>
            </w:pPr>
            <w:r>
              <w:rPr>
                <w:sz w:val="22"/>
              </w:rPr>
              <w:t>Ericsson</w:t>
            </w:r>
          </w:p>
        </w:tc>
        <w:tc>
          <w:tcPr>
            <w:tcW w:w="4431" w:type="pct"/>
          </w:tcPr>
          <w:p w14:paraId="78C0E2BB" w14:textId="5F4B9192" w:rsidR="00A0157D" w:rsidRPr="00C2306A" w:rsidRDefault="00A0157D" w:rsidP="00A0157D">
            <w:pPr>
              <w:spacing w:afterLines="50" w:after="120"/>
              <w:jc w:val="both"/>
              <w:rPr>
                <w:sz w:val="22"/>
                <w:lang w:val="en-US"/>
              </w:rPr>
            </w:pPr>
            <w:r>
              <w:rPr>
                <w:sz w:val="22"/>
                <w:lang w:val="en-US"/>
              </w:rPr>
              <w:t xml:space="preserve">Agree that 6-6 is prerequisite. There needs to be a signaling option that indicates no support. </w:t>
            </w:r>
          </w:p>
        </w:tc>
      </w:tr>
      <w:tr w:rsidR="009B0F09" w14:paraId="192A94B6" w14:textId="77777777" w:rsidTr="009B0F09">
        <w:tc>
          <w:tcPr>
            <w:tcW w:w="569" w:type="pct"/>
          </w:tcPr>
          <w:p w14:paraId="651185E9" w14:textId="2C62BB00" w:rsidR="009B0F09" w:rsidRDefault="008E101D" w:rsidP="009B0F09">
            <w:pPr>
              <w:spacing w:afterLines="50" w:after="120"/>
              <w:jc w:val="both"/>
              <w:rPr>
                <w:sz w:val="22"/>
                <w:lang w:val="en-US"/>
              </w:rPr>
            </w:pPr>
            <w:r>
              <w:rPr>
                <w:sz w:val="22"/>
                <w:lang w:val="en-US"/>
              </w:rPr>
              <w:t>Nokia, NSB</w:t>
            </w:r>
          </w:p>
        </w:tc>
        <w:tc>
          <w:tcPr>
            <w:tcW w:w="4431" w:type="pct"/>
          </w:tcPr>
          <w:p w14:paraId="6C4B207F" w14:textId="235E435F" w:rsidR="009B0F09" w:rsidRPr="00F740AD" w:rsidRDefault="008E101D" w:rsidP="009B0F09">
            <w:pPr>
              <w:spacing w:afterLines="50" w:after="120"/>
              <w:jc w:val="both"/>
              <w:rPr>
                <w:sz w:val="22"/>
                <w:lang w:val="en-US"/>
              </w:rPr>
            </w:pPr>
            <w:r>
              <w:rPr>
                <w:sz w:val="22"/>
                <w:lang w:val="en-US"/>
              </w:rPr>
              <w:t>We agree with the moderator proposal and that 6-6 should be pre-requisite.</w:t>
            </w:r>
          </w:p>
        </w:tc>
      </w:tr>
      <w:tr w:rsidR="006613AF" w14:paraId="05B33F51" w14:textId="77777777" w:rsidTr="009B0F09">
        <w:tc>
          <w:tcPr>
            <w:tcW w:w="569" w:type="pct"/>
          </w:tcPr>
          <w:p w14:paraId="2E76E7B6" w14:textId="28CB352D" w:rsidR="006613AF" w:rsidRDefault="006613AF" w:rsidP="006613AF">
            <w:pPr>
              <w:spacing w:afterLines="50" w:after="120"/>
              <w:jc w:val="both"/>
              <w:rPr>
                <w:sz w:val="22"/>
                <w:lang w:val="en-US"/>
              </w:rPr>
            </w:pPr>
          </w:p>
        </w:tc>
        <w:tc>
          <w:tcPr>
            <w:tcW w:w="4431" w:type="pct"/>
          </w:tcPr>
          <w:p w14:paraId="22A3EC76" w14:textId="4DA75DED" w:rsidR="006613AF" w:rsidRDefault="006613AF" w:rsidP="006613AF">
            <w:pPr>
              <w:spacing w:afterLines="50" w:after="120"/>
              <w:jc w:val="both"/>
              <w:rPr>
                <w:sz w:val="22"/>
                <w:lang w:val="en-US"/>
              </w:rPr>
            </w:pPr>
          </w:p>
        </w:tc>
      </w:tr>
    </w:tbl>
    <w:p w14:paraId="1197C53D" w14:textId="77777777" w:rsidR="009B0F09" w:rsidRDefault="009B0F09" w:rsidP="009B0F09">
      <w:pPr>
        <w:rPr>
          <w:rFonts w:ascii="Arial" w:eastAsia="ＭＳ 明朝" w:hAnsi="Arial"/>
          <w:sz w:val="32"/>
          <w:szCs w:val="32"/>
          <w:lang w:val="en-US"/>
        </w:rPr>
      </w:pPr>
    </w:p>
    <w:p w14:paraId="4363A3A5" w14:textId="77777777" w:rsidR="00476403" w:rsidRPr="00CD5CC0" w:rsidRDefault="00476403" w:rsidP="00476403">
      <w:pPr>
        <w:spacing w:afterLines="50" w:after="120"/>
        <w:jc w:val="both"/>
        <w:rPr>
          <w:sz w:val="22"/>
          <w:lang w:val="en-US"/>
        </w:rPr>
      </w:pPr>
      <w:r>
        <w:rPr>
          <w:sz w:val="22"/>
          <w:lang w:val="en-US"/>
        </w:rPr>
        <w:t>Based on the discussion in Tuesday GTW session, following agreements were made.</w:t>
      </w:r>
    </w:p>
    <w:p w14:paraId="40E68098" w14:textId="77777777" w:rsidR="00476403" w:rsidRPr="004C5673" w:rsidRDefault="00476403" w:rsidP="00476403">
      <w:pPr>
        <w:spacing w:afterLines="50" w:after="120"/>
        <w:jc w:val="both"/>
        <w:rPr>
          <w:rFonts w:ascii="Times" w:eastAsia="ＭＳ 明朝" w:hAnsi="Times" w:cs="Times"/>
          <w:b/>
          <w:bCs/>
          <w:sz w:val="20"/>
        </w:rPr>
      </w:pPr>
      <w:r w:rsidRPr="0012157F">
        <w:rPr>
          <w:rFonts w:ascii="Times" w:eastAsia="ＭＳ 明朝" w:hAnsi="Times" w:cs="Times"/>
          <w:b/>
          <w:bCs/>
          <w:sz w:val="20"/>
          <w:highlight w:val="green"/>
        </w:rPr>
        <w:t>Agreements</w:t>
      </w:r>
    </w:p>
    <w:p w14:paraId="65E027CD" w14:textId="77777777" w:rsidR="00476403" w:rsidRPr="004C5673" w:rsidRDefault="00476403" w:rsidP="00476403">
      <w:pPr>
        <w:numPr>
          <w:ilvl w:val="0"/>
          <w:numId w:val="18"/>
        </w:numPr>
        <w:spacing w:afterLines="50" w:after="120"/>
        <w:jc w:val="both"/>
        <w:rPr>
          <w:rFonts w:ascii="Times" w:eastAsia="Batang" w:hAnsi="Times" w:cs="Times"/>
          <w:sz w:val="20"/>
          <w:lang w:eastAsia="ko-KR"/>
        </w:rPr>
      </w:pPr>
      <w:r w:rsidRPr="004C5673">
        <w:rPr>
          <w:rFonts w:ascii="Times" w:hAnsi="Times" w:cs="Times"/>
          <w:b/>
          <w:bCs/>
          <w:sz w:val="20"/>
        </w:rPr>
        <w:t>A new FG for indicating supported option for UL Tx switching for inter-band UL CA is added in the UE features list</w:t>
      </w:r>
    </w:p>
    <w:p w14:paraId="6363C27B" w14:textId="77777777" w:rsidR="00476403" w:rsidRPr="004C5673" w:rsidRDefault="00476403" w:rsidP="00476403">
      <w:pPr>
        <w:numPr>
          <w:ilvl w:val="1"/>
          <w:numId w:val="18"/>
        </w:numPr>
        <w:spacing w:afterLines="50" w:after="120"/>
        <w:jc w:val="both"/>
        <w:rPr>
          <w:rFonts w:ascii="Times" w:eastAsia="Batang" w:hAnsi="Times" w:cs="Times"/>
          <w:sz w:val="20"/>
          <w:lang w:eastAsia="ko-KR"/>
        </w:rPr>
      </w:pPr>
      <w:r w:rsidRPr="004C5673">
        <w:rPr>
          <w:rFonts w:ascii="Times" w:hAnsi="Times" w:cs="Times"/>
          <w:b/>
          <w:bCs/>
          <w:sz w:val="20"/>
        </w:rPr>
        <w:t>Candidate values set is {option1, option2</w:t>
      </w:r>
      <w:r>
        <w:rPr>
          <w:rFonts w:ascii="Times" w:hAnsi="Times" w:cs="Times"/>
          <w:b/>
          <w:bCs/>
          <w:sz w:val="20"/>
        </w:rPr>
        <w:t>, [both option 1 and option 2]</w:t>
      </w:r>
      <w:r w:rsidRPr="004C5673">
        <w:rPr>
          <w:rFonts w:ascii="Times" w:hAnsi="Times" w:cs="Times"/>
          <w:b/>
          <w:bCs/>
          <w:sz w:val="20"/>
        </w:rPr>
        <w:t xml:space="preserve">} </w:t>
      </w:r>
      <w:r w:rsidRPr="004C5673">
        <w:rPr>
          <w:rFonts w:ascii="Times" w:hAnsi="Times" w:cs="Times"/>
          <w:b/>
          <w:bCs/>
          <w:sz w:val="20"/>
          <w:highlight w:val="yellow"/>
        </w:rPr>
        <w:t>(depending on [101-e-LS-TxSwitching-01])</w:t>
      </w:r>
    </w:p>
    <w:p w14:paraId="0528CED1" w14:textId="77777777" w:rsidR="00476403" w:rsidRPr="005F0AFD" w:rsidRDefault="00476403" w:rsidP="00476403">
      <w:pPr>
        <w:numPr>
          <w:ilvl w:val="1"/>
          <w:numId w:val="18"/>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FFS: </w:t>
      </w:r>
      <w:r w:rsidRPr="005F0AFD">
        <w:rPr>
          <w:rFonts w:ascii="Times" w:hAnsi="Times" w:cs="Times"/>
          <w:b/>
          <w:bCs/>
          <w:sz w:val="20"/>
          <w:highlight w:val="yellow"/>
        </w:rPr>
        <w:t>Type of the FG is “Per UE” or “Per BC”</w:t>
      </w:r>
    </w:p>
    <w:p w14:paraId="0992CB25" w14:textId="77777777" w:rsidR="00476403" w:rsidRPr="005F0AFD" w:rsidRDefault="00476403" w:rsidP="00476403">
      <w:pPr>
        <w:numPr>
          <w:ilvl w:val="1"/>
          <w:numId w:val="18"/>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FFS: </w:t>
      </w:r>
      <w:r w:rsidRPr="005F0AFD">
        <w:rPr>
          <w:rFonts w:ascii="Times" w:hAnsi="Times" w:cs="Times"/>
          <w:b/>
          <w:bCs/>
          <w:sz w:val="20"/>
          <w:highlight w:val="yellow"/>
        </w:rPr>
        <w:t>The FG is “Optional with capability signaling”</w:t>
      </w:r>
    </w:p>
    <w:p w14:paraId="5F880C27" w14:textId="77777777" w:rsidR="00476403" w:rsidRDefault="00476403" w:rsidP="00476403">
      <w:pPr>
        <w:numPr>
          <w:ilvl w:val="1"/>
          <w:numId w:val="18"/>
        </w:numPr>
        <w:spacing w:afterLines="50" w:after="120"/>
        <w:jc w:val="both"/>
        <w:rPr>
          <w:rFonts w:ascii="Times" w:eastAsia="Batang" w:hAnsi="Times" w:cs="Times"/>
          <w:b/>
          <w:bCs/>
          <w:sz w:val="20"/>
          <w:lang w:eastAsia="ko-KR"/>
        </w:rPr>
      </w:pPr>
      <w:r w:rsidRPr="005F0AFD">
        <w:rPr>
          <w:rFonts w:ascii="Times" w:eastAsia="Batang" w:hAnsi="Times" w:cs="Times"/>
          <w:b/>
          <w:bCs/>
          <w:sz w:val="20"/>
          <w:lang w:eastAsia="ko-KR"/>
        </w:rPr>
        <w:t>6-6</w:t>
      </w:r>
      <w:r>
        <w:rPr>
          <w:rFonts w:ascii="Times" w:eastAsia="Batang" w:hAnsi="Times" w:cs="Times"/>
          <w:b/>
          <w:bCs/>
          <w:sz w:val="20"/>
          <w:lang w:eastAsia="ko-KR"/>
        </w:rPr>
        <w:t xml:space="preserve"> and [RAN4 cap]</w:t>
      </w:r>
      <w:r w:rsidRPr="005F0AFD">
        <w:rPr>
          <w:rFonts w:ascii="Times" w:eastAsia="Batang" w:hAnsi="Times" w:cs="Times"/>
          <w:b/>
          <w:bCs/>
          <w:sz w:val="20"/>
          <w:lang w:eastAsia="ko-KR"/>
        </w:rPr>
        <w:t xml:space="preserve"> </w:t>
      </w:r>
      <w:r>
        <w:rPr>
          <w:rFonts w:ascii="Times" w:eastAsia="Batang" w:hAnsi="Times" w:cs="Times"/>
          <w:b/>
          <w:bCs/>
          <w:sz w:val="20"/>
          <w:lang w:eastAsia="ko-KR"/>
        </w:rPr>
        <w:t>are</w:t>
      </w:r>
      <w:r w:rsidRPr="005F0AFD">
        <w:rPr>
          <w:rFonts w:ascii="Times" w:eastAsia="Batang" w:hAnsi="Times" w:cs="Times"/>
          <w:b/>
          <w:bCs/>
          <w:sz w:val="20"/>
          <w:lang w:eastAsia="ko-KR"/>
        </w:rPr>
        <w:t xml:space="preserve"> prerequisite feature group</w:t>
      </w:r>
      <w:r>
        <w:rPr>
          <w:rFonts w:ascii="Times" w:eastAsia="Batang" w:hAnsi="Times" w:cs="Times"/>
          <w:b/>
          <w:bCs/>
          <w:sz w:val="20"/>
          <w:lang w:eastAsia="ko-KR"/>
        </w:rPr>
        <w:t>s</w:t>
      </w:r>
      <w:r w:rsidRPr="005F0AFD">
        <w:rPr>
          <w:rFonts w:ascii="Times" w:eastAsia="Batang" w:hAnsi="Times" w:cs="Times"/>
          <w:b/>
          <w:bCs/>
          <w:sz w:val="20"/>
          <w:lang w:eastAsia="ko-KR"/>
        </w:rPr>
        <w:t xml:space="preserve"> for the new FG</w:t>
      </w:r>
    </w:p>
    <w:p w14:paraId="0147197A" w14:textId="77777777" w:rsidR="00476403" w:rsidRPr="0012157F" w:rsidRDefault="00476403" w:rsidP="00476403">
      <w:pPr>
        <w:numPr>
          <w:ilvl w:val="1"/>
          <w:numId w:val="18"/>
        </w:numPr>
        <w:spacing w:afterLines="50" w:after="120"/>
        <w:jc w:val="both"/>
        <w:rPr>
          <w:rFonts w:ascii="Times" w:eastAsia="Batang" w:hAnsi="Times" w:cs="Times"/>
          <w:b/>
          <w:bCs/>
          <w:sz w:val="20"/>
          <w:highlight w:val="yellow"/>
          <w:lang w:eastAsia="ko-KR"/>
        </w:rPr>
      </w:pPr>
      <w:r w:rsidRPr="0012157F">
        <w:rPr>
          <w:rFonts w:ascii="Times" w:eastAsiaTheme="minorEastAsia" w:hAnsi="Times" w:cs="Times" w:hint="eastAsia"/>
          <w:b/>
          <w:bCs/>
          <w:sz w:val="20"/>
          <w:highlight w:val="yellow"/>
        </w:rPr>
        <w:t>F</w:t>
      </w:r>
      <w:r w:rsidRPr="0012157F">
        <w:rPr>
          <w:rFonts w:ascii="Times" w:eastAsiaTheme="minorEastAsia" w:hAnsi="Times" w:cs="Times"/>
          <w:b/>
          <w:bCs/>
          <w:sz w:val="20"/>
          <w:highlight w:val="yellow"/>
        </w:rPr>
        <w:t>urther discussion on FFS parts – Ruyue (ZTE)</w:t>
      </w:r>
    </w:p>
    <w:p w14:paraId="7F9A2685" w14:textId="0D0C2705" w:rsidR="0032249E" w:rsidRDefault="0032249E" w:rsidP="000D3641">
      <w:pPr>
        <w:spacing w:afterLines="50" w:after="120"/>
        <w:jc w:val="both"/>
        <w:rPr>
          <w:b/>
          <w:bCs/>
          <w:sz w:val="22"/>
        </w:rPr>
      </w:pPr>
    </w:p>
    <w:p w14:paraId="5F4FC42E" w14:textId="2D26E679" w:rsidR="00476403" w:rsidRPr="00CD5CC0" w:rsidRDefault="00476403" w:rsidP="009E62E7">
      <w:pPr>
        <w:rPr>
          <w:b/>
          <w:bCs/>
          <w:sz w:val="22"/>
          <w:lang w:val="en-US"/>
        </w:rPr>
      </w:pPr>
      <w:r>
        <w:rPr>
          <w:b/>
          <w:bCs/>
          <w:sz w:val="22"/>
          <w:lang w:val="en-US"/>
        </w:rPr>
        <w:t xml:space="preserve">Updated </w:t>
      </w:r>
      <w:r w:rsidRPr="00CD5CC0">
        <w:rPr>
          <w:b/>
          <w:bCs/>
          <w:sz w:val="22"/>
          <w:lang w:val="en-US"/>
        </w:rPr>
        <w:t xml:space="preserve">FL proposal </w:t>
      </w:r>
      <w:r>
        <w:rPr>
          <w:b/>
          <w:bCs/>
          <w:sz w:val="22"/>
          <w:lang w:val="en-US"/>
        </w:rPr>
        <w:t>1</w:t>
      </w:r>
      <w:r w:rsidRPr="00CD5CC0">
        <w:rPr>
          <w:b/>
          <w:bCs/>
          <w:sz w:val="22"/>
          <w:lang w:val="en-US"/>
        </w:rPr>
        <w:t>:</w:t>
      </w:r>
    </w:p>
    <w:p w14:paraId="400C635D" w14:textId="1F4A4905" w:rsidR="00476403" w:rsidRDefault="00476403" w:rsidP="00476403">
      <w:pPr>
        <w:spacing w:afterLines="50" w:after="120"/>
        <w:jc w:val="both"/>
        <w:rPr>
          <w:sz w:val="22"/>
          <w:lang w:val="en-US"/>
        </w:rPr>
      </w:pPr>
      <w:r>
        <w:rPr>
          <w:rFonts w:hint="eastAsia"/>
          <w:sz w:val="22"/>
          <w:lang w:val="en-US"/>
        </w:rPr>
        <w:t>C</w:t>
      </w:r>
      <w:r>
        <w:rPr>
          <w:sz w:val="22"/>
          <w:lang w:val="en-US"/>
        </w:rPr>
        <w:t>ompanies are encouraged to discuss further on the FFS parts of above agreements.</w:t>
      </w:r>
    </w:p>
    <w:p w14:paraId="73AD61BA" w14:textId="3469AFE7" w:rsidR="00476403" w:rsidRDefault="00476403" w:rsidP="00476403">
      <w:pPr>
        <w:spacing w:afterLines="50" w:after="120"/>
        <w:jc w:val="both"/>
        <w:rPr>
          <w:sz w:val="22"/>
          <w:lang w:val="en-US"/>
        </w:rPr>
      </w:pPr>
      <w:r>
        <w:rPr>
          <w:sz w:val="22"/>
          <w:lang w:val="en-US"/>
        </w:rPr>
        <w:tab/>
        <w:t>-Type</w:t>
      </w:r>
    </w:p>
    <w:p w14:paraId="364CCDBD" w14:textId="1C29C798" w:rsidR="00476403" w:rsidRDefault="00476403" w:rsidP="00476403">
      <w:pPr>
        <w:spacing w:afterLines="50" w:after="120"/>
        <w:ind w:left="720" w:firstLine="720"/>
        <w:jc w:val="both"/>
        <w:rPr>
          <w:sz w:val="22"/>
          <w:lang w:val="en-US"/>
        </w:rPr>
      </w:pPr>
      <w:r>
        <w:rPr>
          <w:sz w:val="22"/>
          <w:lang w:val="en-US"/>
        </w:rPr>
        <w:t xml:space="preserve">Support “Per UE”: </w:t>
      </w:r>
    </w:p>
    <w:p w14:paraId="09DAC300" w14:textId="56E760E0" w:rsidR="00476403" w:rsidRDefault="00476403" w:rsidP="00476403">
      <w:pPr>
        <w:spacing w:afterLines="50" w:after="120"/>
        <w:ind w:left="720" w:firstLine="720"/>
        <w:jc w:val="both"/>
        <w:rPr>
          <w:sz w:val="22"/>
          <w:lang w:val="en-US"/>
        </w:rPr>
      </w:pPr>
      <w:r>
        <w:rPr>
          <w:sz w:val="22"/>
          <w:lang w:val="en-US"/>
        </w:rPr>
        <w:t xml:space="preserve">Support “Per BC”: </w:t>
      </w:r>
    </w:p>
    <w:p w14:paraId="02E3C230" w14:textId="443806CD" w:rsidR="00476403" w:rsidRPr="00476403" w:rsidRDefault="00476403" w:rsidP="00476403">
      <w:pPr>
        <w:spacing w:afterLines="50" w:after="120"/>
        <w:jc w:val="both"/>
        <w:rPr>
          <w:sz w:val="22"/>
          <w:lang w:val="en-US"/>
        </w:rPr>
      </w:pPr>
      <w:r>
        <w:rPr>
          <w:sz w:val="22"/>
          <w:lang w:val="en-US"/>
        </w:rPr>
        <w:tab/>
        <w:t>-Relationship with [RAN4 cap]</w:t>
      </w:r>
    </w:p>
    <w:tbl>
      <w:tblPr>
        <w:tblStyle w:val="afe"/>
        <w:tblW w:w="5000" w:type="pct"/>
        <w:tblLook w:val="04A0" w:firstRow="1" w:lastRow="0" w:firstColumn="1" w:lastColumn="0" w:noHBand="0" w:noVBand="1"/>
      </w:tblPr>
      <w:tblGrid>
        <w:gridCol w:w="2547"/>
        <w:gridCol w:w="19836"/>
      </w:tblGrid>
      <w:tr w:rsidR="00476403" w14:paraId="6134D235" w14:textId="77777777" w:rsidTr="00710C1D">
        <w:tc>
          <w:tcPr>
            <w:tcW w:w="569" w:type="pct"/>
            <w:shd w:val="clear" w:color="auto" w:fill="F2F2F2" w:themeFill="background1" w:themeFillShade="F2"/>
          </w:tcPr>
          <w:p w14:paraId="3B7D952A" w14:textId="77777777" w:rsidR="00476403" w:rsidRDefault="00476403" w:rsidP="00710C1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BD04D5D" w14:textId="77777777" w:rsidR="00476403" w:rsidRDefault="00476403" w:rsidP="00710C1D">
            <w:pPr>
              <w:spacing w:afterLines="50" w:after="120"/>
              <w:jc w:val="both"/>
              <w:rPr>
                <w:sz w:val="22"/>
                <w:lang w:val="en-US"/>
              </w:rPr>
            </w:pPr>
            <w:r>
              <w:rPr>
                <w:rFonts w:hint="eastAsia"/>
                <w:sz w:val="22"/>
                <w:lang w:val="en-US"/>
              </w:rPr>
              <w:t>C</w:t>
            </w:r>
            <w:r>
              <w:rPr>
                <w:sz w:val="22"/>
                <w:lang w:val="en-US"/>
              </w:rPr>
              <w:t>omment</w:t>
            </w:r>
          </w:p>
        </w:tc>
      </w:tr>
      <w:tr w:rsidR="005829B8" w14:paraId="0C2332E7" w14:textId="77777777" w:rsidTr="00710C1D">
        <w:tc>
          <w:tcPr>
            <w:tcW w:w="569" w:type="pct"/>
          </w:tcPr>
          <w:p w14:paraId="42712AE6" w14:textId="7512A928" w:rsidR="005829B8" w:rsidRDefault="005829B8" w:rsidP="005829B8">
            <w:pPr>
              <w:spacing w:afterLines="50" w:after="120"/>
              <w:jc w:val="both"/>
              <w:rPr>
                <w:sz w:val="22"/>
                <w:lang w:val="en-US"/>
              </w:rPr>
            </w:pPr>
            <w:r>
              <w:rPr>
                <w:sz w:val="22"/>
                <w:lang w:val="en-US"/>
              </w:rPr>
              <w:t>Qualcomm</w:t>
            </w:r>
          </w:p>
        </w:tc>
        <w:tc>
          <w:tcPr>
            <w:tcW w:w="4431" w:type="pct"/>
          </w:tcPr>
          <w:p w14:paraId="67F046F6" w14:textId="141CC2DB" w:rsidR="005829B8" w:rsidRDefault="005829B8" w:rsidP="005829B8">
            <w:pPr>
              <w:spacing w:afterLines="50" w:after="120"/>
              <w:jc w:val="both"/>
              <w:rPr>
                <w:sz w:val="22"/>
                <w:lang w:val="en-US"/>
              </w:rPr>
            </w:pPr>
            <w:r>
              <w:rPr>
                <w:sz w:val="22"/>
                <w:lang w:val="en-US"/>
              </w:rPr>
              <w:t xml:space="preserve">There needs to be a way to signal no support but that may be done with </w:t>
            </w:r>
            <w:r w:rsidR="00F30538">
              <w:rPr>
                <w:sz w:val="22"/>
                <w:lang w:val="en-US"/>
              </w:rPr>
              <w:t>the</w:t>
            </w:r>
            <w:r>
              <w:rPr>
                <w:sz w:val="22"/>
                <w:lang w:val="en-US"/>
              </w:rPr>
              <w:t xml:space="preserve"> RAN4 defined capability. </w:t>
            </w:r>
          </w:p>
          <w:p w14:paraId="07DF26B5" w14:textId="77777777" w:rsidR="005829B8" w:rsidRDefault="005829B8" w:rsidP="005829B8">
            <w:pPr>
              <w:spacing w:afterLines="50" w:after="120"/>
              <w:jc w:val="both"/>
              <w:rPr>
                <w:sz w:val="22"/>
                <w:lang w:val="en-US"/>
              </w:rPr>
            </w:pPr>
            <w:r>
              <w:rPr>
                <w:sz w:val="22"/>
                <w:lang w:val="en-US"/>
              </w:rPr>
              <w:t xml:space="preserve">Ok to add 6-6 as prerequisite. </w:t>
            </w:r>
          </w:p>
          <w:p w14:paraId="0A8785C3" w14:textId="071B1253" w:rsidR="005829B8" w:rsidRDefault="00F30538" w:rsidP="005829B8">
            <w:pPr>
              <w:spacing w:afterLines="50" w:after="120"/>
              <w:jc w:val="both"/>
              <w:rPr>
                <w:sz w:val="22"/>
                <w:lang w:val="en-US"/>
              </w:rPr>
            </w:pPr>
            <w:r>
              <w:rPr>
                <w:sz w:val="22"/>
                <w:lang w:val="en-US"/>
              </w:rPr>
              <w:t>R</w:t>
            </w:r>
            <w:r w:rsidR="005829B8">
              <w:rPr>
                <w:sz w:val="22"/>
                <w:lang w:val="en-US"/>
              </w:rPr>
              <w:t>eporting type “per BC”.</w:t>
            </w:r>
          </w:p>
        </w:tc>
      </w:tr>
      <w:tr w:rsidR="005829B8" w14:paraId="26182A00" w14:textId="77777777" w:rsidTr="00710C1D">
        <w:tc>
          <w:tcPr>
            <w:tcW w:w="569" w:type="pct"/>
          </w:tcPr>
          <w:p w14:paraId="3D649013" w14:textId="77777777" w:rsidR="005829B8" w:rsidRDefault="005829B8" w:rsidP="005829B8">
            <w:pPr>
              <w:spacing w:afterLines="50" w:after="120"/>
              <w:jc w:val="both"/>
              <w:rPr>
                <w:sz w:val="22"/>
                <w:lang w:val="en-US"/>
              </w:rPr>
            </w:pPr>
          </w:p>
        </w:tc>
        <w:tc>
          <w:tcPr>
            <w:tcW w:w="4431" w:type="pct"/>
          </w:tcPr>
          <w:p w14:paraId="55F7FFAB" w14:textId="77777777" w:rsidR="005829B8" w:rsidRPr="00F740AD" w:rsidRDefault="005829B8" w:rsidP="005829B8">
            <w:pPr>
              <w:spacing w:afterLines="50" w:after="120"/>
              <w:jc w:val="both"/>
              <w:rPr>
                <w:sz w:val="22"/>
                <w:lang w:val="en-US"/>
              </w:rPr>
            </w:pPr>
          </w:p>
        </w:tc>
      </w:tr>
      <w:tr w:rsidR="005829B8" w14:paraId="0FE67FB0" w14:textId="77777777" w:rsidTr="00710C1D">
        <w:tc>
          <w:tcPr>
            <w:tcW w:w="569" w:type="pct"/>
          </w:tcPr>
          <w:p w14:paraId="0810048A" w14:textId="77777777" w:rsidR="005829B8" w:rsidRDefault="005829B8" w:rsidP="005829B8">
            <w:pPr>
              <w:spacing w:afterLines="50" w:after="120"/>
              <w:jc w:val="both"/>
              <w:rPr>
                <w:sz w:val="22"/>
                <w:lang w:val="en-US"/>
              </w:rPr>
            </w:pPr>
          </w:p>
        </w:tc>
        <w:tc>
          <w:tcPr>
            <w:tcW w:w="4431" w:type="pct"/>
          </w:tcPr>
          <w:p w14:paraId="698AE0FF" w14:textId="77777777" w:rsidR="005829B8" w:rsidRPr="00F740AD" w:rsidRDefault="005829B8" w:rsidP="005829B8">
            <w:pPr>
              <w:spacing w:afterLines="50" w:after="120"/>
              <w:jc w:val="both"/>
              <w:rPr>
                <w:sz w:val="22"/>
                <w:lang w:val="en-US"/>
              </w:rPr>
            </w:pPr>
          </w:p>
        </w:tc>
      </w:tr>
      <w:tr w:rsidR="005829B8" w14:paraId="379E5725" w14:textId="77777777" w:rsidTr="00710C1D">
        <w:tc>
          <w:tcPr>
            <w:tcW w:w="569" w:type="pct"/>
          </w:tcPr>
          <w:p w14:paraId="18BD4FBE" w14:textId="77777777" w:rsidR="005829B8" w:rsidRDefault="005829B8" w:rsidP="005829B8">
            <w:pPr>
              <w:spacing w:afterLines="50" w:after="120"/>
              <w:jc w:val="both"/>
              <w:rPr>
                <w:sz w:val="22"/>
                <w:lang w:val="en-US"/>
              </w:rPr>
            </w:pPr>
          </w:p>
        </w:tc>
        <w:tc>
          <w:tcPr>
            <w:tcW w:w="4431" w:type="pct"/>
          </w:tcPr>
          <w:p w14:paraId="31A8E678" w14:textId="77777777" w:rsidR="005829B8" w:rsidRPr="00F740AD" w:rsidRDefault="005829B8" w:rsidP="005829B8">
            <w:pPr>
              <w:spacing w:afterLines="50" w:after="120"/>
              <w:jc w:val="both"/>
              <w:rPr>
                <w:sz w:val="22"/>
                <w:lang w:val="en-US"/>
              </w:rPr>
            </w:pPr>
          </w:p>
        </w:tc>
      </w:tr>
    </w:tbl>
    <w:p w14:paraId="2641AF9A" w14:textId="52AE7AA4" w:rsidR="00476403" w:rsidRDefault="00476403" w:rsidP="000D3641">
      <w:pPr>
        <w:spacing w:afterLines="50" w:after="120"/>
        <w:jc w:val="both"/>
        <w:rPr>
          <w:b/>
          <w:bCs/>
          <w:sz w:val="22"/>
        </w:rPr>
      </w:pPr>
    </w:p>
    <w:p w14:paraId="49B65DBA" w14:textId="41939E4C" w:rsidR="009E62E7" w:rsidRPr="00CD5CC0" w:rsidRDefault="009E62E7" w:rsidP="009E62E7">
      <w:pPr>
        <w:spacing w:afterLines="50" w:after="120"/>
        <w:jc w:val="both"/>
        <w:rPr>
          <w:sz w:val="22"/>
          <w:lang w:val="en-US"/>
        </w:rPr>
      </w:pPr>
      <w:r>
        <w:rPr>
          <w:sz w:val="22"/>
          <w:lang w:val="en-US"/>
        </w:rPr>
        <w:t>Based on the discussion in Friday GTW session, agreements were updated as below.</w:t>
      </w:r>
    </w:p>
    <w:p w14:paraId="58B23161" w14:textId="77777777" w:rsidR="009E62E7" w:rsidRPr="004C5673" w:rsidRDefault="009E62E7" w:rsidP="009E62E7">
      <w:pPr>
        <w:spacing w:afterLines="50" w:after="120"/>
        <w:jc w:val="both"/>
        <w:rPr>
          <w:rFonts w:ascii="Times" w:eastAsia="ＭＳ 明朝" w:hAnsi="Times" w:cs="Times"/>
          <w:b/>
          <w:bCs/>
          <w:sz w:val="20"/>
        </w:rPr>
      </w:pPr>
      <w:r w:rsidRPr="0012157F">
        <w:rPr>
          <w:rFonts w:ascii="Times" w:eastAsia="ＭＳ 明朝" w:hAnsi="Times" w:cs="Times"/>
          <w:b/>
          <w:bCs/>
          <w:sz w:val="20"/>
          <w:highlight w:val="green"/>
        </w:rPr>
        <w:t>Agreements</w:t>
      </w:r>
    </w:p>
    <w:p w14:paraId="471D34A6" w14:textId="77777777" w:rsidR="009E62E7" w:rsidRPr="00BB24EA" w:rsidRDefault="009E62E7" w:rsidP="009E62E7">
      <w:pPr>
        <w:numPr>
          <w:ilvl w:val="0"/>
          <w:numId w:val="18"/>
        </w:numPr>
        <w:spacing w:afterLines="50" w:after="120"/>
        <w:jc w:val="both"/>
        <w:rPr>
          <w:rFonts w:ascii="Times" w:hAnsi="Times" w:cs="Times"/>
          <w:b/>
          <w:bCs/>
          <w:sz w:val="20"/>
        </w:rPr>
      </w:pPr>
      <w:r w:rsidRPr="00BB24EA">
        <w:rPr>
          <w:rFonts w:ascii="Times" w:hAnsi="Times" w:cs="Times"/>
          <w:b/>
          <w:bCs/>
          <w:sz w:val="20"/>
        </w:rPr>
        <w:t>A new FG for indicating supported option for UL Tx switching for inter-band UL CA is added in the UE features list</w:t>
      </w:r>
    </w:p>
    <w:p w14:paraId="4679990C" w14:textId="77777777" w:rsidR="009E62E7" w:rsidRPr="00BB24EA" w:rsidRDefault="009E62E7" w:rsidP="009E62E7">
      <w:pPr>
        <w:numPr>
          <w:ilvl w:val="1"/>
          <w:numId w:val="18"/>
        </w:numPr>
        <w:spacing w:afterLines="50" w:after="120"/>
        <w:jc w:val="both"/>
        <w:rPr>
          <w:rFonts w:ascii="Times" w:eastAsia="Batang" w:hAnsi="Times" w:cs="Times"/>
          <w:b/>
          <w:bCs/>
          <w:sz w:val="20"/>
          <w:lang w:eastAsia="ko-KR"/>
        </w:rPr>
      </w:pPr>
      <w:r w:rsidRPr="00BB24EA">
        <w:rPr>
          <w:rFonts w:ascii="Times" w:eastAsia="Batang" w:hAnsi="Times" w:cs="Times"/>
          <w:b/>
          <w:bCs/>
          <w:sz w:val="20"/>
          <w:lang w:eastAsia="ko-KR"/>
        </w:rPr>
        <w:t>Candidate values set is {option1, option2, [both option 1 and option 2]}</w:t>
      </w:r>
    </w:p>
    <w:p w14:paraId="41F14BE8" w14:textId="77777777" w:rsidR="009E62E7" w:rsidRPr="00BB24EA" w:rsidRDefault="009E62E7" w:rsidP="009E62E7">
      <w:pPr>
        <w:numPr>
          <w:ilvl w:val="1"/>
          <w:numId w:val="18"/>
        </w:numPr>
        <w:spacing w:afterLines="50" w:after="120"/>
        <w:jc w:val="both"/>
        <w:rPr>
          <w:rFonts w:ascii="Times" w:eastAsia="Batang" w:hAnsi="Times" w:cs="Times"/>
          <w:b/>
          <w:bCs/>
          <w:sz w:val="20"/>
          <w:lang w:eastAsia="ko-KR"/>
        </w:rPr>
      </w:pPr>
      <w:r w:rsidRPr="00BB24EA">
        <w:rPr>
          <w:rFonts w:ascii="Times" w:eastAsia="Batang" w:hAnsi="Times" w:cs="Times"/>
          <w:b/>
          <w:bCs/>
          <w:sz w:val="20"/>
          <w:lang w:eastAsia="ko-KR"/>
        </w:rPr>
        <w:t>Type of the FG is “Per BC”</w:t>
      </w:r>
    </w:p>
    <w:p w14:paraId="60F9E85C" w14:textId="77777777" w:rsidR="009E62E7" w:rsidRPr="00BB24EA" w:rsidRDefault="009E62E7" w:rsidP="009E62E7">
      <w:pPr>
        <w:numPr>
          <w:ilvl w:val="1"/>
          <w:numId w:val="18"/>
        </w:numPr>
        <w:spacing w:afterLines="50" w:after="120"/>
        <w:jc w:val="both"/>
        <w:rPr>
          <w:rFonts w:ascii="Times" w:eastAsia="Batang" w:hAnsi="Times" w:cs="Times"/>
          <w:b/>
          <w:bCs/>
          <w:sz w:val="20"/>
          <w:lang w:eastAsia="ko-KR"/>
        </w:rPr>
      </w:pPr>
      <w:r w:rsidRPr="00BB24EA">
        <w:rPr>
          <w:rFonts w:ascii="Times" w:eastAsia="Batang" w:hAnsi="Times" w:cs="Times"/>
          <w:b/>
          <w:bCs/>
          <w:sz w:val="20"/>
          <w:lang w:eastAsia="ko-KR"/>
        </w:rPr>
        <w:t>This FG is "Conditional mandatory with capability signalling".  </w:t>
      </w:r>
      <w:r>
        <w:rPr>
          <w:rFonts w:ascii="Times" w:eastAsia="Batang" w:hAnsi="Times" w:cs="Times"/>
          <w:b/>
          <w:bCs/>
          <w:sz w:val="20"/>
          <w:lang w:eastAsia="ko-KR"/>
        </w:rPr>
        <w:t>Signaling of t</w:t>
      </w:r>
      <w:r w:rsidRPr="00BB24EA">
        <w:rPr>
          <w:rFonts w:ascii="Times" w:eastAsia="Batang" w:hAnsi="Times" w:cs="Times"/>
          <w:b/>
          <w:bCs/>
          <w:sz w:val="20"/>
          <w:lang w:eastAsia="ko-KR"/>
        </w:rPr>
        <w:t>his FG is mandatory conditioned on the support of switching time capability for Tx switching between two uplink carriers in inter-band UL CA band combinations in RAN4 FG 7-1 (i.e. Tx switching period between two uplink carriers). </w:t>
      </w:r>
    </w:p>
    <w:p w14:paraId="6E53EC88" w14:textId="77777777" w:rsidR="009E62E7" w:rsidRDefault="009E62E7" w:rsidP="009E62E7">
      <w:pPr>
        <w:numPr>
          <w:ilvl w:val="1"/>
          <w:numId w:val="18"/>
        </w:numPr>
        <w:spacing w:afterLines="50" w:after="120"/>
        <w:jc w:val="both"/>
        <w:rPr>
          <w:rFonts w:ascii="Times" w:eastAsia="Batang" w:hAnsi="Times" w:cs="Times"/>
          <w:b/>
          <w:bCs/>
          <w:sz w:val="20"/>
          <w:lang w:eastAsia="ko-KR"/>
        </w:rPr>
      </w:pPr>
      <w:r w:rsidRPr="00BB24EA">
        <w:rPr>
          <w:rFonts w:ascii="Times" w:eastAsia="Batang" w:hAnsi="Times" w:cs="Times"/>
          <w:b/>
          <w:bCs/>
          <w:sz w:val="20"/>
          <w:lang w:eastAsia="ko-KR"/>
        </w:rPr>
        <w:t>6-6 and RAN4 FG 7-1 are prerequisite feature groups for the new FG</w:t>
      </w:r>
    </w:p>
    <w:p w14:paraId="24A618D1" w14:textId="77777777" w:rsidR="009E62E7" w:rsidRPr="00BB24EA" w:rsidRDefault="009E62E7" w:rsidP="009E62E7">
      <w:pPr>
        <w:numPr>
          <w:ilvl w:val="1"/>
          <w:numId w:val="18"/>
        </w:numPr>
        <w:spacing w:afterLines="50" w:after="120"/>
        <w:jc w:val="both"/>
        <w:rPr>
          <w:rFonts w:ascii="Times" w:eastAsia="Batang" w:hAnsi="Times" w:cs="Times"/>
          <w:b/>
          <w:bCs/>
          <w:sz w:val="20"/>
          <w:lang w:eastAsia="ko-KR"/>
        </w:rPr>
      </w:pPr>
      <w:r>
        <w:rPr>
          <w:rFonts w:ascii="Times" w:eastAsiaTheme="minorEastAsia" w:hAnsi="Times" w:cs="Times" w:hint="eastAsia"/>
          <w:b/>
          <w:bCs/>
          <w:sz w:val="20"/>
        </w:rPr>
        <w:t>N</w:t>
      </w:r>
      <w:r>
        <w:rPr>
          <w:rFonts w:ascii="Times" w:eastAsiaTheme="minorEastAsia" w:hAnsi="Times" w:cs="Times"/>
          <w:b/>
          <w:bCs/>
          <w:sz w:val="20"/>
        </w:rPr>
        <w:t>ote “[it is up to RAN2 how to report support of both option 1 and option 2]”</w:t>
      </w:r>
    </w:p>
    <w:p w14:paraId="1312C3B3" w14:textId="77777777" w:rsidR="009E62E7" w:rsidRPr="00BB24EA" w:rsidRDefault="009E62E7" w:rsidP="009E62E7">
      <w:pPr>
        <w:numPr>
          <w:ilvl w:val="1"/>
          <w:numId w:val="18"/>
        </w:numPr>
        <w:spacing w:afterLines="50" w:after="120"/>
        <w:jc w:val="both"/>
        <w:rPr>
          <w:rFonts w:ascii="Times" w:eastAsia="Batang" w:hAnsi="Times" w:cs="Times"/>
          <w:b/>
          <w:bCs/>
          <w:sz w:val="20"/>
          <w:lang w:eastAsia="ko-KR"/>
        </w:rPr>
      </w:pPr>
      <w:r w:rsidRPr="00BB24EA">
        <w:rPr>
          <w:rFonts w:ascii="Times" w:eastAsia="Batang" w:hAnsi="Times" w:cs="Times"/>
          <w:b/>
          <w:bCs/>
          <w:sz w:val="20"/>
          <w:lang w:eastAsia="ko-KR"/>
        </w:rPr>
        <w:t>Add "FR1 only" in the column of FR1/FR2 differentiation</w:t>
      </w:r>
    </w:p>
    <w:p w14:paraId="6A7071F9" w14:textId="55053345" w:rsidR="00BB24EA" w:rsidRDefault="00BB24EA" w:rsidP="000D3641">
      <w:pPr>
        <w:spacing w:afterLines="50" w:after="120"/>
        <w:jc w:val="both"/>
        <w:rPr>
          <w:b/>
          <w:bCs/>
          <w:sz w:val="22"/>
        </w:rPr>
      </w:pPr>
    </w:p>
    <w:p w14:paraId="0B2CD1CA" w14:textId="73B7A0FA" w:rsidR="00A47779" w:rsidRPr="00CD5CC0" w:rsidRDefault="00A47779" w:rsidP="00A47779">
      <w:pPr>
        <w:spacing w:afterLines="50" w:after="120"/>
        <w:jc w:val="both"/>
        <w:rPr>
          <w:sz w:val="22"/>
          <w:lang w:val="en-US"/>
        </w:rPr>
      </w:pPr>
      <w:r>
        <w:rPr>
          <w:sz w:val="22"/>
          <w:lang w:val="en-US"/>
        </w:rPr>
        <w:lastRenderedPageBreak/>
        <w:t>Based on the discussion in GTW session, following additional agreements were made.</w:t>
      </w:r>
    </w:p>
    <w:p w14:paraId="63B0865F" w14:textId="77777777" w:rsidR="00A47779" w:rsidRPr="00201C42" w:rsidRDefault="00A47779" w:rsidP="00A47779">
      <w:pPr>
        <w:spacing w:afterLines="50" w:after="120"/>
        <w:jc w:val="both"/>
        <w:rPr>
          <w:rFonts w:ascii="Times" w:hAnsi="Times" w:cs="Times"/>
          <w:b/>
          <w:bCs/>
          <w:sz w:val="20"/>
        </w:rPr>
      </w:pPr>
      <w:bookmarkStart w:id="29" w:name="_Hlk42020390"/>
      <w:r w:rsidRPr="00647748">
        <w:rPr>
          <w:rFonts w:ascii="Times" w:hAnsi="Times" w:cs="Times"/>
          <w:b/>
          <w:bCs/>
          <w:sz w:val="20"/>
          <w:highlight w:val="green"/>
        </w:rPr>
        <w:t>Agreements:</w:t>
      </w:r>
    </w:p>
    <w:p w14:paraId="061FD8BC" w14:textId="77777777" w:rsidR="00A47779" w:rsidRPr="00201C42" w:rsidRDefault="00A47779" w:rsidP="00A47779">
      <w:pPr>
        <w:numPr>
          <w:ilvl w:val="0"/>
          <w:numId w:val="18"/>
        </w:numPr>
        <w:tabs>
          <w:tab w:val="num" w:pos="720"/>
        </w:tabs>
        <w:spacing w:afterLines="50" w:after="120"/>
        <w:jc w:val="both"/>
        <w:rPr>
          <w:rFonts w:ascii="Times" w:hAnsi="Times" w:cs="Times"/>
          <w:b/>
          <w:bCs/>
          <w:sz w:val="20"/>
        </w:rPr>
      </w:pPr>
      <w:r w:rsidRPr="00201C42">
        <w:rPr>
          <w:rFonts w:ascii="Times" w:hAnsi="Times" w:cs="Times"/>
          <w:b/>
          <w:bCs/>
          <w:sz w:val="20"/>
        </w:rPr>
        <w:t>A new FG 22-2 for indicating supported option for UL Tx switching for EN-DC is added in the UE features list</w:t>
      </w:r>
    </w:p>
    <w:p w14:paraId="0ECA5F32" w14:textId="77777777" w:rsidR="00A47779" w:rsidRPr="00201C42" w:rsidRDefault="00A47779" w:rsidP="00A47779">
      <w:pPr>
        <w:numPr>
          <w:ilvl w:val="1"/>
          <w:numId w:val="18"/>
        </w:numPr>
        <w:spacing w:afterLines="50" w:after="120"/>
        <w:jc w:val="both"/>
        <w:rPr>
          <w:rFonts w:ascii="Times" w:hAnsi="Times" w:cs="Times"/>
          <w:b/>
          <w:bCs/>
          <w:sz w:val="20"/>
        </w:rPr>
      </w:pPr>
      <w:r w:rsidRPr="00201C42">
        <w:rPr>
          <w:rFonts w:ascii="Times" w:hAnsi="Times" w:cs="Times"/>
          <w:b/>
          <w:bCs/>
          <w:sz w:val="20"/>
        </w:rPr>
        <w:t>Candidate values set is {option1, option2, [both option 1 and option 2]}</w:t>
      </w:r>
    </w:p>
    <w:p w14:paraId="04B2ABCD" w14:textId="77777777" w:rsidR="00A47779" w:rsidRPr="00201C42" w:rsidRDefault="00A47779" w:rsidP="00A47779">
      <w:pPr>
        <w:numPr>
          <w:ilvl w:val="1"/>
          <w:numId w:val="18"/>
        </w:numPr>
        <w:spacing w:afterLines="50" w:after="120"/>
        <w:jc w:val="both"/>
        <w:rPr>
          <w:rFonts w:ascii="Times" w:hAnsi="Times" w:cs="Times"/>
          <w:b/>
          <w:bCs/>
          <w:sz w:val="20"/>
        </w:rPr>
      </w:pPr>
      <w:r w:rsidRPr="00201C42">
        <w:rPr>
          <w:rFonts w:ascii="Times" w:hAnsi="Times" w:cs="Times"/>
          <w:b/>
          <w:bCs/>
          <w:sz w:val="20"/>
        </w:rPr>
        <w:t>Type of the FG is “Per BC”</w:t>
      </w:r>
    </w:p>
    <w:p w14:paraId="55759882" w14:textId="77777777" w:rsidR="00A47779" w:rsidRPr="00201C42" w:rsidRDefault="00A47779" w:rsidP="00A47779">
      <w:pPr>
        <w:numPr>
          <w:ilvl w:val="1"/>
          <w:numId w:val="18"/>
        </w:numPr>
        <w:spacing w:afterLines="50" w:after="120"/>
        <w:jc w:val="both"/>
        <w:rPr>
          <w:rFonts w:ascii="Times" w:hAnsi="Times" w:cs="Times"/>
          <w:b/>
          <w:bCs/>
          <w:sz w:val="20"/>
        </w:rPr>
      </w:pPr>
      <w:r w:rsidRPr="00201C42">
        <w:rPr>
          <w:rFonts w:ascii="Times" w:hAnsi="Times" w:cs="Times"/>
          <w:b/>
          <w:bCs/>
          <w:sz w:val="20"/>
        </w:rPr>
        <w:t>This FG is "Conditionally mandatory with capability signalling".  Signaling of this FG is mandatory conditioned on the support of switching time capability for Tx switching between two uplink carriers in EN-DC in RAN4 FG 7-1 (i.e. Tx switching period between two uplink carriers). </w:t>
      </w:r>
    </w:p>
    <w:p w14:paraId="1B68A68B" w14:textId="77777777" w:rsidR="00A47779" w:rsidRPr="00201C42" w:rsidRDefault="00A47779" w:rsidP="00A47779">
      <w:pPr>
        <w:numPr>
          <w:ilvl w:val="1"/>
          <w:numId w:val="18"/>
        </w:numPr>
        <w:spacing w:afterLines="50" w:after="120"/>
        <w:jc w:val="both"/>
        <w:rPr>
          <w:rFonts w:ascii="Times" w:hAnsi="Times" w:cs="Times"/>
          <w:b/>
          <w:bCs/>
          <w:sz w:val="20"/>
        </w:rPr>
      </w:pPr>
      <w:r w:rsidRPr="00201C42">
        <w:rPr>
          <w:rFonts w:ascii="Times" w:hAnsi="Times" w:cs="Times"/>
          <w:b/>
          <w:bCs/>
          <w:sz w:val="20"/>
        </w:rPr>
        <w:t>EN-DC and RAN4 FG 7-1 are prerequisite feature groups for the new FG</w:t>
      </w:r>
    </w:p>
    <w:p w14:paraId="18C9EAE1" w14:textId="77777777" w:rsidR="00A47779" w:rsidRPr="00201C42" w:rsidRDefault="00A47779" w:rsidP="00A47779">
      <w:pPr>
        <w:numPr>
          <w:ilvl w:val="1"/>
          <w:numId w:val="18"/>
        </w:numPr>
        <w:spacing w:afterLines="50" w:after="120"/>
        <w:jc w:val="both"/>
        <w:rPr>
          <w:rFonts w:ascii="Times" w:hAnsi="Times" w:cs="Times"/>
          <w:b/>
          <w:bCs/>
          <w:sz w:val="20"/>
        </w:rPr>
      </w:pPr>
      <w:r w:rsidRPr="00201C42">
        <w:rPr>
          <w:rFonts w:ascii="Times" w:hAnsi="Times" w:cs="Times"/>
          <w:b/>
          <w:bCs/>
          <w:sz w:val="20"/>
        </w:rPr>
        <w:t>Add "FR1 only" in the column of FR1/FR2 differentiation</w:t>
      </w:r>
    </w:p>
    <w:p w14:paraId="15447F0D" w14:textId="77777777" w:rsidR="00A47779" w:rsidRPr="00201C42" w:rsidRDefault="00A47779" w:rsidP="00A47779">
      <w:pPr>
        <w:numPr>
          <w:ilvl w:val="0"/>
          <w:numId w:val="18"/>
        </w:numPr>
        <w:tabs>
          <w:tab w:val="num" w:pos="720"/>
        </w:tabs>
        <w:spacing w:afterLines="50" w:after="120"/>
        <w:jc w:val="both"/>
        <w:rPr>
          <w:rFonts w:ascii="Times" w:hAnsi="Times" w:cs="Times"/>
          <w:b/>
          <w:bCs/>
          <w:sz w:val="20"/>
        </w:rPr>
      </w:pPr>
      <w:r w:rsidRPr="00201C42">
        <w:rPr>
          <w:rFonts w:ascii="Times" w:hAnsi="Times" w:cs="Times"/>
          <w:b/>
          <w:bCs/>
          <w:sz w:val="20"/>
        </w:rPr>
        <w:t>Add a note depending on the outcome from [101-e-LS-TxSwitching-01] to both FG 22-1 and FG 22-2 - e.g. ["It has been agreed in RAN1 that UE can report support of one of the three candidates {option1, option2, both option1 and option2}.  It is up to RAN2 to design the corresponding UE capability signalling."]   </w:t>
      </w:r>
    </w:p>
    <w:bookmarkEnd w:id="29"/>
    <w:p w14:paraId="438CC9F7" w14:textId="77777777" w:rsidR="00A47779" w:rsidRPr="00A47779" w:rsidRDefault="00A47779" w:rsidP="000D3641">
      <w:pPr>
        <w:spacing w:afterLines="50" w:after="120"/>
        <w:jc w:val="both"/>
        <w:rPr>
          <w:b/>
          <w:bCs/>
          <w:sz w:val="22"/>
        </w:rPr>
      </w:pPr>
    </w:p>
    <w:p w14:paraId="53CA4A34" w14:textId="77777777" w:rsidR="00BB24EA" w:rsidRPr="00476403" w:rsidRDefault="00BB24EA" w:rsidP="000D3641">
      <w:pPr>
        <w:spacing w:afterLines="50" w:after="120"/>
        <w:jc w:val="both"/>
        <w:rPr>
          <w:b/>
          <w:bCs/>
          <w:sz w:val="22"/>
        </w:rPr>
      </w:pPr>
    </w:p>
    <w:p w14:paraId="6D940F6D" w14:textId="6420C341" w:rsidR="009B0F09" w:rsidRDefault="009B0F09" w:rsidP="000D3641">
      <w:pPr>
        <w:spacing w:afterLines="50" w:after="120"/>
        <w:jc w:val="both"/>
        <w:rPr>
          <w:b/>
          <w:bCs/>
          <w:sz w:val="22"/>
          <w:lang w:val="en-US"/>
        </w:rPr>
      </w:pPr>
    </w:p>
    <w:p w14:paraId="35DFC952" w14:textId="5D1D87F5" w:rsidR="00C749A9" w:rsidRPr="009B0F09" w:rsidRDefault="009B0F09" w:rsidP="009B0F09">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.2</w:t>
      </w:r>
      <w:r>
        <w:rPr>
          <w:rFonts w:eastAsia="ＭＳ 明朝"/>
          <w:sz w:val="32"/>
          <w:szCs w:val="32"/>
          <w:lang w:val="en-US"/>
        </w:rPr>
        <w:tab/>
        <w:t>new FGs for up to 3 unicast PDSCHs/PUSCHs per slot per CC for different TBs</w:t>
      </w:r>
    </w:p>
    <w:p w14:paraId="263420F6" w14:textId="77777777" w:rsidR="00C749A9" w:rsidRPr="00C749A9" w:rsidRDefault="00C749A9" w:rsidP="000D3641">
      <w:pPr>
        <w:spacing w:afterLines="50" w:after="120"/>
        <w:jc w:val="both"/>
        <w:rPr>
          <w:b/>
          <w:bCs/>
          <w:sz w:val="22"/>
          <w:lang w:val="en-US"/>
        </w:rPr>
      </w:pPr>
    </w:p>
    <w:p w14:paraId="57CD8220" w14:textId="5DEBF855" w:rsidR="000D3641" w:rsidRDefault="000D3641" w:rsidP="00E474EF">
      <w:pPr>
        <w:pStyle w:val="aff0"/>
        <w:numPr>
          <w:ilvl w:val="0"/>
          <w:numId w:val="18"/>
        </w:numPr>
        <w:spacing w:afterLines="50" w:after="120"/>
        <w:ind w:leftChars="0"/>
        <w:jc w:val="both"/>
        <w:rPr>
          <w:b/>
          <w:bCs/>
          <w:sz w:val="22"/>
        </w:rPr>
      </w:pPr>
      <w:r>
        <w:rPr>
          <w:b/>
          <w:bCs/>
          <w:sz w:val="22"/>
        </w:rPr>
        <w:t>Necessity of new FGs for up to 3 unicast PDSCHs/PUSCHs per slot per CC for different TBs</w:t>
      </w:r>
    </w:p>
    <w:p w14:paraId="0205E995" w14:textId="101E5F11" w:rsidR="000D3641" w:rsidRDefault="000D3641" w:rsidP="00E474EF">
      <w:pPr>
        <w:pStyle w:val="aff0"/>
        <w:numPr>
          <w:ilvl w:val="1"/>
          <w:numId w:val="18"/>
        </w:numPr>
        <w:spacing w:afterLines="50" w:after="120"/>
        <w:ind w:leftChars="0"/>
        <w:jc w:val="both"/>
        <w:rPr>
          <w:b/>
          <w:bCs/>
          <w:sz w:val="22"/>
        </w:rPr>
      </w:pPr>
      <w:r>
        <w:rPr>
          <w:rFonts w:hint="eastAsia"/>
          <w:b/>
          <w:bCs/>
          <w:sz w:val="22"/>
        </w:rPr>
        <w:t>F</w:t>
      </w:r>
      <w:r>
        <w:rPr>
          <w:b/>
          <w:bCs/>
          <w:sz w:val="22"/>
        </w:rPr>
        <w:t>Gs are necessary: [5]</w:t>
      </w:r>
    </w:p>
    <w:p w14:paraId="7831BFA7" w14:textId="3913421B" w:rsidR="000D3641" w:rsidRDefault="000D3641" w:rsidP="00E474EF">
      <w:pPr>
        <w:pStyle w:val="aff0"/>
        <w:numPr>
          <w:ilvl w:val="2"/>
          <w:numId w:val="18"/>
        </w:numPr>
        <w:spacing w:afterLines="50" w:after="120"/>
        <w:ind w:leftChars="0"/>
        <w:jc w:val="both"/>
        <w:rPr>
          <w:b/>
          <w:bCs/>
          <w:sz w:val="22"/>
        </w:rPr>
      </w:pPr>
      <w:r>
        <w:rPr>
          <w:rFonts w:hint="eastAsia"/>
          <w:b/>
          <w:bCs/>
          <w:sz w:val="22"/>
        </w:rPr>
        <w:t>T</w:t>
      </w:r>
      <w:r>
        <w:rPr>
          <w:b/>
          <w:bCs/>
          <w:sz w:val="22"/>
        </w:rPr>
        <w:t>his should take msgB into account: [7]</w:t>
      </w:r>
    </w:p>
    <w:p w14:paraId="4043A9CC" w14:textId="79B09CBD" w:rsidR="000D3641" w:rsidRDefault="000D3641" w:rsidP="00E474EF">
      <w:pPr>
        <w:pStyle w:val="aff0"/>
        <w:numPr>
          <w:ilvl w:val="1"/>
          <w:numId w:val="18"/>
        </w:numPr>
        <w:spacing w:afterLines="50" w:after="120"/>
        <w:ind w:leftChars="0"/>
        <w:jc w:val="both"/>
        <w:rPr>
          <w:b/>
          <w:bCs/>
          <w:sz w:val="22"/>
        </w:rPr>
      </w:pPr>
      <w:r>
        <w:rPr>
          <w:rFonts w:hint="eastAsia"/>
          <w:b/>
          <w:bCs/>
          <w:sz w:val="22"/>
        </w:rPr>
        <w:t>F</w:t>
      </w:r>
      <w:r>
        <w:rPr>
          <w:b/>
          <w:bCs/>
          <w:sz w:val="22"/>
        </w:rPr>
        <w:t>Gs are not necessary: [3]</w:t>
      </w:r>
    </w:p>
    <w:p w14:paraId="31877E1B" w14:textId="5059C1A4" w:rsidR="004C3CE1" w:rsidRPr="00CC18A2" w:rsidRDefault="004C3CE1" w:rsidP="00F8330C">
      <w:pPr>
        <w:spacing w:afterLines="50" w:after="120"/>
        <w:jc w:val="both"/>
        <w:rPr>
          <w:sz w:val="22"/>
        </w:rPr>
      </w:pPr>
    </w:p>
    <w:p w14:paraId="41E3E190" w14:textId="0D077337" w:rsidR="00167B31" w:rsidRDefault="00167B31" w:rsidP="00167B31">
      <w:pPr>
        <w:spacing w:afterLines="50" w:after="120"/>
        <w:jc w:val="both"/>
        <w:rPr>
          <w:sz w:val="22"/>
          <w:lang w:val="en-US"/>
        </w:rPr>
      </w:pPr>
      <w:r>
        <w:rPr>
          <w:sz w:val="22"/>
          <w:lang w:val="en-US"/>
        </w:rPr>
        <w:t>Above discussion points and proposals are identified based on following feedbacks provided in contributions for the RAN1#101-e meeting.</w:t>
      </w:r>
    </w:p>
    <w:tbl>
      <w:tblPr>
        <w:tblStyle w:val="afe"/>
        <w:tblW w:w="5000" w:type="pct"/>
        <w:tblLook w:val="04A0" w:firstRow="1" w:lastRow="0" w:firstColumn="1" w:lastColumn="0" w:noHBand="0" w:noVBand="1"/>
      </w:tblPr>
      <w:tblGrid>
        <w:gridCol w:w="976"/>
        <w:gridCol w:w="21407"/>
      </w:tblGrid>
      <w:tr w:rsidR="00167B31" w14:paraId="1FA507E2" w14:textId="77777777" w:rsidTr="00F76E13">
        <w:tc>
          <w:tcPr>
            <w:tcW w:w="218" w:type="pct"/>
          </w:tcPr>
          <w:p w14:paraId="5E512F0C" w14:textId="71DBCBEF" w:rsidR="00167B31" w:rsidRDefault="00167B31" w:rsidP="00F76E13">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E8A569D" w14:textId="77777777" w:rsidR="00167B31" w:rsidRPr="00167B31" w:rsidRDefault="00167B31" w:rsidP="00167B31">
            <w:pPr>
              <w:rPr>
                <w:rFonts w:eastAsia="Malgun Gothic"/>
                <w:sz w:val="20"/>
                <w:lang w:val="en-US" w:eastAsia="ko-KR"/>
              </w:rPr>
            </w:pPr>
            <w:r w:rsidRPr="00167B31">
              <w:rPr>
                <w:rFonts w:eastAsia="Malgun Gothic" w:hint="eastAsia"/>
                <w:sz w:val="20"/>
                <w:lang w:val="en-US" w:eastAsia="ko-KR"/>
              </w:rPr>
              <w:t xml:space="preserve">During the email </w:t>
            </w:r>
            <w:r w:rsidRPr="00167B31">
              <w:rPr>
                <w:rFonts w:eastAsia="Malgun Gothic"/>
                <w:sz w:val="20"/>
                <w:lang w:val="en-US" w:eastAsia="ko-KR"/>
              </w:rPr>
              <w:t>discussion,</w:t>
            </w:r>
            <w:r w:rsidRPr="00167B31">
              <w:rPr>
                <w:rFonts w:eastAsia="Malgun Gothic" w:hint="eastAsia"/>
                <w:sz w:val="20"/>
                <w:lang w:val="en-US" w:eastAsia="ko-KR"/>
              </w:rPr>
              <w:t xml:space="preserve"> </w:t>
            </w:r>
            <w:r w:rsidRPr="00167B31">
              <w:rPr>
                <w:rFonts w:eastAsia="Malgun Gothic"/>
                <w:sz w:val="20"/>
                <w:lang w:val="en-US" w:eastAsia="ko-KR"/>
              </w:rPr>
              <w:t xml:space="preserve">the following yellow highlighted parts were proposed.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6240"/>
              <w:gridCol w:w="9659"/>
              <w:gridCol w:w="3427"/>
            </w:tblGrid>
            <w:tr w:rsidR="00167B31" w:rsidRPr="00167B31" w14:paraId="0CC3802B" w14:textId="77777777" w:rsidTr="00167B31">
              <w:trPr>
                <w:trHeight w:val="20"/>
              </w:trPr>
              <w:tc>
                <w:tcPr>
                  <w:tcW w:w="438" w:type="pct"/>
                  <w:shd w:val="clear" w:color="auto" w:fill="auto"/>
                </w:tcPr>
                <w:p w14:paraId="1C29B714" w14:textId="77777777" w:rsidR="00167B31" w:rsidRPr="00167B31" w:rsidRDefault="00167B31" w:rsidP="00167B31">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lastRenderedPageBreak/>
                    <w:t>Index</w:t>
                  </w:r>
                </w:p>
              </w:tc>
              <w:tc>
                <w:tcPr>
                  <w:tcW w:w="1473" w:type="pct"/>
                  <w:shd w:val="clear" w:color="auto" w:fill="auto"/>
                </w:tcPr>
                <w:p w14:paraId="07613F6E" w14:textId="77777777" w:rsidR="00167B31" w:rsidRPr="00167B31" w:rsidRDefault="00167B31" w:rsidP="00167B31">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t>Feature group</w:t>
                  </w:r>
                </w:p>
              </w:tc>
              <w:tc>
                <w:tcPr>
                  <w:tcW w:w="2280" w:type="pct"/>
                  <w:shd w:val="clear" w:color="auto" w:fill="auto"/>
                </w:tcPr>
                <w:p w14:paraId="38CB052D" w14:textId="77777777" w:rsidR="00167B31" w:rsidRPr="00167B31" w:rsidRDefault="00167B31" w:rsidP="00167B31">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t>Components</w:t>
                  </w:r>
                </w:p>
              </w:tc>
              <w:tc>
                <w:tcPr>
                  <w:tcW w:w="809" w:type="pct"/>
                  <w:shd w:val="clear" w:color="auto" w:fill="auto"/>
                </w:tcPr>
                <w:p w14:paraId="5F925B40" w14:textId="77777777" w:rsidR="00167B31" w:rsidRPr="00167B31" w:rsidRDefault="00167B31" w:rsidP="00167B31">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t>Prerequisite feature groups</w:t>
                  </w:r>
                </w:p>
              </w:tc>
            </w:tr>
            <w:tr w:rsidR="00167B31" w:rsidRPr="00167B31" w14:paraId="6F72B134" w14:textId="77777777" w:rsidTr="00167B31">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4318A3E6" w14:textId="77777777" w:rsidR="00167B31" w:rsidRPr="00167B31" w:rsidRDefault="00167B31" w:rsidP="00167B31">
                  <w:pPr>
                    <w:keepNext/>
                    <w:keepLines/>
                    <w:rPr>
                      <w:rFonts w:ascii="Arial" w:eastAsia="SimSun" w:hAnsi="Arial"/>
                      <w:sz w:val="18"/>
                    </w:rPr>
                  </w:pPr>
                  <w:r w:rsidRPr="00167B31">
                    <w:rPr>
                      <w:rFonts w:ascii="Arial" w:eastAsia="SimSun" w:hAnsi="Arial"/>
                      <w:sz w:val="18"/>
                      <w:lang w:eastAsia="en-US"/>
                    </w:rPr>
                    <w:t>8-1</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235483D3" w14:textId="77777777" w:rsidR="00167B31" w:rsidRPr="00167B31" w:rsidRDefault="00167B31" w:rsidP="00167B31">
                  <w:pPr>
                    <w:keepNext/>
                    <w:keepLines/>
                    <w:rPr>
                      <w:rFonts w:ascii="Arial" w:eastAsia="SimSun" w:hAnsi="Arial"/>
                      <w:sz w:val="18"/>
                      <w:lang w:eastAsia="en-US"/>
                    </w:rPr>
                  </w:pPr>
                  <w:r w:rsidRPr="00167B31">
                    <w:rPr>
                      <w:rFonts w:ascii="Arial" w:eastAsia="SimSun" w:hAnsi="Arial" w:hint="eastAsia"/>
                      <w:sz w:val="18"/>
                      <w:lang w:eastAsia="en-US"/>
                    </w:rPr>
                    <w:t>Dynamic power sharing for LTE-NR DC</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7C520440" w14:textId="77777777" w:rsidR="00167B31" w:rsidRPr="00167B31" w:rsidRDefault="00167B31" w:rsidP="00167B31">
                  <w:pPr>
                    <w:keepNext/>
                    <w:keepLines/>
                    <w:rPr>
                      <w:rFonts w:ascii="Arial" w:eastAsia="SimSun" w:hAnsi="Arial"/>
                      <w:sz w:val="18"/>
                      <w:lang w:eastAsia="zh-CN"/>
                    </w:rPr>
                  </w:pPr>
                  <w:r w:rsidRPr="00167B31">
                    <w:rPr>
                      <w:rFonts w:ascii="Arial" w:eastAsia="SimSun" w:hAnsi="Arial"/>
                      <w:sz w:val="18"/>
                      <w:lang w:eastAsia="en-US"/>
                    </w:rPr>
                    <w:t>When total transmission power exceeds Pcmax, UE scales NR transmission power.</w:t>
                  </w:r>
                  <w:r w:rsidRPr="00167B31">
                    <w:rPr>
                      <w:rFonts w:ascii="Arial" w:eastAsia="SimSun" w:hAnsi="Arial"/>
                      <w:sz w:val="18"/>
                      <w:lang w:eastAsia="en-US"/>
                    </w:rPr>
                    <w:tab/>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179F9D7" w14:textId="77777777" w:rsidR="00167B31" w:rsidRPr="00167B31" w:rsidRDefault="00167B31" w:rsidP="00167B31">
                  <w:pPr>
                    <w:keepNext/>
                    <w:keepLines/>
                    <w:rPr>
                      <w:rFonts w:ascii="Arial" w:eastAsia="SimSun" w:hAnsi="Arial"/>
                      <w:sz w:val="18"/>
                      <w:lang w:eastAsia="zh-CN"/>
                    </w:rPr>
                  </w:pPr>
                  <w:r w:rsidRPr="00167B31">
                    <w:rPr>
                      <w:rFonts w:ascii="Arial" w:eastAsia="SimSun" w:hAnsi="Arial"/>
                      <w:sz w:val="18"/>
                      <w:lang w:eastAsia="en-US"/>
                    </w:rPr>
                    <w:t>EN-DC</w:t>
                  </w:r>
                </w:p>
              </w:tc>
            </w:tr>
            <w:tr w:rsidR="00167B31" w:rsidRPr="00167B31" w14:paraId="32FDE8F3" w14:textId="77777777" w:rsidTr="00167B31">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1E04FAB9" w14:textId="77777777" w:rsidR="00167B31" w:rsidRPr="00167B31" w:rsidRDefault="00167B31" w:rsidP="00167B31">
                  <w:pPr>
                    <w:keepNext/>
                    <w:keepLines/>
                    <w:rPr>
                      <w:rFonts w:ascii="Arial" w:eastAsia="ＭＳ 明朝" w:hAnsi="Arial"/>
                      <w:sz w:val="18"/>
                      <w:highlight w:val="yellow"/>
                    </w:rPr>
                  </w:pPr>
                  <w:r w:rsidRPr="00167B31">
                    <w:rPr>
                      <w:rFonts w:ascii="Arial" w:eastAsia="ＭＳ 明朝" w:hAnsi="Arial"/>
                      <w:sz w:val="18"/>
                      <w:highlight w:val="yellow"/>
                    </w:rPr>
                    <w:t>[</w:t>
                  </w:r>
                  <w:r w:rsidRPr="00167B31">
                    <w:rPr>
                      <w:rFonts w:ascii="Arial" w:eastAsia="ＭＳ 明朝" w:hAnsi="Arial" w:hint="eastAsia"/>
                      <w:sz w:val="18"/>
                      <w:highlight w:val="yellow"/>
                    </w:rPr>
                    <w:t>5</w:t>
                  </w:r>
                  <w:r w:rsidRPr="00167B31">
                    <w:rPr>
                      <w:rFonts w:ascii="Arial" w:eastAsia="ＭＳ 明朝" w:hAnsi="Arial"/>
                      <w:sz w:val="18"/>
                      <w:highlight w:val="yellow"/>
                    </w:rPr>
                    <w:t>-11c]</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40135529"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PDSCHs per slot per CC for different TBs for UE processing time Capability 1</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40B6EA73"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PDSCHs per slot per CC only in TDM is supported for Capability 1</w:t>
                  </w:r>
                </w:p>
                <w:p w14:paraId="444D0E7A" w14:textId="77777777" w:rsidR="00167B31" w:rsidRPr="00167B31" w:rsidRDefault="00167B31" w:rsidP="00167B31">
                  <w:pPr>
                    <w:keepNext/>
                    <w:keepLines/>
                    <w:rPr>
                      <w:rFonts w:ascii="Arial" w:eastAsia="SimSun" w:hAnsi="Arial"/>
                      <w:sz w:val="18"/>
                      <w:highlight w:val="yellow"/>
                      <w:lang w:eastAsia="en-US"/>
                    </w:rPr>
                  </w:pPr>
                </w:p>
                <w:p w14:paraId="5B3129D9"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sz w:val="18"/>
                      <w:highlight w:val="yellow"/>
                      <w:lang w:eastAsia="en-US"/>
                    </w:rPr>
                    <w:t xml:space="preserve">1) </w:t>
                  </w:r>
                  <w:r w:rsidRPr="00167B31">
                    <w:rPr>
                      <w:rFonts w:ascii="Arial" w:eastAsia="SimSun" w:hAnsi="Arial"/>
                      <w:sz w:val="18"/>
                      <w:highlight w:val="yellow"/>
                      <w:lang w:eastAsia="en-US"/>
                    </w:rPr>
                    <w:tab/>
                    <w:t>PDSCH(s) for Msg. 4 is included</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81F4745" w14:textId="77777777" w:rsidR="00167B31" w:rsidRPr="00167B31" w:rsidRDefault="00167B31" w:rsidP="00167B31">
                  <w:pPr>
                    <w:keepNext/>
                    <w:keepLines/>
                    <w:rPr>
                      <w:rFonts w:ascii="Arial" w:eastAsia="SimSun" w:hAnsi="Arial"/>
                      <w:sz w:val="18"/>
                      <w:lang w:eastAsia="en-US"/>
                    </w:rPr>
                  </w:pPr>
                </w:p>
              </w:tc>
            </w:tr>
            <w:tr w:rsidR="00167B31" w:rsidRPr="00167B31" w14:paraId="2A1C6B9C" w14:textId="77777777" w:rsidTr="00167B31">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51DE85AC" w14:textId="77777777" w:rsidR="00167B31" w:rsidRPr="00167B31" w:rsidRDefault="00167B31" w:rsidP="00167B31">
                  <w:pPr>
                    <w:keepNext/>
                    <w:keepLines/>
                    <w:rPr>
                      <w:rFonts w:ascii="Arial" w:eastAsia="ＭＳ 明朝" w:hAnsi="Arial"/>
                      <w:sz w:val="18"/>
                      <w:highlight w:val="yellow"/>
                    </w:rPr>
                  </w:pPr>
                  <w:r w:rsidRPr="00167B31">
                    <w:rPr>
                      <w:rFonts w:ascii="Arial" w:eastAsia="ＭＳ 明朝" w:hAnsi="Arial" w:hint="eastAsia"/>
                      <w:sz w:val="18"/>
                      <w:highlight w:val="yellow"/>
                    </w:rPr>
                    <w:t>[</w:t>
                  </w:r>
                  <w:r w:rsidRPr="00167B31">
                    <w:rPr>
                      <w:rFonts w:ascii="Arial" w:eastAsia="ＭＳ 明朝" w:hAnsi="Arial"/>
                      <w:sz w:val="18"/>
                      <w:highlight w:val="yellow"/>
                    </w:rPr>
                    <w:t>5-12c]</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60BAF7B1"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PUSCHs per slot per CC for different TBs for UE processing time Capability 1</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7FBD23D4"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PUSCHs per slot per CC only in TDM is supported for Capability 1</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61476C0" w14:textId="77777777" w:rsidR="00167B31" w:rsidRPr="00167B31" w:rsidRDefault="00167B31" w:rsidP="00167B31">
                  <w:pPr>
                    <w:keepNext/>
                    <w:keepLines/>
                    <w:rPr>
                      <w:rFonts w:ascii="Arial" w:eastAsia="SimSun" w:hAnsi="Arial"/>
                      <w:sz w:val="18"/>
                      <w:lang w:eastAsia="en-US"/>
                    </w:rPr>
                  </w:pPr>
                </w:p>
              </w:tc>
            </w:tr>
            <w:tr w:rsidR="00167B31" w:rsidRPr="00167B31" w14:paraId="700DB14B" w14:textId="77777777" w:rsidTr="00167B31">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1F58FA91" w14:textId="77777777" w:rsidR="00167B31" w:rsidRPr="00167B31" w:rsidRDefault="00167B31" w:rsidP="00167B31">
                  <w:pPr>
                    <w:keepNext/>
                    <w:keepLines/>
                    <w:rPr>
                      <w:rFonts w:ascii="Arial" w:eastAsia="ＭＳ 明朝" w:hAnsi="Arial"/>
                      <w:sz w:val="18"/>
                      <w:highlight w:val="yellow"/>
                    </w:rPr>
                  </w:pPr>
                  <w:r w:rsidRPr="00167B31">
                    <w:rPr>
                      <w:rFonts w:ascii="Arial" w:eastAsia="ＭＳ 明朝" w:hAnsi="Arial"/>
                      <w:sz w:val="18"/>
                      <w:highlight w:val="yellow"/>
                    </w:rPr>
                    <w:t>[5-13g]</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33915DAD"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Up to 3 unicast PDSCHs per slot per CC for different TBs for UE processing time Capability 2</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6AC376E2"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Up to 3 unicast PDSCHs per slot per CC only in TDM is supported for Capability 2</w:t>
                  </w:r>
                </w:p>
                <w:p w14:paraId="67B4AF6A" w14:textId="77777777" w:rsidR="00167B31" w:rsidRPr="00167B31" w:rsidRDefault="00167B31" w:rsidP="00167B31">
                  <w:pPr>
                    <w:keepNext/>
                    <w:keepLines/>
                    <w:rPr>
                      <w:rFonts w:ascii="Arial" w:eastAsia="SimSun" w:hAnsi="Arial" w:cs="Arial"/>
                      <w:sz w:val="18"/>
                      <w:szCs w:val="18"/>
                      <w:highlight w:val="yellow"/>
                      <w:lang w:eastAsia="en-US"/>
                    </w:rPr>
                  </w:pPr>
                </w:p>
                <w:p w14:paraId="19BA6441"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UE can report values ‘X’ and supports the following operation, only when all carriers are self-scheduled and all Capability #2 carriers in a band are of the same numerology</w:t>
                  </w:r>
                </w:p>
                <w:p w14:paraId="1EA4D6ED" w14:textId="77777777" w:rsidR="00167B31" w:rsidRPr="00167B31" w:rsidRDefault="00167B31" w:rsidP="00E474EF">
                  <w:pPr>
                    <w:keepNext/>
                    <w:keepLines/>
                    <w:numPr>
                      <w:ilvl w:val="0"/>
                      <w:numId w:val="10"/>
                    </w:numPr>
                    <w:spacing w:after="180"/>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When configured with less than or equal to X DL CCs, the UE may expect to be scheduled with up to 3 PDSCHs per slot with Capability #2 on all of the configured serving cells for which processingType2Enabled is configured and set to enabled</w:t>
                  </w:r>
                </w:p>
                <w:p w14:paraId="34D5F640"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2) No scheduling limitation</w:t>
                  </w:r>
                </w:p>
                <w:p w14:paraId="0F54B8EA"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3) N1 based on Table 5.3-2 of TS 38.214 for given SCS from {15, 30, 60} kHz</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0469D4F" w14:textId="77777777" w:rsidR="00167B31" w:rsidRPr="00167B31" w:rsidRDefault="00167B31" w:rsidP="00167B31">
                  <w:pPr>
                    <w:keepNext/>
                    <w:keepLines/>
                    <w:rPr>
                      <w:rFonts w:ascii="Arial" w:eastAsia="ＭＳ 明朝" w:hAnsi="Arial"/>
                      <w:sz w:val="18"/>
                      <w:highlight w:val="yellow"/>
                    </w:rPr>
                  </w:pPr>
                  <w:r w:rsidRPr="00167B31">
                    <w:rPr>
                      <w:rFonts w:ascii="Arial" w:eastAsia="ＭＳ 明朝" w:hAnsi="Arial" w:hint="eastAsia"/>
                      <w:sz w:val="18"/>
                      <w:highlight w:val="yellow"/>
                    </w:rPr>
                    <w:t>5</w:t>
                  </w:r>
                  <w:r w:rsidRPr="00167B31">
                    <w:rPr>
                      <w:rFonts w:ascii="Arial" w:eastAsia="ＭＳ 明朝" w:hAnsi="Arial"/>
                      <w:sz w:val="18"/>
                      <w:highlight w:val="yellow"/>
                    </w:rPr>
                    <w:t>-5a or 5-5b</w:t>
                  </w:r>
                </w:p>
              </w:tc>
            </w:tr>
            <w:tr w:rsidR="00167B31" w:rsidRPr="00167B31" w14:paraId="7CF800C3" w14:textId="77777777" w:rsidTr="00167B31">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58578308" w14:textId="77777777" w:rsidR="00167B31" w:rsidRPr="00167B31" w:rsidRDefault="00167B31" w:rsidP="00167B31">
                  <w:pPr>
                    <w:keepNext/>
                    <w:keepLines/>
                    <w:rPr>
                      <w:rFonts w:ascii="Arial" w:eastAsia="ＭＳ 明朝" w:hAnsi="Arial"/>
                      <w:sz w:val="18"/>
                      <w:highlight w:val="yellow"/>
                    </w:rPr>
                  </w:pPr>
                  <w:r w:rsidRPr="00167B31">
                    <w:rPr>
                      <w:rFonts w:ascii="Arial" w:eastAsia="ＭＳ 明朝" w:hAnsi="Arial"/>
                      <w:sz w:val="18"/>
                      <w:highlight w:val="yellow"/>
                    </w:rPr>
                    <w:t>[5-13h]</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304A9C41"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Up to 3 unicast PUSCHs per slot per CC for different TBs for UE processing time Capability 2</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395934FE"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Up to 3 unicast PUSCHs per slot per CC only in TDM is supported for Capability 2</w:t>
                  </w:r>
                </w:p>
                <w:p w14:paraId="2E52C3C6" w14:textId="77777777" w:rsidR="00167B31" w:rsidRPr="00167B31" w:rsidRDefault="00167B31" w:rsidP="00167B31">
                  <w:pPr>
                    <w:keepNext/>
                    <w:keepLines/>
                    <w:rPr>
                      <w:rFonts w:ascii="Arial" w:eastAsia="SimSun" w:hAnsi="Arial" w:cs="Arial"/>
                      <w:sz w:val="18"/>
                      <w:szCs w:val="18"/>
                      <w:highlight w:val="yellow"/>
                      <w:lang w:eastAsia="en-US"/>
                    </w:rPr>
                  </w:pPr>
                </w:p>
                <w:p w14:paraId="382D520E"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UE can report values ‘X’ and supports the following operation, only when all carriers are self-scheduled and all Capability #2 carriers in a band are of the same numerology</w:t>
                  </w:r>
                </w:p>
                <w:p w14:paraId="3DB1B5BB"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w:t>
                  </w:r>
                  <w:r w:rsidRPr="00167B31">
                    <w:rPr>
                      <w:rFonts w:ascii="Arial" w:eastAsia="SimSun" w:hAnsi="Arial" w:cs="Arial"/>
                      <w:sz w:val="18"/>
                      <w:szCs w:val="18"/>
                      <w:highlight w:val="yellow"/>
                      <w:lang w:eastAsia="en-US"/>
                    </w:rPr>
                    <w:tab/>
                    <w:t>When configured with less than or equal to X UL CCs, the UE may expect to be scheduled with up to 3 PUSCHs per slot with Capability #2 on all of the configured serving cells for which processingType2Enabled is configured and set to enabled</w:t>
                  </w:r>
                </w:p>
                <w:p w14:paraId="6595AE2F"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2) N2 based on Table 6.4-2 of TS 38.214 for given SCS from {15, 30, 60} kHz</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A482674" w14:textId="77777777" w:rsidR="00167B31" w:rsidRPr="00167B31" w:rsidRDefault="00167B31" w:rsidP="00167B31">
                  <w:pPr>
                    <w:keepNext/>
                    <w:keepLines/>
                    <w:rPr>
                      <w:rFonts w:ascii="Arial" w:eastAsia="ＭＳ 明朝" w:hAnsi="Arial"/>
                      <w:sz w:val="18"/>
                      <w:highlight w:val="yellow"/>
                    </w:rPr>
                  </w:pPr>
                  <w:r w:rsidRPr="00167B31">
                    <w:rPr>
                      <w:rFonts w:ascii="Arial" w:eastAsia="ＭＳ 明朝" w:hAnsi="Arial" w:hint="eastAsia"/>
                      <w:sz w:val="18"/>
                      <w:highlight w:val="yellow"/>
                    </w:rPr>
                    <w:t>5</w:t>
                  </w:r>
                  <w:r w:rsidRPr="00167B31">
                    <w:rPr>
                      <w:rFonts w:ascii="Arial" w:eastAsia="ＭＳ 明朝" w:hAnsi="Arial"/>
                      <w:sz w:val="18"/>
                      <w:highlight w:val="yellow"/>
                    </w:rPr>
                    <w:t>-5c</w:t>
                  </w:r>
                </w:p>
              </w:tc>
            </w:tr>
            <w:tr w:rsidR="00167B31" w:rsidRPr="00167B31" w14:paraId="741B70E6" w14:textId="77777777" w:rsidTr="00167B31">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514223C3" w14:textId="77777777" w:rsidR="00167B31" w:rsidRPr="00167B31" w:rsidRDefault="00167B31" w:rsidP="00167B31">
                  <w:pPr>
                    <w:keepNext/>
                    <w:keepLines/>
                    <w:rPr>
                      <w:rFonts w:ascii="Arial" w:eastAsia="ＭＳ 明朝" w:hAnsi="Arial"/>
                      <w:sz w:val="18"/>
                      <w:highlight w:val="yellow"/>
                    </w:rPr>
                  </w:pPr>
                  <w:r w:rsidRPr="00167B31">
                    <w:rPr>
                      <w:rFonts w:ascii="Arial" w:eastAsia="ＭＳ 明朝" w:hAnsi="Arial" w:hint="eastAsia"/>
                      <w:sz w:val="18"/>
                      <w:highlight w:val="yellow"/>
                    </w:rPr>
                    <w:t>[</w:t>
                  </w:r>
                  <w:r w:rsidRPr="00167B31">
                    <w:rPr>
                      <w:rFonts w:ascii="Arial" w:eastAsia="ＭＳ 明朝" w:hAnsi="Arial"/>
                      <w:sz w:val="18"/>
                      <w:highlight w:val="yellow"/>
                    </w:rPr>
                    <w:t>5-35]</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7162D178"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Simultaneously</w:t>
                  </w:r>
                  <w:r w:rsidRPr="00167B31">
                    <w:rPr>
                      <w:rFonts w:ascii="Arial" w:eastAsia="SimSun" w:hAnsi="Arial" w:cs="Arial" w:hint="eastAsia"/>
                      <w:sz w:val="18"/>
                      <w:szCs w:val="18"/>
                      <w:highlight w:val="yellow"/>
                      <w:lang w:eastAsia="en-US"/>
                    </w:rPr>
                    <w:t xml:space="preserve"> enable CBG and m</w:t>
                  </w:r>
                  <w:r w:rsidRPr="00167B31">
                    <w:rPr>
                      <w:rFonts w:ascii="Arial" w:eastAsia="SimSun" w:hAnsi="Arial" w:cs="Arial"/>
                      <w:sz w:val="18"/>
                      <w:szCs w:val="18"/>
                      <w:highlight w:val="yellow"/>
                      <w:lang w:eastAsia="en-US"/>
                    </w:rPr>
                    <w:t>ultiple PDSCHs per slot</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770ADC6E"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Simultaneously</w:t>
                  </w:r>
                  <w:r w:rsidRPr="00167B31">
                    <w:rPr>
                      <w:rFonts w:ascii="Arial" w:eastAsia="SimSun" w:hAnsi="Arial" w:cs="Arial" w:hint="eastAsia"/>
                      <w:sz w:val="18"/>
                      <w:szCs w:val="18"/>
                      <w:highlight w:val="yellow"/>
                      <w:lang w:eastAsia="en-US"/>
                    </w:rPr>
                    <w:t xml:space="preserve"> enable CBG and m</w:t>
                  </w:r>
                  <w:r w:rsidRPr="00167B31">
                    <w:rPr>
                      <w:rFonts w:ascii="Arial" w:eastAsia="SimSun" w:hAnsi="Arial" w:cs="Arial"/>
                      <w:sz w:val="18"/>
                      <w:szCs w:val="18"/>
                      <w:highlight w:val="yellow"/>
                      <w:lang w:eastAsia="en-US"/>
                    </w:rPr>
                    <w:t>ultiple PDSCHs per slot</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6B76144"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hint="eastAsia"/>
                      <w:sz w:val="18"/>
                      <w:szCs w:val="18"/>
                      <w:highlight w:val="yellow"/>
                      <w:lang w:eastAsia="en-US"/>
                    </w:rPr>
                    <w:t xml:space="preserve">5-11,5-11a, 5-11b, 5-13. </w:t>
                  </w:r>
                  <w:r w:rsidRPr="00167B31">
                    <w:rPr>
                      <w:rFonts w:ascii="Arial" w:eastAsia="SimSun" w:hAnsi="Arial" w:cs="Arial"/>
                      <w:sz w:val="18"/>
                      <w:szCs w:val="18"/>
                      <w:highlight w:val="yellow"/>
                      <w:lang w:eastAsia="en-US"/>
                    </w:rPr>
                    <w:t>5-13a. 5-13c, 5-22, 5-23, 5-24</w:t>
                  </w:r>
                </w:p>
              </w:tc>
            </w:tr>
          </w:tbl>
          <w:p w14:paraId="5BC729DB" w14:textId="77777777" w:rsidR="00167B31" w:rsidRPr="00167B31" w:rsidRDefault="00167B31" w:rsidP="00167B31">
            <w:pPr>
              <w:rPr>
                <w:rFonts w:eastAsia="Malgun Gothic"/>
                <w:sz w:val="20"/>
                <w:lang w:val="en-US" w:eastAsia="ko-KR"/>
              </w:rPr>
            </w:pPr>
          </w:p>
          <w:p w14:paraId="029D8B9B" w14:textId="77777777" w:rsidR="00167B31" w:rsidRPr="00167B31" w:rsidRDefault="00167B31" w:rsidP="00167B31">
            <w:pPr>
              <w:jc w:val="both"/>
              <w:rPr>
                <w:rFonts w:eastAsia="Malgun Gothic"/>
                <w:sz w:val="20"/>
                <w:lang w:val="en-US" w:eastAsia="ko-KR"/>
              </w:rPr>
            </w:pPr>
            <w:r w:rsidRPr="00167B31">
              <w:rPr>
                <w:rFonts w:eastAsia="Malgun Gothic"/>
                <w:sz w:val="20"/>
                <w:lang w:val="en-US" w:eastAsia="ko-KR"/>
              </w:rPr>
              <w:t xml:space="preserve">For FGs 5-11c/5-12c/5-13g/5-13h above, there are already capabilities for UE to receive up to 2 or 4 PDSCH/PUSCH, respectively, while the proposed FGs are for UE to receive up to 3 PDSCH/PUSCH. This would bring UE fragmentation with no clear benefits. </w:t>
            </w:r>
          </w:p>
          <w:p w14:paraId="71017300" w14:textId="77777777" w:rsidR="00167B31" w:rsidRPr="00167B31" w:rsidRDefault="00167B31" w:rsidP="00167B31">
            <w:pPr>
              <w:jc w:val="both"/>
              <w:rPr>
                <w:rFonts w:eastAsia="Malgun Gothic"/>
                <w:sz w:val="20"/>
                <w:lang w:val="en-US" w:eastAsia="ko-KR"/>
              </w:rPr>
            </w:pPr>
            <w:r w:rsidRPr="00167B31">
              <w:rPr>
                <w:rFonts w:eastAsia="Malgun Gothic"/>
                <w:sz w:val="20"/>
                <w:lang w:val="en-US" w:eastAsia="ko-KR"/>
              </w:rPr>
              <w:t>Also for FG 5-35, this seems a signaling to indicate less capability than Rel-15. It is also not clear to have this signaling.</w:t>
            </w:r>
          </w:p>
          <w:p w14:paraId="750EC79E" w14:textId="77777777" w:rsidR="00167B31" w:rsidRPr="00167B31" w:rsidRDefault="00167B31" w:rsidP="00167B31">
            <w:pPr>
              <w:rPr>
                <w:rFonts w:eastAsia="Malgun Gothic"/>
                <w:b/>
                <w:bCs/>
                <w:sz w:val="20"/>
                <w:lang w:val="en-US" w:eastAsia="ko-KR"/>
              </w:rPr>
            </w:pPr>
            <w:r w:rsidRPr="00167B31">
              <w:rPr>
                <w:rFonts w:eastAsia="Malgun Gothic"/>
                <w:b/>
                <w:bCs/>
                <w:sz w:val="20"/>
                <w:lang w:eastAsia="en-US"/>
              </w:rPr>
              <w:t xml:space="preserve">Observation </w:t>
            </w:r>
            <w:r w:rsidRPr="00167B31">
              <w:rPr>
                <w:rFonts w:eastAsia="Malgun Gothic"/>
                <w:b/>
                <w:bCs/>
                <w:sz w:val="20"/>
                <w:lang w:eastAsia="en-US"/>
              </w:rPr>
              <w:fldChar w:fldCharType="begin"/>
            </w:r>
            <w:r w:rsidRPr="00167B31">
              <w:rPr>
                <w:rFonts w:eastAsia="Malgun Gothic"/>
                <w:b/>
                <w:bCs/>
                <w:sz w:val="20"/>
                <w:lang w:eastAsia="en-US"/>
              </w:rPr>
              <w:instrText xml:space="preserve"> SEQ Observation \* ARABIC </w:instrText>
            </w:r>
            <w:r w:rsidRPr="00167B31">
              <w:rPr>
                <w:rFonts w:eastAsia="Malgun Gothic"/>
                <w:b/>
                <w:bCs/>
                <w:sz w:val="20"/>
                <w:lang w:eastAsia="en-US"/>
              </w:rPr>
              <w:fldChar w:fldCharType="separate"/>
            </w:r>
            <w:r w:rsidRPr="00167B31">
              <w:rPr>
                <w:rFonts w:eastAsia="Malgun Gothic"/>
                <w:b/>
                <w:bCs/>
                <w:noProof/>
                <w:sz w:val="20"/>
                <w:lang w:eastAsia="en-US"/>
              </w:rPr>
              <w:t>1</w:t>
            </w:r>
            <w:r w:rsidRPr="00167B31">
              <w:rPr>
                <w:rFonts w:eastAsia="Malgun Gothic"/>
                <w:b/>
                <w:bCs/>
                <w:sz w:val="20"/>
                <w:lang w:eastAsia="en-US"/>
              </w:rPr>
              <w:fldChar w:fldCharType="end"/>
            </w:r>
            <w:r w:rsidRPr="00167B31">
              <w:rPr>
                <w:rFonts w:eastAsia="Malgun Gothic"/>
                <w:b/>
                <w:bCs/>
                <w:sz w:val="20"/>
                <w:lang w:eastAsia="en-US"/>
              </w:rPr>
              <w:t xml:space="preserve">: There is no clear benefit to introduce new FGs </w:t>
            </w:r>
            <w:r w:rsidRPr="00167B31">
              <w:rPr>
                <w:rFonts w:eastAsia="Malgun Gothic"/>
                <w:b/>
                <w:bCs/>
                <w:sz w:val="20"/>
                <w:lang w:val="en-US" w:eastAsia="ko-KR"/>
              </w:rPr>
              <w:t>5-11c/5-12c/5-13g/5-13h, and 5-35.</w:t>
            </w:r>
          </w:p>
          <w:p w14:paraId="530CDCA7" w14:textId="77777777" w:rsidR="00167B31" w:rsidRPr="00167B31" w:rsidRDefault="00167B31" w:rsidP="00167B31">
            <w:pPr>
              <w:rPr>
                <w:rFonts w:eastAsia="Malgun Gothic"/>
                <w:sz w:val="20"/>
                <w:lang w:val="en-US" w:eastAsia="ko-KR"/>
              </w:rPr>
            </w:pPr>
          </w:p>
          <w:p w14:paraId="2F79CE02" w14:textId="77777777" w:rsidR="00167B31" w:rsidRPr="00167B31" w:rsidRDefault="00167B31" w:rsidP="00167B31">
            <w:pPr>
              <w:rPr>
                <w:rFonts w:eastAsia="Malgun Gothic"/>
                <w:b/>
                <w:i/>
                <w:sz w:val="20"/>
                <w:u w:val="single"/>
                <w:lang w:val="en-US" w:eastAsia="ko-KR"/>
              </w:rPr>
            </w:pPr>
            <w:r w:rsidRPr="00167B31">
              <w:rPr>
                <w:rFonts w:eastAsia="Malgun Gothic" w:hint="eastAsia"/>
                <w:b/>
                <w:i/>
                <w:sz w:val="20"/>
                <w:u w:val="single"/>
                <w:lang w:val="en-US" w:eastAsia="ko-KR"/>
              </w:rPr>
              <w:t>Processing time capability#2</w:t>
            </w:r>
          </w:p>
          <w:p w14:paraId="6EE0E64F" w14:textId="77777777" w:rsidR="00167B31" w:rsidRPr="00167B31" w:rsidRDefault="00167B31" w:rsidP="00167B31">
            <w:pPr>
              <w:jc w:val="both"/>
              <w:rPr>
                <w:rFonts w:eastAsia="Malgun Gothic"/>
                <w:sz w:val="20"/>
                <w:lang w:eastAsia="en-US"/>
              </w:rPr>
            </w:pPr>
            <w:r w:rsidRPr="00167B31">
              <w:rPr>
                <w:rFonts w:eastAsia="Malgun Gothic"/>
                <w:sz w:val="20"/>
                <w:lang w:eastAsia="en-US"/>
              </w:rPr>
              <w:t>In rel-15, declaration of support of cap#2 is per-FS, which means that a UE declare the support of cap#2 for all CC’s in certain band of certain band combination. However, some rel-16 features may be difficult to be supported simultaneously in the same CC’s together with cap#2 due to UE implementation complexity. One example of such rel-16 feature is multi DCI-based multi-TRP operation with out of order operation and/or overlapping PDSCH’s. Another example is span-based PDCCH monitoring.</w:t>
            </w:r>
          </w:p>
          <w:p w14:paraId="44F05EC2" w14:textId="77777777" w:rsidR="00167B31" w:rsidRPr="00167B31" w:rsidRDefault="00167B31" w:rsidP="00167B31">
            <w:pPr>
              <w:jc w:val="both"/>
              <w:rPr>
                <w:rFonts w:eastAsia="Malgun Gothic"/>
                <w:sz w:val="20"/>
                <w:lang w:eastAsia="en-US"/>
              </w:rPr>
            </w:pPr>
            <w:r w:rsidRPr="00167B31">
              <w:rPr>
                <w:rFonts w:eastAsia="Malgun Gothic"/>
                <w:sz w:val="20"/>
                <w:lang w:eastAsia="en-US"/>
              </w:rPr>
              <w:t xml:space="preserve"> Under the current UE capability signaling, a UE may need to avoid simultaneously signaling support of cap#2 and those rel-16 features for certain band in the band combination. This means that none of CC’s in that band will support that feature, and such under-reporting is not desirable.</w:t>
            </w:r>
          </w:p>
          <w:p w14:paraId="54700E45" w14:textId="77777777" w:rsidR="00167B31" w:rsidRPr="00167B31" w:rsidRDefault="00167B31" w:rsidP="00167B31">
            <w:pPr>
              <w:jc w:val="both"/>
              <w:rPr>
                <w:rFonts w:eastAsia="Malgun Gothic"/>
                <w:sz w:val="20"/>
                <w:lang w:eastAsia="en-US"/>
              </w:rPr>
            </w:pPr>
            <w:r w:rsidRPr="00167B31">
              <w:rPr>
                <w:rFonts w:eastAsia="Malgun Gothic"/>
                <w:sz w:val="20"/>
                <w:lang w:eastAsia="en-US"/>
              </w:rPr>
              <w:t xml:space="preserve"> A straightforward way to improve this situation is to define FSPC cap#2 support signaling for rel-16 UE’s. In this case, the existing rel-15 signaling may be ignored by network when rel-16 signaling is utilized.</w:t>
            </w:r>
          </w:p>
          <w:p w14:paraId="69E04614" w14:textId="77777777" w:rsidR="00167B31" w:rsidRPr="00167B31" w:rsidRDefault="00167B31" w:rsidP="00167B31">
            <w:pPr>
              <w:jc w:val="both"/>
              <w:rPr>
                <w:rFonts w:eastAsia="Malgun Gothic"/>
                <w:sz w:val="20"/>
                <w:lang w:eastAsia="en-US"/>
              </w:rPr>
            </w:pPr>
            <w:r w:rsidRPr="00167B31">
              <w:rPr>
                <w:rFonts w:eastAsia="Malgun Gothic"/>
                <w:sz w:val="20"/>
                <w:lang w:eastAsia="en-US"/>
              </w:rPr>
              <w:t xml:space="preserve"> Another possible solution is to define new capability signaling to indicate support of simultaneous cap#2 and certain rel-16 features in the same CC, and this may need to be done case-by-case manner for each rel-16 feature.</w:t>
            </w:r>
          </w:p>
          <w:p w14:paraId="2EE30155" w14:textId="77777777" w:rsidR="00167B31" w:rsidRDefault="00167B31" w:rsidP="00167B31">
            <w:pPr>
              <w:ind w:left="992" w:hangingChars="496" w:hanging="992"/>
              <w:jc w:val="both"/>
              <w:rPr>
                <w:rFonts w:eastAsia="Malgun Gothic"/>
                <w:b/>
                <w:bCs/>
                <w:sz w:val="20"/>
                <w:lang w:eastAsia="en-US"/>
              </w:rPr>
            </w:pPr>
            <w:bookmarkStart w:id="30" w:name="_Ref40348342"/>
            <w:r w:rsidRPr="00167B31">
              <w:rPr>
                <w:rFonts w:eastAsia="Malgun Gothic"/>
                <w:b/>
                <w:bCs/>
                <w:sz w:val="20"/>
                <w:lang w:eastAsia="en-US"/>
              </w:rPr>
              <w:t xml:space="preserve">Proposal </w:t>
            </w:r>
            <w:r w:rsidRPr="00167B31">
              <w:rPr>
                <w:rFonts w:eastAsia="Malgun Gothic"/>
                <w:b/>
                <w:bCs/>
                <w:sz w:val="20"/>
                <w:lang w:eastAsia="en-US"/>
              </w:rPr>
              <w:fldChar w:fldCharType="begin"/>
            </w:r>
            <w:r w:rsidRPr="00167B31">
              <w:rPr>
                <w:rFonts w:eastAsia="Malgun Gothic"/>
                <w:b/>
                <w:bCs/>
                <w:sz w:val="20"/>
                <w:lang w:eastAsia="en-US"/>
              </w:rPr>
              <w:instrText xml:space="preserve"> SEQ Proposal \* ARABIC </w:instrText>
            </w:r>
            <w:r w:rsidRPr="00167B31">
              <w:rPr>
                <w:rFonts w:eastAsia="Malgun Gothic"/>
                <w:b/>
                <w:bCs/>
                <w:sz w:val="20"/>
                <w:lang w:eastAsia="en-US"/>
              </w:rPr>
              <w:fldChar w:fldCharType="separate"/>
            </w:r>
            <w:r w:rsidRPr="00167B31">
              <w:rPr>
                <w:rFonts w:eastAsia="Malgun Gothic"/>
                <w:b/>
                <w:bCs/>
                <w:noProof/>
                <w:sz w:val="20"/>
                <w:lang w:eastAsia="en-US"/>
              </w:rPr>
              <w:t>3</w:t>
            </w:r>
            <w:r w:rsidRPr="00167B31">
              <w:rPr>
                <w:rFonts w:eastAsia="Malgun Gothic"/>
                <w:b/>
                <w:bCs/>
                <w:sz w:val="20"/>
                <w:lang w:eastAsia="en-US"/>
              </w:rPr>
              <w:fldChar w:fldCharType="end"/>
            </w:r>
            <w:r w:rsidRPr="00167B31">
              <w:rPr>
                <w:rFonts w:eastAsia="Malgun Gothic"/>
                <w:b/>
                <w:bCs/>
                <w:sz w:val="20"/>
                <w:lang w:eastAsia="en-US"/>
              </w:rPr>
              <w:t xml:space="preserve">: Following 2 options can be considered. </w:t>
            </w:r>
          </w:p>
          <w:p w14:paraId="664EEFE9" w14:textId="77777777" w:rsidR="00167B31" w:rsidRDefault="00167B31" w:rsidP="00167B31">
            <w:pPr>
              <w:ind w:left="992" w:hangingChars="496" w:hanging="992"/>
              <w:jc w:val="both"/>
              <w:rPr>
                <w:rFonts w:eastAsia="Malgun Gothic"/>
                <w:b/>
                <w:bCs/>
                <w:sz w:val="20"/>
                <w:lang w:eastAsia="en-US"/>
              </w:rPr>
            </w:pPr>
            <w:r w:rsidRPr="00167B31">
              <w:rPr>
                <w:rFonts w:eastAsia="Malgun Gothic"/>
                <w:b/>
                <w:bCs/>
                <w:sz w:val="20"/>
                <w:lang w:eastAsia="en-US"/>
              </w:rPr>
              <w:t xml:space="preserve">Option 1: define FSPC cap#2 support signaling for rel-16 UE’s, </w:t>
            </w:r>
          </w:p>
          <w:p w14:paraId="5BED6560" w14:textId="55B6F12B" w:rsidR="00167B31" w:rsidRPr="00167B31" w:rsidRDefault="00167B31" w:rsidP="00167B31">
            <w:pPr>
              <w:ind w:left="992" w:hangingChars="496" w:hanging="992"/>
              <w:jc w:val="both"/>
              <w:rPr>
                <w:rFonts w:eastAsia="Malgun Gothic"/>
                <w:bCs/>
                <w:sz w:val="20"/>
                <w:lang w:eastAsia="en-US"/>
              </w:rPr>
            </w:pPr>
            <w:r w:rsidRPr="00167B31">
              <w:rPr>
                <w:rFonts w:eastAsia="Malgun Gothic"/>
                <w:b/>
                <w:bCs/>
                <w:sz w:val="20"/>
                <w:lang w:eastAsia="en-US"/>
              </w:rPr>
              <w:t>option 2: define new capability signaling to indicate support of simultaneous cap#2 and certain rel-16 features in the same CC in case-by-case manner.</w:t>
            </w:r>
            <w:bookmarkEnd w:id="30"/>
          </w:p>
          <w:p w14:paraId="3D56F43C" w14:textId="77777777" w:rsidR="00167B31" w:rsidRPr="00167B31" w:rsidRDefault="00167B31" w:rsidP="00167B31">
            <w:pPr>
              <w:rPr>
                <w:rFonts w:eastAsia="Malgun Gothic"/>
                <w:sz w:val="20"/>
                <w:lang w:eastAsia="ko-KR"/>
              </w:rPr>
            </w:pPr>
          </w:p>
          <w:p w14:paraId="4BE46BE7" w14:textId="77777777" w:rsidR="00167B31" w:rsidRPr="00167B31" w:rsidRDefault="00167B31" w:rsidP="00167B31">
            <w:pPr>
              <w:jc w:val="both"/>
              <w:rPr>
                <w:rFonts w:eastAsia="Malgun Gothic"/>
                <w:sz w:val="20"/>
                <w:lang w:eastAsia="en-US"/>
              </w:rPr>
            </w:pPr>
            <w:r w:rsidRPr="00167B31">
              <w:rPr>
                <w:rFonts w:eastAsia="Malgun Gothic" w:cs="Malgun Gothic"/>
                <w:sz w:val="20"/>
              </w:rPr>
              <w:t xml:space="preserve">In rel-15, cap#2 processing time is only supported for self-scheduling case, but support of cap#2 with cross-carrier scheduling (CCS) is being considered in rel-16. Under the current signaling, it is possible that CCS can be configured between cap#1 and cap#2 scheduling cell and scheduled cell. </w:t>
            </w:r>
            <w:r w:rsidRPr="00167B31">
              <w:rPr>
                <w:rFonts w:eastAsia="Malgun Gothic"/>
                <w:sz w:val="20"/>
                <w:lang w:eastAsia="en-US"/>
              </w:rPr>
              <w:t>It would be natural to think that at least scheduled cell should be cap#2 to apply cap#2 processing time, but scheduling cell may also need to be cap#2 since PDCCH decoding on cap#1 could take longer time. To handle this, several possible solutions can be considered.</w:t>
            </w:r>
          </w:p>
          <w:p w14:paraId="150C490C" w14:textId="77777777" w:rsidR="00167B31" w:rsidRPr="00167B31" w:rsidRDefault="00167B31" w:rsidP="00167B31">
            <w:pPr>
              <w:ind w:left="992" w:hangingChars="496" w:hanging="992"/>
              <w:jc w:val="both"/>
              <w:rPr>
                <w:rFonts w:eastAsia="Malgun Gothic"/>
                <w:b/>
                <w:bCs/>
                <w:sz w:val="20"/>
                <w:lang w:eastAsia="en-US"/>
              </w:rPr>
            </w:pPr>
            <w:bookmarkStart w:id="31" w:name="_Ref40348346"/>
            <w:r w:rsidRPr="00167B31">
              <w:rPr>
                <w:rFonts w:eastAsia="Malgun Gothic"/>
                <w:b/>
                <w:bCs/>
                <w:sz w:val="20"/>
                <w:lang w:eastAsia="en-US"/>
              </w:rPr>
              <w:t xml:space="preserve">Proposal </w:t>
            </w:r>
            <w:r w:rsidRPr="00167B31">
              <w:rPr>
                <w:rFonts w:eastAsia="Malgun Gothic"/>
                <w:sz w:val="20"/>
                <w:lang w:eastAsia="en-US"/>
              </w:rPr>
              <w:fldChar w:fldCharType="begin"/>
            </w:r>
            <w:r w:rsidRPr="00167B31">
              <w:rPr>
                <w:rFonts w:eastAsia="Malgun Gothic"/>
                <w:b/>
                <w:bCs/>
                <w:sz w:val="20"/>
                <w:lang w:eastAsia="en-US"/>
              </w:rPr>
              <w:instrText xml:space="preserve"> SEQ Proposal \* ARABIC </w:instrText>
            </w:r>
            <w:r w:rsidRPr="00167B31">
              <w:rPr>
                <w:rFonts w:eastAsia="Malgun Gothic"/>
                <w:sz w:val="20"/>
                <w:lang w:eastAsia="en-US"/>
              </w:rPr>
              <w:fldChar w:fldCharType="separate"/>
            </w:r>
            <w:r w:rsidRPr="00167B31">
              <w:rPr>
                <w:rFonts w:eastAsia="Malgun Gothic"/>
                <w:b/>
                <w:bCs/>
                <w:noProof/>
                <w:sz w:val="20"/>
                <w:lang w:eastAsia="en-US"/>
              </w:rPr>
              <w:t>4</w:t>
            </w:r>
            <w:r w:rsidRPr="00167B31">
              <w:rPr>
                <w:rFonts w:eastAsia="Malgun Gothic"/>
                <w:sz w:val="20"/>
                <w:lang w:eastAsia="en-US"/>
              </w:rPr>
              <w:fldChar w:fldCharType="end"/>
            </w:r>
            <w:r w:rsidRPr="00167B31">
              <w:rPr>
                <w:rFonts w:eastAsia="Malgun Gothic"/>
                <w:b/>
                <w:bCs/>
                <w:sz w:val="20"/>
                <w:lang w:eastAsia="en-US"/>
              </w:rPr>
              <w:t xml:space="preserve">: Following 2 options can be considered. </w:t>
            </w:r>
          </w:p>
          <w:p w14:paraId="135B19D1" w14:textId="77777777" w:rsidR="00167B31" w:rsidRPr="00167B31" w:rsidRDefault="00167B31" w:rsidP="00E474EF">
            <w:pPr>
              <w:numPr>
                <w:ilvl w:val="0"/>
                <w:numId w:val="12"/>
              </w:numPr>
              <w:jc w:val="both"/>
              <w:rPr>
                <w:rFonts w:eastAsia="Malgun Gothic"/>
                <w:b/>
                <w:bCs/>
                <w:sz w:val="20"/>
                <w:lang w:eastAsia="ko-KR"/>
              </w:rPr>
            </w:pPr>
            <w:r w:rsidRPr="00167B31">
              <w:rPr>
                <w:rFonts w:eastAsia="Malgun Gothic"/>
                <w:b/>
                <w:bCs/>
                <w:sz w:val="20"/>
                <w:lang w:eastAsia="en-US"/>
              </w:rPr>
              <w:t xml:space="preserve">Option 1: Capability#2 processing time is applied for CCS only if both scheduling and scheduled cell are configured with cap#2. Otherwise, cap#1 processing time is applied, </w:t>
            </w:r>
          </w:p>
          <w:p w14:paraId="06485301" w14:textId="12F09180" w:rsidR="00167B31" w:rsidRPr="00167B31" w:rsidRDefault="00167B31" w:rsidP="00E474EF">
            <w:pPr>
              <w:numPr>
                <w:ilvl w:val="0"/>
                <w:numId w:val="12"/>
              </w:numPr>
              <w:jc w:val="both"/>
              <w:rPr>
                <w:rFonts w:eastAsia="Malgun Gothic"/>
                <w:b/>
                <w:bCs/>
                <w:sz w:val="20"/>
                <w:lang w:eastAsia="ko-KR"/>
              </w:rPr>
            </w:pPr>
            <w:r w:rsidRPr="00167B31">
              <w:rPr>
                <w:rFonts w:eastAsia="Malgun Gothic"/>
                <w:b/>
                <w:bCs/>
                <w:sz w:val="20"/>
                <w:lang w:eastAsia="en-US"/>
              </w:rPr>
              <w:t>Option 2:</w:t>
            </w:r>
            <w:bookmarkEnd w:id="31"/>
            <w:r w:rsidRPr="00167B31">
              <w:rPr>
                <w:rFonts w:eastAsia="Malgun Gothic"/>
                <w:b/>
                <w:bCs/>
                <w:sz w:val="20"/>
                <w:lang w:eastAsia="en-US"/>
              </w:rPr>
              <w:t xml:space="preserve"> Define UE capability to support cap#2 processing time for CCS even if only one of scheduling and scheduled cell is configured with cap#2</w:t>
            </w:r>
            <w:bookmarkStart w:id="32" w:name="_Ref40348348"/>
            <w:r w:rsidRPr="00167B31">
              <w:rPr>
                <w:rFonts w:eastAsia="Malgun Gothic"/>
                <w:b/>
                <w:bCs/>
                <w:sz w:val="20"/>
                <w:lang w:eastAsia="en-US"/>
              </w:rPr>
              <w:t>.</w:t>
            </w:r>
            <w:bookmarkEnd w:id="32"/>
          </w:p>
        </w:tc>
      </w:tr>
      <w:tr w:rsidR="00167B31" w14:paraId="44363967" w14:textId="77777777" w:rsidTr="00F76E13">
        <w:tc>
          <w:tcPr>
            <w:tcW w:w="218" w:type="pct"/>
          </w:tcPr>
          <w:p w14:paraId="15897259" w14:textId="2CB78285" w:rsidR="00167B31" w:rsidRDefault="00167B31" w:rsidP="00F76E13">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4782" w:type="pct"/>
          </w:tcPr>
          <w:p w14:paraId="1716F066" w14:textId="77777777" w:rsidR="00167B31" w:rsidRDefault="00167B31" w:rsidP="00167B31">
            <w:pPr>
              <w:jc w:val="both"/>
            </w:pPr>
            <w:r>
              <w:t xml:space="preserve">Furthermore, we propose new FGs for Rel. 15 NR. The proposed changes in 5-11c, 5-12c, 5-13d and 5-13g are to allow for scheduling 3 TBs in both UL and DL. Considering the (4,3) span pattern of FG 3-5b, these additions would allow for matching the number of TBs and the spans in each slot. </w:t>
            </w:r>
          </w:p>
          <w:p w14:paraId="661148DA" w14:textId="77777777" w:rsidR="00167B31" w:rsidRDefault="00167B31" w:rsidP="00167B31">
            <w:pPr>
              <w:jc w:val="both"/>
            </w:pPr>
            <w:r>
              <w:t>In addition, the proposed FG 11-3a-e would allow for capability signalling for the simultaneous use of CBG-based UL transmission and minimum processing capability 2.</w:t>
            </w:r>
          </w:p>
          <w:p w14:paraId="4024BE31" w14:textId="77777777" w:rsidR="00167B31" w:rsidRDefault="00167B31" w:rsidP="00167B31">
            <w:pPr>
              <w:jc w:val="both"/>
            </w:pPr>
          </w:p>
          <w:p w14:paraId="5CA14653" w14:textId="77777777" w:rsidR="00167B31" w:rsidRPr="008D6BB4" w:rsidRDefault="00167B31" w:rsidP="00167B31">
            <w:pPr>
              <w:spacing w:afterLines="50" w:after="120"/>
              <w:jc w:val="both"/>
              <w:rPr>
                <w:b/>
                <w:bCs/>
              </w:rPr>
            </w:pPr>
            <w:r w:rsidRPr="008D6BB4">
              <w:rPr>
                <w:b/>
                <w:bCs/>
                <w:u w:val="single"/>
              </w:rPr>
              <w:t xml:space="preserve">Proposal </w:t>
            </w:r>
            <w:r>
              <w:rPr>
                <w:b/>
                <w:bCs/>
                <w:u w:val="single"/>
              </w:rPr>
              <w:t>4</w:t>
            </w:r>
            <w:r w:rsidRPr="008D6BB4">
              <w:rPr>
                <w:b/>
                <w:bCs/>
              </w:rPr>
              <w:t xml:space="preserve">:  </w:t>
            </w:r>
            <w:r>
              <w:rPr>
                <w:b/>
                <w:bCs/>
              </w:rPr>
              <w:t xml:space="preserve">Add Rel-15 FGs </w:t>
            </w:r>
            <w:r w:rsidRPr="00730111">
              <w:rPr>
                <w:b/>
                <w:bCs/>
              </w:rPr>
              <w:t>to allow for scheduling 3 TBs in both UL and DL</w:t>
            </w:r>
            <w:r>
              <w:rPr>
                <w:b/>
                <w:bCs/>
              </w:rPr>
              <w:t xml:space="preserve"> in order to match the number of control spans per slot</w:t>
            </w:r>
          </w:p>
          <w:p w14:paraId="3213C6E7" w14:textId="77777777" w:rsidR="00167B31" w:rsidRDefault="00167B31" w:rsidP="00167B31">
            <w:pPr>
              <w:spacing w:afterLines="50" w:after="120"/>
              <w:jc w:val="both"/>
              <w:rPr>
                <w:b/>
                <w:bCs/>
                <w:u w:val="single"/>
              </w:rPr>
            </w:pPr>
          </w:p>
          <w:p w14:paraId="3BC26336" w14:textId="77777777" w:rsidR="00167B31" w:rsidRPr="008D6BB4" w:rsidRDefault="00167B31" w:rsidP="00167B31">
            <w:pPr>
              <w:spacing w:afterLines="50" w:after="120"/>
              <w:jc w:val="both"/>
              <w:rPr>
                <w:b/>
                <w:bCs/>
              </w:rPr>
            </w:pPr>
            <w:r w:rsidRPr="008D6BB4">
              <w:rPr>
                <w:b/>
                <w:bCs/>
                <w:u w:val="single"/>
              </w:rPr>
              <w:t xml:space="preserve">Proposal </w:t>
            </w:r>
            <w:r>
              <w:rPr>
                <w:b/>
                <w:bCs/>
                <w:u w:val="single"/>
              </w:rPr>
              <w:t>5</w:t>
            </w:r>
            <w:r w:rsidRPr="008D6BB4">
              <w:rPr>
                <w:b/>
                <w:bCs/>
              </w:rPr>
              <w:t xml:space="preserve">:  </w:t>
            </w:r>
            <w:r>
              <w:rPr>
                <w:b/>
                <w:bCs/>
              </w:rPr>
              <w:t xml:space="preserve">Add Rel-15 FGs </w:t>
            </w:r>
            <w:r w:rsidRPr="00B649B9">
              <w:rPr>
                <w:b/>
                <w:bCs/>
              </w:rPr>
              <w:t>for the simultaneous use of CBG-based UL transmission and</w:t>
            </w:r>
            <w:r>
              <w:rPr>
                <w:b/>
                <w:bCs/>
              </w:rPr>
              <w:t xml:space="preserve"> UE</w:t>
            </w:r>
            <w:r w:rsidRPr="00B649B9">
              <w:rPr>
                <w:b/>
                <w:bCs/>
              </w:rPr>
              <w:t xml:space="preserve"> processing</w:t>
            </w:r>
            <w:r>
              <w:rPr>
                <w:b/>
                <w:bCs/>
              </w:rPr>
              <w:t xml:space="preserve"> time</w:t>
            </w:r>
            <w:r w:rsidRPr="00B649B9">
              <w:rPr>
                <w:b/>
                <w:bCs/>
              </w:rPr>
              <w:t xml:space="preserve"> capability 2</w:t>
            </w:r>
            <w:r>
              <w:rPr>
                <w:b/>
                <w:bCs/>
              </w:rPr>
              <w:t>.</w:t>
            </w:r>
          </w:p>
          <w:p w14:paraId="46AC66E0" w14:textId="77777777" w:rsidR="00167B31" w:rsidRDefault="00167B31" w:rsidP="00167B31">
            <w:pPr>
              <w:rPr>
                <w:rFonts w:eastAsia="Malgun Gothic"/>
                <w:sz w:val="20"/>
                <w:lang w:eastAsia="ko-KR"/>
              </w:rPr>
            </w:pPr>
          </w:p>
          <w:tbl>
            <w:tblPr>
              <w:tblW w:w="5000" w:type="pct"/>
              <w:tblCellMar>
                <w:left w:w="0" w:type="dxa"/>
                <w:right w:w="0" w:type="dxa"/>
              </w:tblCellMar>
              <w:tblLook w:val="04A0" w:firstRow="1" w:lastRow="0" w:firstColumn="1" w:lastColumn="0" w:noHBand="0" w:noVBand="1"/>
            </w:tblPr>
            <w:tblGrid>
              <w:gridCol w:w="894"/>
              <w:gridCol w:w="1720"/>
              <w:gridCol w:w="5754"/>
              <w:gridCol w:w="1236"/>
              <w:gridCol w:w="834"/>
              <w:gridCol w:w="838"/>
              <w:gridCol w:w="1355"/>
              <w:gridCol w:w="1253"/>
              <w:gridCol w:w="970"/>
              <w:gridCol w:w="970"/>
              <w:gridCol w:w="1888"/>
              <w:gridCol w:w="1723"/>
              <w:gridCol w:w="1736"/>
            </w:tblGrid>
            <w:tr w:rsidR="00167B31" w:rsidRPr="00167B31" w14:paraId="2D6ADF15" w14:textId="77777777" w:rsidTr="00F76E13">
              <w:trPr>
                <w:trHeight w:val="868"/>
                <w:ins w:id="33" w:author="Kianoush Hosseini" w:date="2020-04-10T19:30: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EA2429" w14:textId="77777777" w:rsidR="00167B31" w:rsidRPr="00167B31" w:rsidRDefault="00167B31" w:rsidP="00167B31">
                  <w:pPr>
                    <w:rPr>
                      <w:ins w:id="34" w:author="Kianoush Hosseini" w:date="2020-04-10T19:30:00Z"/>
                      <w:rFonts w:asciiTheme="minorHAnsi" w:hAnsiTheme="minorHAnsi" w:cstheme="majorHAnsi"/>
                      <w:sz w:val="20"/>
                      <w:lang w:eastAsia="zh-CN"/>
                    </w:rPr>
                  </w:pPr>
                  <w:ins w:id="35" w:author="Kianoush Hosseini" w:date="2020-04-10T19:30:00Z">
                    <w:r w:rsidRPr="00167B31">
                      <w:rPr>
                        <w:rFonts w:asciiTheme="minorHAnsi" w:hAnsiTheme="minorHAnsi" w:cstheme="majorHAnsi"/>
                        <w:sz w:val="20"/>
                      </w:rPr>
                      <w:t>5-11c</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7A1848" w14:textId="77777777" w:rsidR="00167B31" w:rsidRPr="00167B31" w:rsidRDefault="00167B31" w:rsidP="00167B31">
                  <w:pPr>
                    <w:rPr>
                      <w:ins w:id="36" w:author="Kianoush Hosseini" w:date="2020-04-10T19:30:00Z"/>
                      <w:rFonts w:asciiTheme="minorHAnsi" w:hAnsiTheme="minorHAnsi" w:cstheme="majorHAnsi"/>
                      <w:sz w:val="20"/>
                      <w:lang w:eastAsia="zh-CN"/>
                    </w:rPr>
                  </w:pPr>
                  <w:ins w:id="37" w:author="Kianoush Hosseini" w:date="2020-04-10T19:30:00Z">
                    <w:r w:rsidRPr="00167B31">
                      <w:rPr>
                        <w:rFonts w:asciiTheme="minorHAnsi" w:hAnsiTheme="minorHAnsi" w:cstheme="majorHAnsi"/>
                        <w:sz w:val="20"/>
                      </w:rPr>
                      <w:t>Up to 3 unicast PDSCHs per slot per CC for different TBs for UE processing time Capability 1</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023E65" w14:textId="77777777" w:rsidR="00167B31" w:rsidRPr="00167B31" w:rsidRDefault="00167B31" w:rsidP="00167B31">
                  <w:pPr>
                    <w:pStyle w:val="TAL"/>
                    <w:rPr>
                      <w:ins w:id="38" w:author="Kianoush Hosseini" w:date="2020-04-10T19:30:00Z"/>
                      <w:rFonts w:asciiTheme="minorHAnsi" w:hAnsiTheme="minorHAnsi" w:cstheme="majorHAnsi"/>
                      <w:sz w:val="20"/>
                    </w:rPr>
                  </w:pPr>
                  <w:ins w:id="39" w:author="Kianoush Hosseini" w:date="2020-04-10T19:30:00Z">
                    <w:r w:rsidRPr="00167B31">
                      <w:rPr>
                        <w:rFonts w:asciiTheme="minorHAnsi" w:hAnsiTheme="minorHAnsi" w:cstheme="majorHAnsi"/>
                        <w:sz w:val="20"/>
                      </w:rPr>
                      <w:t>Up to 3 unicast PDSCHs per slot per CC only in TDM is supported for Capability 1</w:t>
                    </w:r>
                  </w:ins>
                </w:p>
                <w:p w14:paraId="7E20AA64" w14:textId="77777777" w:rsidR="00167B31" w:rsidRPr="00167B31" w:rsidRDefault="00167B31" w:rsidP="00167B31">
                  <w:pPr>
                    <w:pStyle w:val="TAL"/>
                    <w:rPr>
                      <w:ins w:id="40" w:author="Kianoush Hosseini" w:date="2020-04-10T19:30:00Z"/>
                      <w:rFonts w:asciiTheme="minorHAnsi" w:hAnsiTheme="minorHAnsi" w:cstheme="majorHAnsi"/>
                      <w:sz w:val="20"/>
                      <w:lang w:eastAsia="ja-JP"/>
                    </w:rPr>
                  </w:pPr>
                  <w:ins w:id="41" w:author="Kianoush Hosseini" w:date="2020-04-10T19:30:00Z">
                    <w:r w:rsidRPr="00167B31">
                      <w:rPr>
                        <w:rFonts w:asciiTheme="minorHAnsi" w:hAnsiTheme="minorHAnsi" w:cstheme="majorHAnsi"/>
                        <w:sz w:val="20"/>
                        <w:lang w:eastAsia="ja-JP"/>
                      </w:rPr>
                      <w:t>PDSCH(s) for Msg. 4 is included</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35A85A" w14:textId="77777777" w:rsidR="00167B31" w:rsidRPr="00167B31" w:rsidRDefault="00167B31" w:rsidP="00167B31">
                  <w:pPr>
                    <w:rPr>
                      <w:ins w:id="42" w:author="Kianoush Hosseini" w:date="2020-04-10T19:30:00Z"/>
                      <w:rFonts w:asciiTheme="minorHAnsi" w:hAnsiTheme="minorHAnsi" w:cstheme="majorHAnsi"/>
                      <w:sz w:val="20"/>
                    </w:rPr>
                  </w:pPr>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885F70" w14:textId="77777777" w:rsidR="00167B31" w:rsidRPr="00167B31" w:rsidRDefault="00167B31" w:rsidP="00167B31">
                  <w:pPr>
                    <w:rPr>
                      <w:ins w:id="43" w:author="Kianoush Hosseini" w:date="2020-04-10T19:30:00Z"/>
                      <w:rFonts w:asciiTheme="minorHAnsi" w:hAnsiTheme="minorHAnsi" w:cstheme="majorHAnsi"/>
                      <w:sz w:val="20"/>
                      <w:lang w:eastAsia="zh-CN"/>
                    </w:rPr>
                  </w:pPr>
                  <w:ins w:id="44" w:author="Kianoush Hosseini" w:date="2020-04-10T19:30:00Z">
                    <w:r w:rsidRPr="00167B31">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C1FDE3" w14:textId="77777777" w:rsidR="00167B31" w:rsidRPr="00167B31" w:rsidRDefault="00167B31" w:rsidP="00167B31">
                  <w:pPr>
                    <w:rPr>
                      <w:ins w:id="45" w:author="Kianoush Hosseini" w:date="2020-04-10T19:30:00Z"/>
                      <w:rFonts w:asciiTheme="minorHAnsi" w:hAnsiTheme="minorHAnsi" w:cstheme="majorHAnsi"/>
                      <w:sz w:val="20"/>
                    </w:rPr>
                  </w:pPr>
                  <w:ins w:id="46" w:author="Kianoush Hosseini" w:date="2020-04-10T19:30:00Z">
                    <w:r w:rsidRPr="00167B31">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A35E221" w14:textId="77777777" w:rsidR="00167B31" w:rsidRPr="00167B31" w:rsidRDefault="00167B31" w:rsidP="00167B31">
                  <w:pPr>
                    <w:rPr>
                      <w:ins w:id="47" w:author="Kianoush Hosseini" w:date="2020-04-10T19:30: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30DEC9" w14:textId="77777777" w:rsidR="00167B31" w:rsidRPr="00167B31" w:rsidRDefault="00167B31" w:rsidP="00167B31">
                  <w:pPr>
                    <w:rPr>
                      <w:ins w:id="48" w:author="Kianoush Hosseini" w:date="2020-04-10T19:30:00Z"/>
                      <w:rFonts w:asciiTheme="minorHAnsi" w:hAnsiTheme="minorHAnsi" w:cstheme="majorHAnsi"/>
                      <w:sz w:val="20"/>
                    </w:rPr>
                  </w:pPr>
                  <w:ins w:id="49" w:author="Kianoush Hosseini" w:date="2020-04-10T19:30:00Z">
                    <w:r w:rsidRPr="00167B31">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DDF93D8" w14:textId="77777777" w:rsidR="00167B31" w:rsidRPr="00167B31" w:rsidRDefault="00167B31" w:rsidP="00167B31">
                  <w:pPr>
                    <w:rPr>
                      <w:ins w:id="50" w:author="Kianoush Hosseini" w:date="2020-04-10T19:30:00Z"/>
                      <w:rFonts w:asciiTheme="minorHAnsi" w:hAnsiTheme="minorHAnsi" w:cstheme="majorHAnsi"/>
                      <w:sz w:val="20"/>
                    </w:rPr>
                  </w:pPr>
                  <w:ins w:id="51" w:author="Kianoush Hosseini" w:date="2020-04-10T19:30:00Z">
                    <w:r w:rsidRPr="00167B31">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37A29A" w14:textId="77777777" w:rsidR="00167B31" w:rsidRPr="00167B31" w:rsidRDefault="00167B31" w:rsidP="00167B31">
                  <w:pPr>
                    <w:rPr>
                      <w:ins w:id="52" w:author="Kianoush Hosseini" w:date="2020-04-10T19:30:00Z"/>
                      <w:rFonts w:asciiTheme="minorHAnsi" w:hAnsiTheme="minorHAnsi" w:cstheme="majorHAnsi"/>
                      <w:sz w:val="20"/>
                    </w:rPr>
                  </w:pPr>
                  <w:ins w:id="53" w:author="Kianoush Hosseini" w:date="2020-04-10T19:30:00Z">
                    <w:r w:rsidRPr="00167B31">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65E5AE" w14:textId="77777777" w:rsidR="00167B31" w:rsidRPr="00167B31" w:rsidRDefault="00167B31" w:rsidP="00167B31">
                  <w:pPr>
                    <w:rPr>
                      <w:ins w:id="54" w:author="Kianoush Hosseini" w:date="2020-04-10T19:30: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29283D" w14:textId="77777777" w:rsidR="00167B31" w:rsidRPr="00167B31" w:rsidRDefault="00167B31" w:rsidP="00167B31">
                  <w:pPr>
                    <w:pStyle w:val="TAL"/>
                    <w:rPr>
                      <w:ins w:id="55" w:author="Kianoush Hosseini" w:date="2020-04-10T19:30:00Z"/>
                      <w:rFonts w:asciiTheme="minorHAnsi" w:hAnsiTheme="minorHAnsi" w:cstheme="majorHAnsi"/>
                      <w:sz w:val="20"/>
                    </w:rPr>
                  </w:pPr>
                  <w:ins w:id="56" w:author="Kianoush Hosseini" w:date="2020-04-10T19:30:00Z">
                    <w:r w:rsidRPr="00167B31">
                      <w:rPr>
                        <w:rFonts w:asciiTheme="minorHAnsi" w:hAnsiTheme="minorHAnsi" w:cstheme="majorHAnsi"/>
                        <w:sz w:val="20"/>
                      </w:rPr>
                      <w:t>This capability is necessary for each SCS</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F998E2" w14:textId="77777777" w:rsidR="00167B31" w:rsidRPr="00167B31" w:rsidRDefault="00167B31" w:rsidP="00167B31">
                  <w:pPr>
                    <w:pStyle w:val="TAL"/>
                    <w:rPr>
                      <w:ins w:id="57" w:author="Kianoush Hosseini" w:date="2020-04-10T19:30:00Z"/>
                      <w:rFonts w:asciiTheme="minorHAnsi" w:hAnsiTheme="minorHAnsi" w:cstheme="majorHAnsi"/>
                      <w:sz w:val="20"/>
                      <w:lang w:eastAsia="ja-JP"/>
                    </w:rPr>
                  </w:pPr>
                  <w:ins w:id="58" w:author="Kianoush Hosseini" w:date="2020-04-10T19:30:00Z">
                    <w:r w:rsidRPr="00167B31">
                      <w:rPr>
                        <w:rFonts w:asciiTheme="minorHAnsi" w:hAnsiTheme="minorHAnsi" w:cstheme="majorHAnsi"/>
                        <w:sz w:val="20"/>
                        <w:lang w:eastAsia="ja-JP"/>
                      </w:rPr>
                      <w:t>Optional with capability signalling</w:t>
                    </w:r>
                  </w:ins>
                </w:p>
              </w:tc>
            </w:tr>
            <w:tr w:rsidR="00167B31" w:rsidRPr="00167B31" w14:paraId="6B39A2F6" w14:textId="77777777" w:rsidTr="00F76E13">
              <w:trPr>
                <w:trHeight w:val="868"/>
                <w:ins w:id="59" w:author="Kianoush Hosseini" w:date="2020-04-10T19:30: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FCFF51" w14:textId="77777777" w:rsidR="00167B31" w:rsidRPr="00167B31" w:rsidRDefault="00167B31" w:rsidP="00167B31">
                  <w:pPr>
                    <w:rPr>
                      <w:ins w:id="60" w:author="Kianoush Hosseini" w:date="2020-04-10T19:30:00Z"/>
                      <w:rFonts w:asciiTheme="minorHAnsi" w:hAnsiTheme="minorHAnsi" w:cstheme="majorHAnsi"/>
                      <w:sz w:val="20"/>
                      <w:lang w:eastAsia="zh-CN"/>
                    </w:rPr>
                  </w:pPr>
                  <w:ins w:id="61" w:author="Kianoush Hosseini" w:date="2020-04-10T19:30:00Z">
                    <w:r w:rsidRPr="00167B31">
                      <w:rPr>
                        <w:rFonts w:asciiTheme="minorHAnsi" w:hAnsiTheme="minorHAnsi" w:cstheme="majorHAnsi"/>
                        <w:sz w:val="20"/>
                      </w:rPr>
                      <w:t>5-12c</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DBCCB3" w14:textId="77777777" w:rsidR="00167B31" w:rsidRPr="00167B31" w:rsidRDefault="00167B31" w:rsidP="00167B31">
                  <w:pPr>
                    <w:rPr>
                      <w:ins w:id="62" w:author="Kianoush Hosseini" w:date="2020-04-10T19:30:00Z"/>
                      <w:rFonts w:asciiTheme="minorHAnsi" w:hAnsiTheme="minorHAnsi" w:cstheme="majorHAnsi"/>
                      <w:sz w:val="20"/>
                      <w:lang w:eastAsia="zh-CN"/>
                    </w:rPr>
                  </w:pPr>
                  <w:ins w:id="63" w:author="Kianoush Hosseini" w:date="2020-04-10T19:30:00Z">
                    <w:r w:rsidRPr="00167B31">
                      <w:rPr>
                        <w:rFonts w:asciiTheme="minorHAnsi" w:hAnsiTheme="minorHAnsi" w:cstheme="majorHAnsi"/>
                        <w:sz w:val="20"/>
                      </w:rPr>
                      <w:t>Up to 3 unicast PUSCHs per slot per CC for different TBs for UE processing time Capability 1</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48B5AF" w14:textId="77777777" w:rsidR="00167B31" w:rsidRPr="00167B31" w:rsidRDefault="00167B31" w:rsidP="00167B31">
                  <w:pPr>
                    <w:pStyle w:val="TAL"/>
                    <w:rPr>
                      <w:ins w:id="64" w:author="Kianoush Hosseini" w:date="2020-04-10T19:30:00Z"/>
                      <w:rFonts w:asciiTheme="minorHAnsi" w:hAnsiTheme="minorHAnsi" w:cstheme="majorHAnsi"/>
                      <w:sz w:val="20"/>
                      <w:lang w:eastAsia="ja-JP"/>
                    </w:rPr>
                  </w:pPr>
                  <w:ins w:id="65" w:author="Kianoush Hosseini" w:date="2020-04-10T19:30:00Z">
                    <w:r w:rsidRPr="00167B31">
                      <w:rPr>
                        <w:rFonts w:asciiTheme="minorHAnsi" w:hAnsiTheme="minorHAnsi" w:cstheme="majorHAnsi"/>
                        <w:sz w:val="20"/>
                      </w:rPr>
                      <w:t>Up to 3 unicast PUSCHs per slot per CC only in TDM is supported for Capability 1</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6EDF6D" w14:textId="77777777" w:rsidR="00167B31" w:rsidRPr="00167B31" w:rsidRDefault="00167B31" w:rsidP="00167B31">
                  <w:pPr>
                    <w:rPr>
                      <w:ins w:id="66" w:author="Kianoush Hosseini" w:date="2020-04-10T19:30:00Z"/>
                      <w:rFonts w:asciiTheme="minorHAnsi" w:hAnsiTheme="minorHAnsi" w:cstheme="majorHAnsi"/>
                      <w:sz w:val="20"/>
                    </w:rPr>
                  </w:pPr>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7E4552" w14:textId="77777777" w:rsidR="00167B31" w:rsidRPr="00167B31" w:rsidRDefault="00167B31" w:rsidP="00167B31">
                  <w:pPr>
                    <w:rPr>
                      <w:ins w:id="67" w:author="Kianoush Hosseini" w:date="2020-04-10T19:30:00Z"/>
                      <w:rFonts w:asciiTheme="minorHAnsi" w:hAnsiTheme="minorHAnsi" w:cstheme="majorHAnsi"/>
                      <w:sz w:val="20"/>
                      <w:lang w:eastAsia="zh-CN"/>
                    </w:rPr>
                  </w:pPr>
                  <w:ins w:id="68" w:author="Kianoush Hosseini" w:date="2020-04-10T19:30:00Z">
                    <w:r w:rsidRPr="00167B31">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3623D9" w14:textId="77777777" w:rsidR="00167B31" w:rsidRPr="00167B31" w:rsidRDefault="00167B31" w:rsidP="00167B31">
                  <w:pPr>
                    <w:rPr>
                      <w:ins w:id="69" w:author="Kianoush Hosseini" w:date="2020-04-10T19:30:00Z"/>
                      <w:rFonts w:asciiTheme="minorHAnsi" w:hAnsiTheme="minorHAnsi" w:cstheme="majorHAnsi"/>
                      <w:sz w:val="20"/>
                    </w:rPr>
                  </w:pPr>
                  <w:ins w:id="70" w:author="Kianoush Hosseini" w:date="2020-04-10T19:30:00Z">
                    <w:r w:rsidRPr="00167B31">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09F322" w14:textId="77777777" w:rsidR="00167B31" w:rsidRPr="00167B31" w:rsidRDefault="00167B31" w:rsidP="00167B31">
                  <w:pPr>
                    <w:rPr>
                      <w:ins w:id="71" w:author="Kianoush Hosseini" w:date="2020-04-10T19:30: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C114C6" w14:textId="77777777" w:rsidR="00167B31" w:rsidRPr="00167B31" w:rsidRDefault="00167B31" w:rsidP="00167B31">
                  <w:pPr>
                    <w:rPr>
                      <w:ins w:id="72" w:author="Kianoush Hosseini" w:date="2020-04-10T19:30:00Z"/>
                      <w:rFonts w:asciiTheme="minorHAnsi" w:hAnsiTheme="minorHAnsi" w:cstheme="majorHAnsi"/>
                      <w:sz w:val="20"/>
                    </w:rPr>
                  </w:pPr>
                  <w:ins w:id="73" w:author="Kianoush Hosseini" w:date="2020-04-10T19:30:00Z">
                    <w:r w:rsidRPr="00167B31">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46DD53" w14:textId="77777777" w:rsidR="00167B31" w:rsidRPr="00167B31" w:rsidRDefault="00167B31" w:rsidP="00167B31">
                  <w:pPr>
                    <w:rPr>
                      <w:ins w:id="74" w:author="Kianoush Hosseini" w:date="2020-04-10T19:30:00Z"/>
                      <w:rFonts w:asciiTheme="minorHAnsi" w:hAnsiTheme="minorHAnsi" w:cstheme="majorHAnsi"/>
                      <w:sz w:val="20"/>
                    </w:rPr>
                  </w:pPr>
                  <w:ins w:id="75" w:author="Kianoush Hosseini" w:date="2020-04-10T19:30:00Z">
                    <w:r w:rsidRPr="00167B31">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A59A7C" w14:textId="77777777" w:rsidR="00167B31" w:rsidRPr="00167B31" w:rsidRDefault="00167B31" w:rsidP="00167B31">
                  <w:pPr>
                    <w:rPr>
                      <w:ins w:id="76" w:author="Kianoush Hosseini" w:date="2020-04-10T19:30:00Z"/>
                      <w:rFonts w:asciiTheme="minorHAnsi" w:hAnsiTheme="minorHAnsi" w:cstheme="majorHAnsi"/>
                      <w:sz w:val="20"/>
                    </w:rPr>
                  </w:pPr>
                  <w:ins w:id="77" w:author="Kianoush Hosseini" w:date="2020-04-10T19:30:00Z">
                    <w:r w:rsidRPr="00167B31">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245F03" w14:textId="77777777" w:rsidR="00167B31" w:rsidRPr="00167B31" w:rsidRDefault="00167B31" w:rsidP="00167B31">
                  <w:pPr>
                    <w:rPr>
                      <w:ins w:id="78" w:author="Kianoush Hosseini" w:date="2020-04-10T19:30: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5DD95F" w14:textId="77777777" w:rsidR="00167B31" w:rsidRPr="00167B31" w:rsidRDefault="00167B31" w:rsidP="00167B31">
                  <w:pPr>
                    <w:pStyle w:val="TAL"/>
                    <w:rPr>
                      <w:ins w:id="79" w:author="Kianoush Hosseini" w:date="2020-04-10T19:30:00Z"/>
                      <w:rFonts w:asciiTheme="minorHAnsi" w:hAnsiTheme="minorHAnsi" w:cstheme="majorHAnsi"/>
                      <w:sz w:val="20"/>
                    </w:rPr>
                  </w:pPr>
                  <w:ins w:id="80" w:author="Kianoush Hosseini" w:date="2020-04-10T19:30:00Z">
                    <w:r w:rsidRPr="00167B31">
                      <w:rPr>
                        <w:rFonts w:asciiTheme="minorHAnsi" w:hAnsiTheme="minorHAnsi" w:cstheme="majorHAnsi"/>
                        <w:sz w:val="20"/>
                      </w:rPr>
                      <w:t>This capability is necessary for each SCS</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68DED6" w14:textId="77777777" w:rsidR="00167B31" w:rsidRPr="00167B31" w:rsidRDefault="00167B31" w:rsidP="00167B31">
                  <w:pPr>
                    <w:pStyle w:val="TAL"/>
                    <w:rPr>
                      <w:ins w:id="81" w:author="Kianoush Hosseini" w:date="2020-04-10T19:30:00Z"/>
                      <w:rFonts w:asciiTheme="minorHAnsi" w:hAnsiTheme="minorHAnsi" w:cstheme="majorHAnsi"/>
                      <w:sz w:val="20"/>
                      <w:lang w:eastAsia="ja-JP"/>
                    </w:rPr>
                  </w:pPr>
                  <w:ins w:id="82" w:author="Kianoush Hosseini" w:date="2020-04-10T19:30:00Z">
                    <w:r w:rsidRPr="00167B31">
                      <w:rPr>
                        <w:rFonts w:asciiTheme="minorHAnsi" w:hAnsiTheme="minorHAnsi" w:cstheme="majorHAnsi"/>
                        <w:sz w:val="20"/>
                        <w:lang w:eastAsia="ja-JP"/>
                      </w:rPr>
                      <w:t>Optional with capability signalling</w:t>
                    </w:r>
                  </w:ins>
                </w:p>
              </w:tc>
            </w:tr>
            <w:tr w:rsidR="00167B31" w:rsidRPr="00167B31" w14:paraId="167051FA" w14:textId="77777777" w:rsidTr="00F76E13">
              <w:trPr>
                <w:trHeight w:val="868"/>
                <w:ins w:id="83" w:author="Kianoush Hosseini" w:date="2020-04-10T19:30: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2DB4E0" w14:textId="77777777" w:rsidR="00167B31" w:rsidRPr="00167B31" w:rsidRDefault="00167B31" w:rsidP="00167B31">
                  <w:pPr>
                    <w:rPr>
                      <w:ins w:id="84" w:author="Kianoush Hosseini" w:date="2020-04-10T19:30:00Z"/>
                      <w:rFonts w:asciiTheme="minorHAnsi" w:hAnsiTheme="minorHAnsi" w:cstheme="majorHAnsi"/>
                      <w:sz w:val="20"/>
                      <w:lang w:eastAsia="zh-CN"/>
                    </w:rPr>
                  </w:pPr>
                  <w:ins w:id="85" w:author="Kianoush Hosseini" w:date="2020-04-10T19:30:00Z">
                    <w:r w:rsidRPr="00167B31">
                      <w:rPr>
                        <w:rFonts w:asciiTheme="minorHAnsi" w:hAnsiTheme="minorHAnsi" w:cstheme="majorHAnsi"/>
                        <w:sz w:val="20"/>
                      </w:rPr>
                      <w:t>5-13d</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80B270" w14:textId="77777777" w:rsidR="00167B31" w:rsidRPr="00167B31" w:rsidRDefault="00167B31" w:rsidP="00167B31">
                  <w:pPr>
                    <w:rPr>
                      <w:ins w:id="86" w:author="Kianoush Hosseini" w:date="2020-04-10T19:30:00Z"/>
                      <w:rFonts w:asciiTheme="minorHAnsi" w:hAnsiTheme="minorHAnsi" w:cstheme="majorHAnsi"/>
                      <w:sz w:val="20"/>
                      <w:lang w:eastAsia="zh-CN"/>
                    </w:rPr>
                  </w:pPr>
                  <w:ins w:id="87" w:author="Kianoush Hosseini" w:date="2020-04-10T19:30:00Z">
                    <w:r w:rsidRPr="00167B31">
                      <w:rPr>
                        <w:rFonts w:asciiTheme="minorHAnsi" w:hAnsiTheme="minorHAnsi" w:cstheme="majorHAnsi"/>
                        <w:sz w:val="20"/>
                      </w:rPr>
                      <w:t>Up to 3 unicast PDSCHs per slot per CC for different TBs for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D4A7450" w14:textId="77777777" w:rsidR="00167B31" w:rsidRPr="00167B31" w:rsidRDefault="00167B31" w:rsidP="00167B31">
                  <w:pPr>
                    <w:pStyle w:val="TAL"/>
                    <w:rPr>
                      <w:ins w:id="88" w:author="Kianoush Hosseini" w:date="2020-04-10T19:30:00Z"/>
                      <w:rFonts w:asciiTheme="minorHAnsi" w:hAnsiTheme="minorHAnsi" w:cstheme="majorHAnsi"/>
                      <w:sz w:val="20"/>
                    </w:rPr>
                  </w:pPr>
                  <w:ins w:id="89" w:author="Kianoush Hosseini" w:date="2020-04-10T19:30:00Z">
                    <w:r w:rsidRPr="00167B31">
                      <w:rPr>
                        <w:rFonts w:asciiTheme="minorHAnsi" w:hAnsiTheme="minorHAnsi" w:cstheme="majorHAnsi"/>
                        <w:sz w:val="20"/>
                      </w:rPr>
                      <w:t>Up to 3 unicast PDSCHs per slot per CC only in TDM is supported for Capability 2</w:t>
                    </w:r>
                  </w:ins>
                </w:p>
                <w:p w14:paraId="3C5D0431" w14:textId="77777777" w:rsidR="00167B31" w:rsidRPr="00167B31" w:rsidRDefault="00167B31" w:rsidP="00167B31">
                  <w:pPr>
                    <w:pStyle w:val="TAL"/>
                    <w:rPr>
                      <w:ins w:id="90" w:author="Kianoush Hosseini" w:date="2020-04-10T19:30:00Z"/>
                      <w:rFonts w:asciiTheme="minorHAnsi" w:hAnsiTheme="minorHAnsi" w:cstheme="majorHAnsi"/>
                      <w:sz w:val="20"/>
                    </w:rPr>
                  </w:pPr>
                </w:p>
                <w:p w14:paraId="5776B18D" w14:textId="77777777" w:rsidR="00167B31" w:rsidRPr="00167B31" w:rsidRDefault="00167B31" w:rsidP="00167B31">
                  <w:pPr>
                    <w:pStyle w:val="TAL"/>
                    <w:rPr>
                      <w:ins w:id="91" w:author="Kianoush Hosseini" w:date="2020-04-10T19:30:00Z"/>
                      <w:rFonts w:asciiTheme="minorHAnsi" w:hAnsiTheme="minorHAnsi" w:cstheme="majorHAnsi"/>
                      <w:sz w:val="20"/>
                    </w:rPr>
                  </w:pPr>
                  <w:ins w:id="92" w:author="Kianoush Hosseini" w:date="2020-04-10T19:30:00Z">
                    <w:r w:rsidRPr="00167B31">
                      <w:rPr>
                        <w:rFonts w:asciiTheme="minorHAnsi" w:hAnsiTheme="minorHAnsi" w:cstheme="majorHAnsi"/>
                        <w:sz w:val="20"/>
                      </w:rPr>
                      <w:t>UE can report values ‘X’ and supports the following operation, only when all carriers are self-scheduled and all Capability #2 carriers in a band are of the same numerology</w:t>
                    </w:r>
                  </w:ins>
                </w:p>
                <w:p w14:paraId="7F8661AF" w14:textId="77777777" w:rsidR="00167B31" w:rsidRPr="00167B31" w:rsidRDefault="00167B31" w:rsidP="00E474EF">
                  <w:pPr>
                    <w:pStyle w:val="TAL"/>
                    <w:numPr>
                      <w:ilvl w:val="0"/>
                      <w:numId w:val="10"/>
                    </w:numPr>
                    <w:rPr>
                      <w:ins w:id="93" w:author="Kianoush Hosseini" w:date="2020-04-10T19:30:00Z"/>
                      <w:rFonts w:asciiTheme="minorHAnsi" w:hAnsiTheme="minorHAnsi" w:cstheme="majorHAnsi"/>
                      <w:sz w:val="20"/>
                    </w:rPr>
                  </w:pPr>
                  <w:ins w:id="94" w:author="Kianoush Hosseini" w:date="2020-04-10T19:30:00Z">
                    <w:r w:rsidRPr="00167B31">
                      <w:rPr>
                        <w:rFonts w:asciiTheme="minorHAnsi" w:hAnsiTheme="minorHAnsi" w:cstheme="majorHAnsi"/>
                        <w:sz w:val="20"/>
                      </w:rPr>
                      <w:t>When configured with less than or equal to X DL CCs, the UE may expect to be scheduled with up to 3 PDSCHs per slot with Capability #2 on all of the configured serving cells for which processingType2Enabled is configured and set to enabled</w:t>
                    </w:r>
                  </w:ins>
                </w:p>
                <w:p w14:paraId="615E7341" w14:textId="77777777" w:rsidR="00167B31" w:rsidRPr="00167B31" w:rsidRDefault="00167B31" w:rsidP="00167B31">
                  <w:pPr>
                    <w:pStyle w:val="TAL"/>
                    <w:rPr>
                      <w:ins w:id="95" w:author="Kianoush Hosseini" w:date="2020-04-10T19:30:00Z"/>
                      <w:rFonts w:asciiTheme="minorHAnsi" w:hAnsiTheme="minorHAnsi" w:cstheme="majorHAnsi"/>
                      <w:sz w:val="20"/>
                    </w:rPr>
                  </w:pPr>
                  <w:ins w:id="96" w:author="Kianoush Hosseini" w:date="2020-04-10T19:30:00Z">
                    <w:r w:rsidRPr="00167B31">
                      <w:rPr>
                        <w:rFonts w:asciiTheme="minorHAnsi" w:hAnsiTheme="minorHAnsi" w:cstheme="majorHAnsi"/>
                        <w:sz w:val="20"/>
                      </w:rPr>
                      <w:t>2) No scheduling limitation</w:t>
                    </w:r>
                  </w:ins>
                </w:p>
                <w:p w14:paraId="7F78680A" w14:textId="77777777" w:rsidR="00167B31" w:rsidRPr="00167B31" w:rsidRDefault="00167B31" w:rsidP="00167B31">
                  <w:pPr>
                    <w:pStyle w:val="TAL"/>
                    <w:rPr>
                      <w:ins w:id="97" w:author="Kianoush Hosseini" w:date="2020-04-10T19:30:00Z"/>
                      <w:rFonts w:asciiTheme="minorHAnsi" w:hAnsiTheme="minorHAnsi" w:cstheme="majorHAnsi"/>
                      <w:sz w:val="20"/>
                      <w:lang w:eastAsia="ja-JP"/>
                    </w:rPr>
                  </w:pPr>
                  <w:ins w:id="98" w:author="Kianoush Hosseini" w:date="2020-04-10T19:30:00Z">
                    <w:r w:rsidRPr="00167B31">
                      <w:rPr>
                        <w:rFonts w:asciiTheme="minorHAnsi" w:hAnsiTheme="minorHAnsi" w:cstheme="majorHAnsi"/>
                        <w:sz w:val="20"/>
                      </w:rPr>
                      <w:t>3) N1 based on Table 5.3-2 of TS 38.214 for given SCS from {15, 30, 60} kHz</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3C4942" w14:textId="77777777" w:rsidR="00167B31" w:rsidRPr="00167B31" w:rsidRDefault="00167B31" w:rsidP="00167B31">
                  <w:pPr>
                    <w:rPr>
                      <w:ins w:id="99" w:author="Kianoush Hosseini" w:date="2020-04-10T19:30:00Z"/>
                      <w:rFonts w:asciiTheme="minorHAnsi" w:hAnsiTheme="minorHAnsi" w:cstheme="majorHAnsi"/>
                      <w:sz w:val="20"/>
                    </w:rPr>
                  </w:pPr>
                  <w:ins w:id="100" w:author="Kianoush Hosseini" w:date="2020-04-10T19:30:00Z">
                    <w:r w:rsidRPr="00167B31">
                      <w:rPr>
                        <w:rFonts w:asciiTheme="minorHAnsi" w:hAnsiTheme="minorHAnsi" w:cstheme="majorHAnsi"/>
                        <w:sz w:val="20"/>
                      </w:rPr>
                      <w:t>5-5a or 5-5b</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D34C1C" w14:textId="77777777" w:rsidR="00167B31" w:rsidRPr="00167B31" w:rsidRDefault="00167B31" w:rsidP="00167B31">
                  <w:pPr>
                    <w:rPr>
                      <w:ins w:id="101" w:author="Kianoush Hosseini" w:date="2020-04-10T19:30:00Z"/>
                      <w:rFonts w:asciiTheme="minorHAnsi" w:hAnsiTheme="minorHAnsi" w:cstheme="majorHAnsi"/>
                      <w:sz w:val="20"/>
                      <w:lang w:eastAsia="zh-CN"/>
                    </w:rPr>
                  </w:pPr>
                  <w:ins w:id="102" w:author="Kianoush Hosseini" w:date="2020-04-10T19:30:00Z">
                    <w:r w:rsidRPr="00167B31">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D1B8D90" w14:textId="77777777" w:rsidR="00167B31" w:rsidRPr="00167B31" w:rsidRDefault="00167B31" w:rsidP="00167B31">
                  <w:pPr>
                    <w:rPr>
                      <w:ins w:id="103" w:author="Kianoush Hosseini" w:date="2020-04-10T19:30:00Z"/>
                      <w:rFonts w:asciiTheme="minorHAnsi" w:hAnsiTheme="minorHAnsi" w:cstheme="majorHAnsi"/>
                      <w:sz w:val="20"/>
                    </w:rPr>
                  </w:pPr>
                  <w:ins w:id="104" w:author="Kianoush Hosseini" w:date="2020-04-10T19:30:00Z">
                    <w:r w:rsidRPr="00167B31">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129A6A" w14:textId="77777777" w:rsidR="00167B31" w:rsidRPr="00167B31" w:rsidRDefault="00167B31" w:rsidP="00167B31">
                  <w:pPr>
                    <w:rPr>
                      <w:ins w:id="105" w:author="Kianoush Hosseini" w:date="2020-04-10T19:30: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BAAAD4" w14:textId="77777777" w:rsidR="00167B31" w:rsidRPr="00167B31" w:rsidRDefault="00167B31" w:rsidP="00167B31">
                  <w:pPr>
                    <w:rPr>
                      <w:ins w:id="106" w:author="Kianoush Hosseini" w:date="2020-04-10T19:30:00Z"/>
                      <w:rFonts w:asciiTheme="minorHAnsi" w:hAnsiTheme="minorHAnsi" w:cstheme="majorHAnsi"/>
                      <w:sz w:val="20"/>
                    </w:rPr>
                  </w:pPr>
                  <w:ins w:id="107" w:author="Kianoush Hosseini" w:date="2020-04-10T19:30:00Z">
                    <w:r w:rsidRPr="00167B31">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384416" w14:textId="77777777" w:rsidR="00167B31" w:rsidRPr="00167B31" w:rsidRDefault="00167B31" w:rsidP="00167B31">
                  <w:pPr>
                    <w:rPr>
                      <w:ins w:id="108" w:author="Kianoush Hosseini" w:date="2020-04-10T19:30:00Z"/>
                      <w:rFonts w:asciiTheme="minorHAnsi" w:hAnsiTheme="minorHAnsi" w:cstheme="majorHAnsi"/>
                      <w:sz w:val="20"/>
                    </w:rPr>
                  </w:pPr>
                  <w:ins w:id="109" w:author="Kianoush Hosseini" w:date="2020-04-10T19:30:00Z">
                    <w:r w:rsidRPr="00167B31">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98B4E4" w14:textId="77777777" w:rsidR="00167B31" w:rsidRPr="00167B31" w:rsidRDefault="00167B31" w:rsidP="00167B31">
                  <w:pPr>
                    <w:rPr>
                      <w:ins w:id="110" w:author="Kianoush Hosseini" w:date="2020-04-10T19:30:00Z"/>
                      <w:rFonts w:asciiTheme="minorHAnsi" w:hAnsiTheme="minorHAnsi" w:cstheme="majorHAnsi"/>
                      <w:sz w:val="20"/>
                    </w:rPr>
                  </w:pPr>
                  <w:ins w:id="111" w:author="Kianoush Hosseini" w:date="2020-04-10T19:30:00Z">
                    <w:r w:rsidRPr="00167B31">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6071CF" w14:textId="77777777" w:rsidR="00167B31" w:rsidRPr="00167B31" w:rsidRDefault="00167B31" w:rsidP="00167B31">
                  <w:pPr>
                    <w:rPr>
                      <w:ins w:id="112" w:author="Kianoush Hosseini" w:date="2020-04-10T19:30: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FAEA04" w14:textId="77777777" w:rsidR="00167B31" w:rsidRPr="00167B31" w:rsidRDefault="00167B31" w:rsidP="00167B31">
                  <w:pPr>
                    <w:pStyle w:val="TAL"/>
                    <w:rPr>
                      <w:ins w:id="113" w:author="Kianoush Hosseini" w:date="2020-04-10T19:30:00Z"/>
                      <w:rFonts w:asciiTheme="minorHAnsi" w:hAnsiTheme="minorHAnsi" w:cstheme="majorHAnsi"/>
                      <w:sz w:val="20"/>
                    </w:rPr>
                  </w:pPr>
                  <w:ins w:id="114" w:author="Kianoush Hosseini" w:date="2020-04-10T19:30:00Z">
                    <w:r w:rsidRPr="00167B31">
                      <w:rPr>
                        <w:rFonts w:asciiTheme="minorHAnsi" w:hAnsiTheme="minorHAnsi" w:cstheme="majorHAnsi"/>
                        <w:sz w:val="20"/>
                      </w:rPr>
                      <w:t>This capability is necessary for each SCS</w:t>
                    </w:r>
                  </w:ins>
                </w:p>
                <w:p w14:paraId="31F070CC" w14:textId="77777777" w:rsidR="00167B31" w:rsidRPr="00167B31" w:rsidRDefault="00167B31" w:rsidP="00167B31">
                  <w:pPr>
                    <w:pStyle w:val="TAL"/>
                    <w:rPr>
                      <w:ins w:id="115" w:author="Kianoush Hosseini" w:date="2020-04-10T19:30:00Z"/>
                      <w:rFonts w:asciiTheme="minorHAnsi" w:hAnsiTheme="minorHAnsi" w:cstheme="majorHAnsi"/>
                      <w:sz w:val="20"/>
                    </w:rPr>
                  </w:pPr>
                </w:p>
                <w:p w14:paraId="702417AD" w14:textId="77777777" w:rsidR="00167B31" w:rsidRPr="00167B31" w:rsidRDefault="00167B31" w:rsidP="00167B31">
                  <w:pPr>
                    <w:pStyle w:val="TAL"/>
                    <w:rPr>
                      <w:ins w:id="116" w:author="Kianoush Hosseini" w:date="2020-04-10T19:30:00Z"/>
                      <w:rFonts w:asciiTheme="minorHAnsi" w:hAnsiTheme="minorHAnsi" w:cstheme="majorHAnsi"/>
                      <w:sz w:val="20"/>
                    </w:rPr>
                  </w:pPr>
                  <w:ins w:id="117" w:author="Kianoush Hosseini" w:date="2020-04-10T19:30:00Z">
                    <w:r w:rsidRPr="00167B31">
                      <w:rPr>
                        <w:rFonts w:asciiTheme="minorHAnsi" w:hAnsiTheme="minorHAnsi" w:cstheme="majorHAnsi"/>
                        <w:sz w:val="20"/>
                      </w:rPr>
                      <w:t>More than one set of per SCS per band reports can be signaled for a given band combination</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AD3252" w14:textId="77777777" w:rsidR="00167B31" w:rsidRPr="00167B31" w:rsidRDefault="00167B31" w:rsidP="00167B31">
                  <w:pPr>
                    <w:pStyle w:val="TAL"/>
                    <w:rPr>
                      <w:ins w:id="118" w:author="Kianoush Hosseini" w:date="2020-04-10T19:30:00Z"/>
                      <w:rFonts w:asciiTheme="minorHAnsi" w:hAnsiTheme="minorHAnsi" w:cstheme="majorHAnsi"/>
                      <w:sz w:val="20"/>
                      <w:lang w:eastAsia="ja-JP"/>
                    </w:rPr>
                  </w:pPr>
                  <w:ins w:id="119" w:author="Kianoush Hosseini" w:date="2020-04-10T19:30:00Z">
                    <w:r w:rsidRPr="00167B31">
                      <w:rPr>
                        <w:rFonts w:asciiTheme="minorHAnsi" w:hAnsiTheme="minorHAnsi" w:cstheme="majorHAnsi"/>
                        <w:sz w:val="20"/>
                        <w:lang w:eastAsia="ja-JP"/>
                      </w:rPr>
                      <w:t>Optional with capability signalling</w:t>
                    </w:r>
                  </w:ins>
                </w:p>
              </w:tc>
            </w:tr>
            <w:tr w:rsidR="00167B31" w:rsidRPr="00167B31" w14:paraId="0BFC472E" w14:textId="77777777" w:rsidTr="00F76E13">
              <w:trPr>
                <w:trHeight w:val="868"/>
                <w:ins w:id="120" w:author="Kianoush Hosseini" w:date="2020-04-10T19:30: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05A3A8" w14:textId="77777777" w:rsidR="00167B31" w:rsidRPr="00167B31" w:rsidRDefault="00167B31" w:rsidP="00167B31">
                  <w:pPr>
                    <w:rPr>
                      <w:ins w:id="121" w:author="Kianoush Hosseini" w:date="2020-04-10T19:30:00Z"/>
                      <w:rFonts w:asciiTheme="minorHAnsi" w:hAnsiTheme="minorHAnsi" w:cstheme="majorHAnsi"/>
                      <w:sz w:val="20"/>
                      <w:lang w:eastAsia="zh-CN"/>
                    </w:rPr>
                  </w:pPr>
                  <w:ins w:id="122" w:author="Kianoush Hosseini" w:date="2020-04-10T19:30:00Z">
                    <w:r w:rsidRPr="00167B31">
                      <w:rPr>
                        <w:rFonts w:asciiTheme="minorHAnsi" w:hAnsiTheme="minorHAnsi" w:cstheme="majorHAnsi"/>
                        <w:sz w:val="20"/>
                      </w:rPr>
                      <w:t>5-13g</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645AF1" w14:textId="77777777" w:rsidR="00167B31" w:rsidRPr="00167B31" w:rsidRDefault="00167B31" w:rsidP="00167B31">
                  <w:pPr>
                    <w:rPr>
                      <w:ins w:id="123" w:author="Kianoush Hosseini" w:date="2020-04-10T19:30:00Z"/>
                      <w:rFonts w:asciiTheme="minorHAnsi" w:hAnsiTheme="minorHAnsi" w:cstheme="majorHAnsi"/>
                      <w:sz w:val="20"/>
                      <w:lang w:eastAsia="zh-CN"/>
                    </w:rPr>
                  </w:pPr>
                  <w:ins w:id="124" w:author="Kianoush Hosseini" w:date="2020-04-10T19:30:00Z">
                    <w:r w:rsidRPr="00167B31">
                      <w:rPr>
                        <w:rFonts w:asciiTheme="minorHAnsi" w:hAnsiTheme="minorHAnsi" w:cstheme="majorHAnsi"/>
                        <w:sz w:val="20"/>
                      </w:rPr>
                      <w:t>Up to 3 unicast PUSCHs per slot per CC for different TBs for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01B394" w14:textId="77777777" w:rsidR="00167B31" w:rsidRPr="00167B31" w:rsidRDefault="00167B31" w:rsidP="00167B31">
                  <w:pPr>
                    <w:pStyle w:val="TAL"/>
                    <w:rPr>
                      <w:ins w:id="125" w:author="Kianoush Hosseini" w:date="2020-04-10T19:30:00Z"/>
                      <w:rFonts w:asciiTheme="minorHAnsi" w:hAnsiTheme="minorHAnsi" w:cstheme="majorHAnsi"/>
                      <w:sz w:val="20"/>
                    </w:rPr>
                  </w:pPr>
                  <w:ins w:id="126" w:author="Kianoush Hosseini" w:date="2020-04-10T19:30:00Z">
                    <w:r w:rsidRPr="00167B31">
                      <w:rPr>
                        <w:rFonts w:asciiTheme="minorHAnsi" w:hAnsiTheme="minorHAnsi" w:cstheme="majorHAnsi"/>
                        <w:sz w:val="20"/>
                      </w:rPr>
                      <w:t>Up to 3 unicast PUSCHs per slot per CC only in TDM is supported for Capability 2</w:t>
                    </w:r>
                  </w:ins>
                </w:p>
                <w:p w14:paraId="3E532169" w14:textId="77777777" w:rsidR="00167B31" w:rsidRPr="00167B31" w:rsidRDefault="00167B31" w:rsidP="00167B31">
                  <w:pPr>
                    <w:pStyle w:val="TAL"/>
                    <w:rPr>
                      <w:ins w:id="127" w:author="Kianoush Hosseini" w:date="2020-04-10T19:30:00Z"/>
                      <w:rFonts w:asciiTheme="minorHAnsi" w:hAnsiTheme="minorHAnsi" w:cstheme="majorHAnsi"/>
                      <w:sz w:val="20"/>
                    </w:rPr>
                  </w:pPr>
                </w:p>
                <w:p w14:paraId="1635A186" w14:textId="77777777" w:rsidR="00167B31" w:rsidRPr="00167B31" w:rsidRDefault="00167B31" w:rsidP="00167B31">
                  <w:pPr>
                    <w:pStyle w:val="TAL"/>
                    <w:rPr>
                      <w:ins w:id="128" w:author="Kianoush Hosseini" w:date="2020-04-10T19:30:00Z"/>
                      <w:rFonts w:asciiTheme="minorHAnsi" w:hAnsiTheme="minorHAnsi" w:cstheme="majorHAnsi"/>
                      <w:sz w:val="20"/>
                    </w:rPr>
                  </w:pPr>
                  <w:ins w:id="129" w:author="Kianoush Hosseini" w:date="2020-04-10T19:30:00Z">
                    <w:r w:rsidRPr="00167B31">
                      <w:rPr>
                        <w:rFonts w:asciiTheme="minorHAnsi" w:hAnsiTheme="minorHAnsi" w:cstheme="majorHAnsi"/>
                        <w:sz w:val="20"/>
                      </w:rPr>
                      <w:t>UE can report values ‘X’ and supports the following operation, only when all carriers are self-scheduled and all Capability #2 carriers in a band are of the same numerology</w:t>
                    </w:r>
                  </w:ins>
                </w:p>
                <w:p w14:paraId="22824622" w14:textId="77777777" w:rsidR="00167B31" w:rsidRPr="00167B31" w:rsidRDefault="00167B31" w:rsidP="00167B31">
                  <w:pPr>
                    <w:pStyle w:val="TAL"/>
                    <w:rPr>
                      <w:ins w:id="130" w:author="Kianoush Hosseini" w:date="2020-04-10T19:30:00Z"/>
                      <w:rFonts w:asciiTheme="minorHAnsi" w:hAnsiTheme="minorHAnsi" w:cstheme="majorHAnsi"/>
                      <w:sz w:val="20"/>
                    </w:rPr>
                  </w:pPr>
                  <w:ins w:id="131" w:author="Kianoush Hosseini" w:date="2020-04-10T19:30:00Z">
                    <w:r w:rsidRPr="00167B31">
                      <w:rPr>
                        <w:rFonts w:asciiTheme="minorHAnsi" w:hAnsiTheme="minorHAnsi" w:cstheme="majorHAnsi"/>
                        <w:sz w:val="20"/>
                      </w:rPr>
                      <w:t>•</w:t>
                    </w:r>
                    <w:r w:rsidRPr="00167B31">
                      <w:rPr>
                        <w:rFonts w:asciiTheme="minorHAnsi" w:hAnsiTheme="minorHAnsi" w:cstheme="majorHAnsi"/>
                        <w:sz w:val="20"/>
                      </w:rPr>
                      <w:tab/>
                      <w:t>When configured with less than or equal to X UL CCs, the UE may expect to be scheduled with up to 3 PUSCHs per slot with Capability #2 on all of the configured serving cells for which processingType2Enabled is configured and set to enabled</w:t>
                    </w:r>
                  </w:ins>
                </w:p>
                <w:p w14:paraId="7AC93F85" w14:textId="77777777" w:rsidR="00167B31" w:rsidRPr="00167B31" w:rsidRDefault="00167B31" w:rsidP="00167B31">
                  <w:pPr>
                    <w:pStyle w:val="TAL"/>
                    <w:rPr>
                      <w:ins w:id="132" w:author="Kianoush Hosseini" w:date="2020-04-10T19:30:00Z"/>
                      <w:rFonts w:asciiTheme="minorHAnsi" w:hAnsiTheme="minorHAnsi" w:cstheme="majorHAnsi"/>
                      <w:sz w:val="20"/>
                      <w:lang w:eastAsia="ja-JP"/>
                    </w:rPr>
                  </w:pPr>
                  <w:ins w:id="133" w:author="Kianoush Hosseini" w:date="2020-04-10T19:30:00Z">
                    <w:r w:rsidRPr="00167B31">
                      <w:rPr>
                        <w:rFonts w:asciiTheme="minorHAnsi" w:hAnsiTheme="minorHAnsi" w:cstheme="majorHAnsi"/>
                        <w:sz w:val="20"/>
                      </w:rPr>
                      <w:t>2) N2 based on Table 6.4-2 of TS 38.214 for given SCS from {15, 30, 60} kHz</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96C1DD" w14:textId="77777777" w:rsidR="00167B31" w:rsidRPr="00167B31" w:rsidRDefault="00167B31" w:rsidP="00167B31">
                  <w:pPr>
                    <w:rPr>
                      <w:ins w:id="134" w:author="Kianoush Hosseini" w:date="2020-04-10T19:30:00Z"/>
                      <w:rFonts w:asciiTheme="minorHAnsi" w:hAnsiTheme="minorHAnsi" w:cstheme="majorHAnsi"/>
                      <w:sz w:val="20"/>
                    </w:rPr>
                  </w:pPr>
                  <w:ins w:id="135" w:author="Kianoush Hosseini" w:date="2020-04-10T19:30:00Z">
                    <w:r w:rsidRPr="00167B31">
                      <w:rPr>
                        <w:rFonts w:asciiTheme="minorHAnsi" w:hAnsiTheme="minorHAnsi" w:cstheme="majorHAnsi"/>
                        <w:sz w:val="20"/>
                      </w:rPr>
                      <w:t>5-5c</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97E82B" w14:textId="77777777" w:rsidR="00167B31" w:rsidRPr="00167B31" w:rsidRDefault="00167B31" w:rsidP="00167B31">
                  <w:pPr>
                    <w:rPr>
                      <w:ins w:id="136" w:author="Kianoush Hosseini" w:date="2020-04-10T19:30:00Z"/>
                      <w:rFonts w:asciiTheme="minorHAnsi" w:hAnsiTheme="minorHAnsi" w:cstheme="majorHAnsi"/>
                      <w:sz w:val="20"/>
                      <w:lang w:eastAsia="zh-CN"/>
                    </w:rPr>
                  </w:pPr>
                  <w:ins w:id="137" w:author="Kianoush Hosseini" w:date="2020-04-10T19:30:00Z">
                    <w:r w:rsidRPr="00167B31">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B28BE5" w14:textId="77777777" w:rsidR="00167B31" w:rsidRPr="00167B31" w:rsidRDefault="00167B31" w:rsidP="00167B31">
                  <w:pPr>
                    <w:rPr>
                      <w:ins w:id="138" w:author="Kianoush Hosseini" w:date="2020-04-10T19:30:00Z"/>
                      <w:rFonts w:asciiTheme="minorHAnsi" w:hAnsiTheme="minorHAnsi" w:cstheme="majorHAnsi"/>
                      <w:sz w:val="20"/>
                    </w:rPr>
                  </w:pPr>
                  <w:ins w:id="139" w:author="Kianoush Hosseini" w:date="2020-04-10T19:30:00Z">
                    <w:r w:rsidRPr="00167B31">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DAD949A" w14:textId="77777777" w:rsidR="00167B31" w:rsidRPr="00167B31" w:rsidRDefault="00167B31" w:rsidP="00167B31">
                  <w:pPr>
                    <w:rPr>
                      <w:ins w:id="140" w:author="Kianoush Hosseini" w:date="2020-04-10T19:30: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2AAB90" w14:textId="77777777" w:rsidR="00167B31" w:rsidRPr="00167B31" w:rsidRDefault="00167B31" w:rsidP="00167B31">
                  <w:pPr>
                    <w:rPr>
                      <w:ins w:id="141" w:author="Kianoush Hosseini" w:date="2020-04-10T19:30:00Z"/>
                      <w:rFonts w:asciiTheme="minorHAnsi" w:hAnsiTheme="minorHAnsi" w:cstheme="majorHAnsi"/>
                      <w:sz w:val="20"/>
                    </w:rPr>
                  </w:pPr>
                  <w:ins w:id="142" w:author="Kianoush Hosseini" w:date="2020-04-10T19:30:00Z">
                    <w:r w:rsidRPr="00167B31">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04A86D" w14:textId="77777777" w:rsidR="00167B31" w:rsidRPr="00167B31" w:rsidRDefault="00167B31" w:rsidP="00167B31">
                  <w:pPr>
                    <w:rPr>
                      <w:ins w:id="143" w:author="Kianoush Hosseini" w:date="2020-04-10T19:30:00Z"/>
                      <w:rFonts w:asciiTheme="minorHAnsi" w:hAnsiTheme="minorHAnsi" w:cstheme="majorHAnsi"/>
                      <w:sz w:val="20"/>
                    </w:rPr>
                  </w:pPr>
                  <w:ins w:id="144" w:author="Kianoush Hosseini" w:date="2020-04-10T19:30:00Z">
                    <w:r w:rsidRPr="00167B31">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BE33D7" w14:textId="77777777" w:rsidR="00167B31" w:rsidRPr="00167B31" w:rsidRDefault="00167B31" w:rsidP="00167B31">
                  <w:pPr>
                    <w:rPr>
                      <w:ins w:id="145" w:author="Kianoush Hosseini" w:date="2020-04-10T19:30:00Z"/>
                      <w:rFonts w:asciiTheme="minorHAnsi" w:hAnsiTheme="minorHAnsi" w:cstheme="majorHAnsi"/>
                      <w:sz w:val="20"/>
                    </w:rPr>
                  </w:pPr>
                  <w:ins w:id="146" w:author="Kianoush Hosseini" w:date="2020-04-10T19:30:00Z">
                    <w:r w:rsidRPr="00167B31">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D79B91" w14:textId="77777777" w:rsidR="00167B31" w:rsidRPr="00167B31" w:rsidRDefault="00167B31" w:rsidP="00167B31">
                  <w:pPr>
                    <w:rPr>
                      <w:ins w:id="147" w:author="Kianoush Hosseini" w:date="2020-04-10T19:30: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77E90F" w14:textId="77777777" w:rsidR="00167B31" w:rsidRPr="00167B31" w:rsidRDefault="00167B31" w:rsidP="00167B31">
                  <w:pPr>
                    <w:pStyle w:val="TAL"/>
                    <w:rPr>
                      <w:ins w:id="148" w:author="Kianoush Hosseini" w:date="2020-04-10T19:30:00Z"/>
                      <w:rFonts w:asciiTheme="minorHAnsi" w:hAnsiTheme="minorHAnsi" w:cstheme="majorHAnsi"/>
                      <w:sz w:val="20"/>
                    </w:rPr>
                  </w:pPr>
                  <w:ins w:id="149" w:author="Kianoush Hosseini" w:date="2020-04-10T19:30:00Z">
                    <w:r w:rsidRPr="00167B31">
                      <w:rPr>
                        <w:rFonts w:asciiTheme="minorHAnsi" w:hAnsiTheme="minorHAnsi" w:cstheme="majorHAnsi"/>
                        <w:sz w:val="20"/>
                      </w:rPr>
                      <w:t>This capability is necessary for each SCS</w:t>
                    </w:r>
                  </w:ins>
                </w:p>
                <w:p w14:paraId="7434C70D" w14:textId="77777777" w:rsidR="00167B31" w:rsidRPr="00167B31" w:rsidRDefault="00167B31" w:rsidP="00167B31">
                  <w:pPr>
                    <w:pStyle w:val="TAL"/>
                    <w:rPr>
                      <w:ins w:id="150" w:author="Kianoush Hosseini" w:date="2020-04-10T19:30:00Z"/>
                      <w:rFonts w:asciiTheme="minorHAnsi" w:hAnsiTheme="minorHAnsi" w:cstheme="majorHAnsi"/>
                      <w:sz w:val="20"/>
                    </w:rPr>
                  </w:pPr>
                </w:p>
                <w:p w14:paraId="27C53F6D" w14:textId="77777777" w:rsidR="00167B31" w:rsidRPr="00167B31" w:rsidRDefault="00167B31" w:rsidP="00167B31">
                  <w:pPr>
                    <w:pStyle w:val="TAL"/>
                    <w:rPr>
                      <w:ins w:id="151" w:author="Kianoush Hosseini" w:date="2020-04-10T19:30:00Z"/>
                      <w:rFonts w:asciiTheme="minorHAnsi" w:hAnsiTheme="minorHAnsi" w:cstheme="majorHAnsi"/>
                      <w:sz w:val="20"/>
                    </w:rPr>
                  </w:pPr>
                  <w:ins w:id="152" w:author="Kianoush Hosseini" w:date="2020-04-10T19:30:00Z">
                    <w:r w:rsidRPr="00167B31">
                      <w:rPr>
                        <w:rFonts w:asciiTheme="minorHAnsi" w:hAnsiTheme="minorHAnsi" w:cstheme="majorHAnsi"/>
                        <w:sz w:val="20"/>
                      </w:rPr>
                      <w:t>More than one set of per SCS per band reports can be signaled for a given band combination</w:t>
                    </w:r>
                  </w:ins>
                </w:p>
                <w:p w14:paraId="551EFC42" w14:textId="77777777" w:rsidR="00167B31" w:rsidRPr="00167B31" w:rsidRDefault="00167B31" w:rsidP="00167B31">
                  <w:pPr>
                    <w:pStyle w:val="TAL"/>
                    <w:rPr>
                      <w:ins w:id="153" w:author="Kianoush Hosseini" w:date="2020-04-10T19:30:00Z"/>
                      <w:rFonts w:asciiTheme="minorHAnsi" w:hAnsiTheme="minorHAnsi" w:cstheme="majorHAnsi"/>
                      <w:sz w:val="20"/>
                    </w:rPr>
                  </w:pPr>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C04AA4" w14:textId="77777777" w:rsidR="00167B31" w:rsidRPr="00167B31" w:rsidRDefault="00167B31" w:rsidP="00167B31">
                  <w:pPr>
                    <w:pStyle w:val="TAL"/>
                    <w:rPr>
                      <w:ins w:id="154" w:author="Kianoush Hosseini" w:date="2020-04-10T19:30:00Z"/>
                      <w:rFonts w:asciiTheme="minorHAnsi" w:hAnsiTheme="minorHAnsi" w:cstheme="majorHAnsi"/>
                      <w:sz w:val="20"/>
                      <w:lang w:eastAsia="ja-JP"/>
                    </w:rPr>
                  </w:pPr>
                  <w:ins w:id="155" w:author="Kianoush Hosseini" w:date="2020-04-10T19:30:00Z">
                    <w:r w:rsidRPr="00167B31">
                      <w:rPr>
                        <w:rFonts w:asciiTheme="minorHAnsi" w:hAnsiTheme="minorHAnsi" w:cstheme="majorHAnsi"/>
                        <w:sz w:val="20"/>
                        <w:lang w:eastAsia="ja-JP"/>
                      </w:rPr>
                      <w:t>Optional with capability signalling</w:t>
                    </w:r>
                  </w:ins>
                </w:p>
              </w:tc>
            </w:tr>
          </w:tbl>
          <w:p w14:paraId="69FE254E" w14:textId="77777777" w:rsidR="00167B31" w:rsidRDefault="00167B31" w:rsidP="00167B31">
            <w:pPr>
              <w:rPr>
                <w:rFonts w:eastAsia="Malgun Gothic"/>
                <w:sz w:val="20"/>
                <w:lang w:eastAsia="ko-KR"/>
              </w:rPr>
            </w:pPr>
          </w:p>
          <w:p w14:paraId="54F488F0" w14:textId="5F235845" w:rsidR="00167B31" w:rsidRPr="00167B31" w:rsidRDefault="00167B31" w:rsidP="00167B31">
            <w:pPr>
              <w:rPr>
                <w:rFonts w:eastAsia="Malgun Gothic"/>
                <w:sz w:val="20"/>
                <w:lang w:eastAsia="ko-KR"/>
              </w:rPr>
            </w:pPr>
          </w:p>
        </w:tc>
      </w:tr>
      <w:tr w:rsidR="000D3641" w14:paraId="4A718DB8" w14:textId="77777777" w:rsidTr="00F76E13">
        <w:tc>
          <w:tcPr>
            <w:tcW w:w="218" w:type="pct"/>
          </w:tcPr>
          <w:p w14:paraId="305D82F3" w14:textId="3447C024" w:rsidR="000D3641" w:rsidRDefault="000D3641" w:rsidP="00F76E13">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2A1B02D8" w14:textId="77777777" w:rsidR="000D3641" w:rsidRDefault="000D3641" w:rsidP="000D3641">
            <w:pPr>
              <w:rPr>
                <w:rFonts w:eastAsiaTheme="minorEastAsia"/>
                <w:lang w:eastAsia="zh-CN"/>
              </w:rPr>
            </w:pPr>
            <w:r>
              <w:rPr>
                <w:rFonts w:eastAsiaTheme="minorEastAsia"/>
                <w:lang w:eastAsia="zh-CN"/>
              </w:rPr>
              <w:t>The maximum data rate which UE supports is determined by the supported maximum data rate defined in subclause 4.1.2 of TS 38.306 [1], at both physical layer and high layer. At the physical layer, the statements in subclause 5.1.3 of TS 38.214 [2] determine the maximum amount of data required UE to be handled per cell group or per cell respectively.</w:t>
            </w:r>
            <w:r w:rsidRPr="002B1555">
              <w:t xml:space="preserve"> </w:t>
            </w:r>
            <w:r>
              <w:t>Then, t</w:t>
            </w:r>
            <w:r w:rsidRPr="002B1555">
              <w:rPr>
                <w:rFonts w:eastAsiaTheme="minorEastAsia"/>
                <w:lang w:eastAsia="zh-CN"/>
              </w:rPr>
              <w:t>he successful</w:t>
            </w:r>
            <w:r>
              <w:rPr>
                <w:rFonts w:eastAsiaTheme="minorEastAsia"/>
                <w:lang w:eastAsia="zh-CN"/>
              </w:rPr>
              <w:t>ly</w:t>
            </w:r>
            <w:r w:rsidRPr="002B1555">
              <w:rPr>
                <w:rFonts w:eastAsiaTheme="minorEastAsia"/>
                <w:lang w:eastAsia="zh-CN"/>
              </w:rPr>
              <w:t xml:space="preserve"> decoded TB will be </w:t>
            </w:r>
            <w:r>
              <w:rPr>
                <w:rFonts w:eastAsiaTheme="minorEastAsia"/>
                <w:lang w:eastAsia="zh-CN"/>
              </w:rPr>
              <w:t>delivered</w:t>
            </w:r>
            <w:r w:rsidRPr="002B1555">
              <w:rPr>
                <w:rFonts w:eastAsiaTheme="minorEastAsia"/>
                <w:lang w:eastAsia="zh-CN"/>
              </w:rPr>
              <w:t xml:space="preserve"> to high layer for further processing.</w:t>
            </w:r>
          </w:p>
          <w:p w14:paraId="6948E950" w14:textId="77777777" w:rsidR="000D3641" w:rsidRDefault="000D3641" w:rsidP="000D3641">
            <w:pPr>
              <w:rPr>
                <w:lang w:eastAsia="zh-CN"/>
              </w:rPr>
            </w:pPr>
            <w:r w:rsidRPr="002B1555">
              <w:rPr>
                <w:lang w:eastAsia="zh-CN"/>
              </w:rPr>
              <w:t>It is common understanding that high layer capabilities pipeline, including buffer size, processing capability, bus capacity, etc., are also designed based on the maximum supported data rate defined in subclause 4.1.2 of TS 38.306 [1]. However, when CBG based retransmission is scheduled, the amount of data delivered to high layer may exceed the maximum data rate</w:t>
            </w:r>
            <w:r>
              <w:rPr>
                <w:lang w:eastAsia="zh-CN"/>
              </w:rPr>
              <w:t xml:space="preserve"> calculated as above</w:t>
            </w:r>
            <w:r w:rsidRPr="002B1555">
              <w:rPr>
                <w:lang w:eastAsia="zh-CN"/>
              </w:rPr>
              <w:t xml:space="preserve">. This issue was discussed in [3] at RAN1 #97. </w:t>
            </w:r>
            <w:r>
              <w:rPr>
                <w:lang w:eastAsia="zh-CN"/>
              </w:rPr>
              <w:t>Given the potential NBC change,</w:t>
            </w:r>
            <w:r w:rsidRPr="002B1555">
              <w:rPr>
                <w:lang w:eastAsia="zh-CN"/>
              </w:rPr>
              <w:t xml:space="preserve"> </w:t>
            </w:r>
            <w:r>
              <w:rPr>
                <w:lang w:eastAsia="zh-CN"/>
              </w:rPr>
              <w:t xml:space="preserve">it was understood that </w:t>
            </w:r>
            <w:r w:rsidRPr="002B1555">
              <w:rPr>
                <w:lang w:eastAsia="zh-CN"/>
              </w:rPr>
              <w:t xml:space="preserve">for Rel-15 </w:t>
            </w:r>
            <w:r>
              <w:rPr>
                <w:lang w:eastAsia="zh-CN"/>
              </w:rPr>
              <w:t>when</w:t>
            </w:r>
            <w:r w:rsidRPr="002B1555">
              <w:rPr>
                <w:lang w:eastAsia="zh-CN"/>
              </w:rPr>
              <w:t xml:space="preserve"> the scenar</w:t>
            </w:r>
            <w:r>
              <w:rPr>
                <w:lang w:eastAsia="zh-CN"/>
              </w:rPr>
              <w:t>ios described in [3] happens</w:t>
            </w:r>
            <w:r w:rsidRPr="002B1555">
              <w:rPr>
                <w:lang w:eastAsia="zh-CN"/>
              </w:rPr>
              <w:t>, it is up to UE implementation, for example, UE may have to drop correctly decoded TB(s) during peak data rate reception and the performance will be degraded accordingly.</w:t>
            </w:r>
            <w:r>
              <w:rPr>
                <w:lang w:eastAsia="zh-CN"/>
              </w:rPr>
              <w:t xml:space="preserve"> The following was concluded:</w:t>
            </w:r>
          </w:p>
          <w:p w14:paraId="2D2BA1E4" w14:textId="77777777" w:rsidR="000D3641" w:rsidRPr="00CC1C96" w:rsidRDefault="000D3641" w:rsidP="000D3641">
            <w:pPr>
              <w:ind w:leftChars="300" w:left="720"/>
              <w:rPr>
                <w:i/>
                <w:sz w:val="21"/>
              </w:rPr>
            </w:pPr>
            <w:r w:rsidRPr="00CC1C96">
              <w:rPr>
                <w:b/>
                <w:i/>
                <w:sz w:val="21"/>
                <w:u w:val="single"/>
              </w:rPr>
              <w:t>Conclusion</w:t>
            </w:r>
            <w:r w:rsidRPr="00CC1C96">
              <w:rPr>
                <w:i/>
                <w:sz w:val="21"/>
              </w:rPr>
              <w:t>:</w:t>
            </w:r>
          </w:p>
          <w:p w14:paraId="7DEE7D05" w14:textId="77777777" w:rsidR="000D3641" w:rsidRPr="00CC1C96" w:rsidRDefault="000D3641" w:rsidP="00E474EF">
            <w:pPr>
              <w:numPr>
                <w:ilvl w:val="0"/>
                <w:numId w:val="17"/>
              </w:numPr>
              <w:autoSpaceDE/>
              <w:autoSpaceDN/>
              <w:adjustRightInd/>
              <w:spacing w:after="0"/>
              <w:ind w:leftChars="464" w:left="1474"/>
              <w:jc w:val="both"/>
              <w:rPr>
                <w:i/>
                <w:sz w:val="21"/>
              </w:rPr>
            </w:pPr>
            <w:r w:rsidRPr="00CC1C96">
              <w:rPr>
                <w:i/>
                <w:sz w:val="21"/>
              </w:rPr>
              <w:t>The scenario described in the draft CR (</w:t>
            </w:r>
            <w:hyperlink r:id="rId12" w:history="1">
              <w:r w:rsidRPr="00CC1C96">
                <w:rPr>
                  <w:rStyle w:val="af4"/>
                  <w:rFonts w:eastAsia="ＭＳ ゴシック"/>
                  <w:i/>
                </w:rPr>
                <w:t>R1-1907505</w:t>
              </w:r>
            </w:hyperlink>
            <w:r w:rsidRPr="00CC1C96">
              <w:rPr>
                <w:i/>
                <w:sz w:val="21"/>
              </w:rPr>
              <w:t>) can happen but can be handled via implementation in which case the UE performance may not be optimal</w:t>
            </w:r>
          </w:p>
          <w:p w14:paraId="413F16D0" w14:textId="77777777" w:rsidR="000D3641" w:rsidRDefault="000D3641" w:rsidP="000D3641">
            <w:pPr>
              <w:rPr>
                <w:lang w:eastAsia="zh-CN"/>
              </w:rPr>
            </w:pPr>
          </w:p>
          <w:p w14:paraId="2C5AF5EA" w14:textId="77777777" w:rsidR="000D3641" w:rsidRDefault="000D3641" w:rsidP="000D3641">
            <w:pPr>
              <w:rPr>
                <w:lang w:eastAsia="zh-CN"/>
              </w:rPr>
            </w:pPr>
            <w:r>
              <w:rPr>
                <w:rFonts w:hint="eastAsia"/>
                <w:lang w:eastAsia="zh-CN"/>
              </w:rPr>
              <w:t>T</w:t>
            </w:r>
            <w:r>
              <w:rPr>
                <w:lang w:eastAsia="zh-CN"/>
              </w:rPr>
              <w:t xml:space="preserve">he conclusion was made with compromise of peak rate not reaching the NR design targeted. However, it is worth noting that configuration of CBG operation is actually one of the scheme introduced for higher data rate traffic. Thus the described case is not a corner case, rather can be a typical scenario that data rate is the KPI. </w:t>
            </w:r>
          </w:p>
          <w:p w14:paraId="3898EF5F" w14:textId="77777777" w:rsidR="000D3641" w:rsidRDefault="000D3641" w:rsidP="000D3641">
            <w:pPr>
              <w:rPr>
                <w:lang w:eastAsia="zh-CN"/>
              </w:rPr>
            </w:pPr>
            <w:r>
              <w:rPr>
                <w:lang w:eastAsia="zh-CN"/>
              </w:rPr>
              <w:t xml:space="preserve">As one example assuming </w:t>
            </w:r>
            <w:r w:rsidRPr="007537B6">
              <w:rPr>
                <w:lang w:eastAsia="zh-CN"/>
              </w:rPr>
              <w:t xml:space="preserve">two CBGs are configured </w:t>
            </w:r>
            <w:r>
              <w:rPr>
                <w:lang w:eastAsia="zh-CN"/>
              </w:rPr>
              <w:t xml:space="preserve">as </w:t>
            </w:r>
            <w:r w:rsidRPr="007537B6">
              <w:rPr>
                <w:lang w:eastAsia="zh-CN"/>
              </w:rPr>
              <w:t>in Figure 1 below, in slot n, TB0 is received at UE side with decoding failure for CBG1. In slot n+3, CBG1 of TB0 is retransmitted and a new TB is also scheduled by a separate DCI, TB1 in the same slot. At physical layer, both CBG1 of TB0 and TB1 are correctly decoded and sent to high layer. That means, UE needs to handle the amount of data of TB0 and TB1 at corresponding processing time to physical layer slot n+3. As</w:t>
            </w:r>
            <w:r>
              <w:rPr>
                <w:lang w:eastAsia="zh-CN"/>
              </w:rPr>
              <w:t>sume UE is under peak data rate required service</w:t>
            </w:r>
            <w:r w:rsidRPr="007537B6">
              <w:rPr>
                <w:lang w:eastAsia="zh-CN"/>
              </w:rPr>
              <w:t xml:space="preserve">, TB0 and TB1 are scheduled with full channel bandwidth, highest code rate, highest number of layer, and highest modulation order, </w:t>
            </w:r>
            <w:r>
              <w:rPr>
                <w:lang w:eastAsia="zh-CN"/>
              </w:rPr>
              <w:t xml:space="preserve">in order </w:t>
            </w:r>
            <w:r w:rsidRPr="007537B6">
              <w:rPr>
                <w:lang w:eastAsia="zh-CN"/>
              </w:rPr>
              <w:t>to not block the pipeline, UE needs to increase its high layer memory and processing capability 1.5 times than those of non-CBG based retransmission.</w:t>
            </w:r>
          </w:p>
          <w:p w14:paraId="5E23CF6D" w14:textId="77777777" w:rsidR="000D3641" w:rsidRDefault="000D3641" w:rsidP="000D3641">
            <w:pPr>
              <w:rPr>
                <w:lang w:eastAsia="zh-CN"/>
              </w:rPr>
            </w:pPr>
            <w:r>
              <w:rPr>
                <w:lang w:eastAsia="zh-CN"/>
              </w:rPr>
              <w:t xml:space="preserve">In the worst case if the number of CBGs is 8, then UE needs to increase its capability 7 times than CBG is disabled if all unsuccessfully decoded CBGs are retransmitted in one slot assuming the maximum number of DL TB per slot is 7.  </w:t>
            </w:r>
          </w:p>
          <w:p w14:paraId="1ED9601E" w14:textId="77777777" w:rsidR="000D3641" w:rsidRDefault="000D3641" w:rsidP="000D3641">
            <w:pPr>
              <w:rPr>
                <w:lang w:eastAsia="zh-CN"/>
              </w:rPr>
            </w:pPr>
            <w:r>
              <w:rPr>
                <w:lang w:eastAsia="zh-CN"/>
              </w:rPr>
              <w:t xml:space="preserve">On the other hand, if peak rate performance is sacrificed as concluded in RAN1, significant data rate degrade (more than 10%) can be expected due to e.g. dropping one or more successfully decoded TBs, which further leads to more potential retransmissions consequently and is highly undesirable. </w:t>
            </w:r>
          </w:p>
          <w:p w14:paraId="1449185F" w14:textId="77777777" w:rsidR="000D3641" w:rsidRDefault="000D3641" w:rsidP="000D3641">
            <w:r w:rsidRPr="00567077">
              <w:rPr>
                <w:noProof/>
                <w:lang w:val="en-US" w:eastAsia="zh-CN"/>
              </w:rPr>
              <w:drawing>
                <wp:inline distT="0" distB="0" distL="0" distR="0" wp14:anchorId="5056A4A2" wp14:editId="26F6AF73">
                  <wp:extent cx="5916295" cy="192659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6295" cy="1926590"/>
                          </a:xfrm>
                          <a:prstGeom prst="rect">
                            <a:avLst/>
                          </a:prstGeom>
                          <a:noFill/>
                          <a:ln>
                            <a:noFill/>
                          </a:ln>
                        </pic:spPr>
                      </pic:pic>
                    </a:graphicData>
                  </a:graphic>
                </wp:inline>
              </w:drawing>
            </w:r>
          </w:p>
          <w:p w14:paraId="5338B433" w14:textId="77777777" w:rsidR="000D3641" w:rsidRDefault="000D3641" w:rsidP="000D3641">
            <w:pPr>
              <w:jc w:val="center"/>
            </w:pPr>
            <w:r>
              <w:t xml:space="preserve">Figure </w:t>
            </w:r>
            <w:r w:rsidRPr="00C50A3A">
              <w:t>1. One</w:t>
            </w:r>
            <w:r>
              <w:t xml:space="preserve"> CBG based retransmission example</w:t>
            </w:r>
          </w:p>
          <w:p w14:paraId="4165F181" w14:textId="77777777" w:rsidR="000D3641" w:rsidRPr="007537B6" w:rsidRDefault="000D3641" w:rsidP="000D3641">
            <w:pPr>
              <w:rPr>
                <w:lang w:eastAsia="zh-CN"/>
              </w:rPr>
            </w:pPr>
          </w:p>
          <w:p w14:paraId="7EEEA7B1" w14:textId="77777777" w:rsidR="000D3641" w:rsidRDefault="000D3641" w:rsidP="000D3641">
            <w:pPr>
              <w:rPr>
                <w:lang w:eastAsia="zh-CN"/>
              </w:rPr>
            </w:pPr>
            <w:r>
              <w:rPr>
                <w:rFonts w:hint="eastAsia"/>
                <w:lang w:eastAsia="zh-CN"/>
              </w:rPr>
              <w:t>I</w:t>
            </w:r>
            <w:r>
              <w:rPr>
                <w:lang w:eastAsia="zh-CN"/>
              </w:rPr>
              <w:t>n order to maintain the NR designated peak rate performance, it is desired to solve this problem in Rel-16 and beyond. Several approaches can be considered:</w:t>
            </w:r>
          </w:p>
          <w:p w14:paraId="24A43C98" w14:textId="77777777" w:rsidR="000D3641" w:rsidRPr="008F632F" w:rsidRDefault="000D3641" w:rsidP="00E474EF">
            <w:pPr>
              <w:pStyle w:val="aff0"/>
              <w:numPr>
                <w:ilvl w:val="0"/>
                <w:numId w:val="11"/>
              </w:numPr>
              <w:snapToGrid w:val="0"/>
              <w:spacing w:after="120"/>
              <w:ind w:leftChars="0"/>
              <w:jc w:val="both"/>
              <w:rPr>
                <w:i/>
                <w:lang w:eastAsia="zh-CN"/>
              </w:rPr>
            </w:pPr>
            <w:r w:rsidRPr="008F632F">
              <w:rPr>
                <w:b/>
                <w:i/>
                <w:lang w:eastAsia="zh-CN"/>
              </w:rPr>
              <w:t>O</w:t>
            </w:r>
            <w:r w:rsidRPr="008F632F">
              <w:rPr>
                <w:rFonts w:hint="eastAsia"/>
                <w:b/>
                <w:i/>
                <w:lang w:eastAsia="zh-CN"/>
              </w:rPr>
              <w:t xml:space="preserve">ption </w:t>
            </w:r>
            <w:r w:rsidRPr="008F632F">
              <w:rPr>
                <w:b/>
                <w:i/>
                <w:lang w:eastAsia="zh-CN"/>
              </w:rPr>
              <w:t>1</w:t>
            </w:r>
            <w:r w:rsidRPr="008F632F">
              <w:rPr>
                <w:i/>
                <w:lang w:eastAsia="zh-CN"/>
              </w:rPr>
              <w:t xml:space="preserve">: </w:t>
            </w:r>
            <w:r w:rsidRPr="008F632F">
              <w:rPr>
                <w:i/>
                <w:noProof/>
                <w:lang w:eastAsia="zh-CN"/>
              </w:rPr>
              <w:t>C</w:t>
            </w:r>
            <w:r w:rsidRPr="008F632F">
              <w:rPr>
                <w:rFonts w:hint="eastAsia"/>
                <w:i/>
                <w:noProof/>
                <w:lang w:eastAsia="zh-CN"/>
              </w:rPr>
              <w:t xml:space="preserve">hange </w:t>
            </w:r>
            <m:oMath>
              <m:r>
                <w:rPr>
                  <w:rFonts w:ascii="Cambria Math" w:hAnsi="Cambria Math"/>
                  <w:lang w:eastAsia="ko-KR"/>
                </w:rPr>
                <m:t>C'</m:t>
              </m:r>
            </m:oMath>
            <w:r w:rsidRPr="008F632F">
              <w:rPr>
                <w:i/>
                <w:lang w:eastAsia="ko-KR"/>
              </w:rPr>
              <w:t xml:space="preserve"> </w:t>
            </w:r>
            <w:r w:rsidRPr="008F632F">
              <w:rPr>
                <w:i/>
                <w:noProof/>
                <w:lang w:eastAsia="zh-CN"/>
              </w:rPr>
              <w:t xml:space="preserve">to  </w:t>
            </w:r>
            <m:oMath>
              <m:r>
                <w:rPr>
                  <w:rFonts w:ascii="Cambria Math" w:hAnsi="Cambria Math"/>
                  <w:lang w:eastAsia="ko-KR"/>
                </w:rPr>
                <m:t>C</m:t>
              </m:r>
            </m:oMath>
            <w:r w:rsidRPr="008F632F">
              <w:rPr>
                <w:i/>
                <w:lang w:eastAsia="ko-KR"/>
              </w:rPr>
              <w:t xml:space="preserve"> </w:t>
            </w:r>
            <w:r w:rsidRPr="008F632F">
              <w:rPr>
                <w:i/>
                <w:noProof/>
                <w:lang w:eastAsia="zh-CN"/>
              </w:rPr>
              <w:t xml:space="preserve">in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sidRPr="008F632F">
              <w:rPr>
                <w:i/>
                <w:noProof/>
                <w:lang w:eastAsia="zh-CN"/>
              </w:rPr>
              <w:t>for DataRate calculation and DataRateCC calculation in subcluase 5.1.3 and 6.1.4 of TS 38.214 as described in R1-1907505.</w:t>
            </w:r>
            <w:r w:rsidRPr="008F632F">
              <w:rPr>
                <w:i/>
                <w:lang w:eastAsia="zh-CN"/>
              </w:rPr>
              <w:t xml:space="preserve"> </w:t>
            </w:r>
          </w:p>
          <w:p w14:paraId="4BB56078" w14:textId="77777777" w:rsidR="000D3641" w:rsidRPr="008F632F" w:rsidRDefault="000D3641" w:rsidP="000D3641">
            <w:pPr>
              <w:rPr>
                <w:lang w:eastAsia="zh-CN"/>
              </w:rPr>
            </w:pPr>
            <w:r>
              <w:rPr>
                <w:lang w:eastAsia="zh-CN"/>
              </w:rPr>
              <w:t>However, this requires specification changes and needs to consider impact on Rel-15 implementations.</w:t>
            </w:r>
          </w:p>
          <w:p w14:paraId="0842BFDA" w14:textId="77777777" w:rsidR="000D3641" w:rsidRPr="008F632F" w:rsidRDefault="000D3641" w:rsidP="00E474EF">
            <w:pPr>
              <w:pStyle w:val="aff0"/>
              <w:numPr>
                <w:ilvl w:val="0"/>
                <w:numId w:val="11"/>
              </w:numPr>
              <w:snapToGrid w:val="0"/>
              <w:spacing w:after="120"/>
              <w:ind w:leftChars="0"/>
              <w:jc w:val="both"/>
              <w:rPr>
                <w:i/>
                <w:lang w:eastAsia="zh-CN"/>
              </w:rPr>
            </w:pPr>
            <w:r w:rsidRPr="008F632F">
              <w:rPr>
                <w:b/>
                <w:i/>
                <w:lang w:eastAsia="zh-CN"/>
              </w:rPr>
              <w:t>Option 2</w:t>
            </w:r>
            <w:r w:rsidRPr="008F632F">
              <w:rPr>
                <w:i/>
                <w:lang w:eastAsia="zh-CN"/>
              </w:rPr>
              <w:t>: When CBG based retransmission is enabled, only one unicast PDSCH is scheduled per slot.</w:t>
            </w:r>
          </w:p>
          <w:p w14:paraId="03C6C306" w14:textId="77777777" w:rsidR="000D3641" w:rsidRPr="008F632F" w:rsidRDefault="000D3641" w:rsidP="000D3641">
            <w:pPr>
              <w:rPr>
                <w:noProof/>
                <w:lang w:eastAsia="zh-CN"/>
              </w:rPr>
            </w:pPr>
            <w:r>
              <w:rPr>
                <w:lang w:eastAsia="zh-CN"/>
              </w:rPr>
              <w:t>However, this restricts the network scheduling and applicable scenarios for CBG based operation especially for traffic heavy/data rate oriented cases.</w:t>
            </w:r>
          </w:p>
          <w:p w14:paraId="7B3472D3" w14:textId="77777777" w:rsidR="000D3641" w:rsidRPr="008F632F" w:rsidRDefault="000D3641" w:rsidP="00E474EF">
            <w:pPr>
              <w:pStyle w:val="aff0"/>
              <w:numPr>
                <w:ilvl w:val="0"/>
                <w:numId w:val="11"/>
              </w:numPr>
              <w:snapToGrid w:val="0"/>
              <w:spacing w:after="120"/>
              <w:ind w:leftChars="0"/>
              <w:jc w:val="both"/>
              <w:rPr>
                <w:i/>
                <w:lang w:eastAsia="zh-CN"/>
              </w:rPr>
            </w:pPr>
            <w:r w:rsidRPr="008F632F">
              <w:rPr>
                <w:b/>
                <w:i/>
                <w:lang w:eastAsia="zh-CN"/>
              </w:rPr>
              <w:t>Option 3:</w:t>
            </w:r>
            <w:r w:rsidRPr="008F632F">
              <w:rPr>
                <w:i/>
                <w:noProof/>
                <w:lang w:eastAsia="zh-CN"/>
              </w:rPr>
              <w:t xml:space="preserve"> UE reports newtork that </w:t>
            </w:r>
            <w:r w:rsidRPr="008F632F">
              <w:rPr>
                <w:i/>
                <w:lang w:eastAsia="zh-CN"/>
              </w:rPr>
              <w:t>whether UE supports more than one unicast PDSCH reception per slot on this cell</w:t>
            </w:r>
            <w:r>
              <w:rPr>
                <w:i/>
                <w:lang w:eastAsia="zh-CN"/>
              </w:rPr>
              <w:t xml:space="preserve">, </w:t>
            </w:r>
            <w:r w:rsidRPr="008F632F">
              <w:rPr>
                <w:i/>
                <w:noProof/>
                <w:lang w:eastAsia="zh-CN"/>
              </w:rPr>
              <w:t xml:space="preserve">when CBG </w:t>
            </w:r>
            <w:r w:rsidRPr="008F632F">
              <w:rPr>
                <w:i/>
                <w:lang w:eastAsia="zh-CN"/>
              </w:rPr>
              <w:t xml:space="preserve">based retransmission </w:t>
            </w:r>
            <w:r>
              <w:rPr>
                <w:i/>
                <w:lang w:eastAsia="zh-CN"/>
              </w:rPr>
              <w:t>is configured for a cell.</w:t>
            </w:r>
          </w:p>
          <w:p w14:paraId="26260AF4" w14:textId="77777777" w:rsidR="000D3641" w:rsidRPr="008F632F" w:rsidRDefault="000D3641" w:rsidP="000D3641">
            <w:pPr>
              <w:rPr>
                <w:lang w:eastAsia="zh-CN"/>
              </w:rPr>
            </w:pPr>
            <w:r>
              <w:rPr>
                <w:rFonts w:hint="eastAsia"/>
                <w:lang w:eastAsia="zh-CN"/>
              </w:rPr>
              <w:t>T</w:t>
            </w:r>
            <w:r>
              <w:rPr>
                <w:lang w:eastAsia="zh-CN"/>
              </w:rPr>
              <w:t>his has benefits of no specification impact and actually relying on UE implementation evolution with sufficient flexibility, if the device has the capability to work under the enhanced operation.</w:t>
            </w:r>
          </w:p>
          <w:p w14:paraId="1C7F07B0" w14:textId="77777777" w:rsidR="000D3641" w:rsidRDefault="000D3641" w:rsidP="000D3641">
            <w:pPr>
              <w:rPr>
                <w:lang w:eastAsia="zh-CN"/>
              </w:rPr>
            </w:pPr>
            <w:r w:rsidRPr="009F5C86">
              <w:rPr>
                <w:b/>
                <w:i/>
                <w:u w:val="single"/>
                <w:lang w:eastAsia="zh-CN"/>
              </w:rPr>
              <w:t>Proposal</w:t>
            </w:r>
            <w:r w:rsidRPr="006A737E">
              <w:rPr>
                <w:b/>
                <w:i/>
                <w:u w:val="single"/>
                <w:lang w:eastAsia="zh-CN"/>
              </w:rPr>
              <w:t xml:space="preserve"> 1</w:t>
            </w:r>
            <w:r w:rsidRPr="006A737E">
              <w:rPr>
                <w:i/>
                <w:lang w:eastAsia="zh-CN"/>
              </w:rPr>
              <w:t xml:space="preserve">: </w:t>
            </w:r>
            <w:r>
              <w:rPr>
                <w:i/>
                <w:lang w:eastAsia="zh-CN"/>
              </w:rPr>
              <w:t>Agree on FG 5-35</w:t>
            </w:r>
            <w:r w:rsidRPr="00B2436A">
              <w:rPr>
                <w:i/>
                <w:lang w:eastAsia="zh-CN"/>
              </w:rPr>
              <w:t xml:space="preserve"> </w:t>
            </w:r>
            <w:r>
              <w:rPr>
                <w:i/>
                <w:lang w:eastAsia="zh-CN"/>
              </w:rPr>
              <w:t xml:space="preserve">as an optional per-UE reported capability for Rel-16 to indicate whether UE supports more than one unicast PDSCH reception with UE processing capability 1 </w:t>
            </w:r>
            <w:r w:rsidRPr="00266101">
              <w:rPr>
                <w:i/>
                <w:lang w:eastAsia="zh-CN"/>
              </w:rPr>
              <w:t>per slot</w:t>
            </w:r>
            <w:r>
              <w:rPr>
                <w:i/>
                <w:lang w:eastAsia="zh-CN"/>
              </w:rPr>
              <w:t xml:space="preserve"> on a carrier </w:t>
            </w:r>
            <w:r>
              <w:rPr>
                <w:i/>
                <w:noProof/>
                <w:lang w:eastAsia="zh-CN"/>
              </w:rPr>
              <w:t xml:space="preserve">when CBG </w:t>
            </w:r>
            <w:r w:rsidRPr="00266101">
              <w:rPr>
                <w:i/>
                <w:lang w:eastAsia="zh-CN"/>
              </w:rPr>
              <w:t xml:space="preserve">based </w:t>
            </w:r>
            <w:r>
              <w:rPr>
                <w:i/>
                <w:lang w:eastAsia="zh-CN"/>
              </w:rPr>
              <w:t>(</w:t>
            </w:r>
            <w:r w:rsidRPr="00266101">
              <w:rPr>
                <w:i/>
                <w:lang w:eastAsia="zh-CN"/>
              </w:rPr>
              <w:t>re</w:t>
            </w:r>
            <w:r>
              <w:rPr>
                <w:i/>
                <w:lang w:eastAsia="zh-CN"/>
              </w:rPr>
              <w:t>)</w:t>
            </w:r>
            <w:r w:rsidRPr="00266101">
              <w:rPr>
                <w:i/>
                <w:lang w:eastAsia="zh-CN"/>
              </w:rPr>
              <w:t xml:space="preserve">transmission </w:t>
            </w:r>
            <w:r>
              <w:rPr>
                <w:i/>
                <w:lang w:eastAsia="zh-CN"/>
              </w:rPr>
              <w:t>is configured for that carrier.</w:t>
            </w:r>
          </w:p>
          <w:p w14:paraId="282AF00F" w14:textId="77777777" w:rsidR="000D3641" w:rsidRDefault="000D3641" w:rsidP="00167B31">
            <w:pPr>
              <w:jc w:val="both"/>
            </w:pPr>
            <w:r>
              <w:t>~</w:t>
            </w:r>
          </w:p>
          <w:p w14:paraId="76E37F2F" w14:textId="77777777" w:rsidR="000D3641" w:rsidRDefault="000D3641" w:rsidP="000D3641">
            <w:pPr>
              <w:rPr>
                <w:lang w:eastAsia="zh-CN"/>
              </w:rPr>
            </w:pPr>
            <w:r>
              <w:rPr>
                <w:lang w:eastAsia="zh-CN"/>
              </w:rPr>
              <w:t>Since msgB is introduced from 2-step RACH WI in response to successfully decoding of msgA, which can similar to msg4 when carrying successRAR, further discussion would be needed for relevant UE capabilities in DL. This may be either handled in specific 2-step RACH WI, or as enhanced UE capabilities of DL of FG 5-11 ~ 5-13h.</w:t>
            </w:r>
          </w:p>
          <w:p w14:paraId="0E7570B5" w14:textId="5C67F98F" w:rsidR="000D3641" w:rsidRPr="000D3641" w:rsidRDefault="000D3641" w:rsidP="000D3641">
            <w:pPr>
              <w:rPr>
                <w:rFonts w:eastAsia="SimSun"/>
                <w:lang w:eastAsia="zh-CN"/>
              </w:rPr>
            </w:pPr>
            <w:r w:rsidRPr="009F5C86">
              <w:rPr>
                <w:b/>
                <w:i/>
                <w:u w:val="single"/>
                <w:lang w:eastAsia="zh-CN"/>
              </w:rPr>
              <w:t>Proposal</w:t>
            </w:r>
            <w:r>
              <w:rPr>
                <w:b/>
                <w:i/>
                <w:u w:val="single"/>
                <w:lang w:eastAsia="zh-CN"/>
              </w:rPr>
              <w:t xml:space="preserve"> 2</w:t>
            </w:r>
            <w:r w:rsidRPr="006A737E">
              <w:rPr>
                <w:i/>
                <w:lang w:eastAsia="zh-CN"/>
              </w:rPr>
              <w:t xml:space="preserve">: </w:t>
            </w:r>
            <w:r>
              <w:rPr>
                <w:i/>
                <w:lang w:eastAsia="zh-CN"/>
              </w:rPr>
              <w:t>UE capabilities for multiple PDSCHs reception should take msgB into account.</w:t>
            </w:r>
          </w:p>
        </w:tc>
      </w:tr>
    </w:tbl>
    <w:p w14:paraId="1E66A2D9" w14:textId="2725329A" w:rsidR="00167B31" w:rsidRDefault="00167B31" w:rsidP="00F8330C">
      <w:pPr>
        <w:spacing w:afterLines="50" w:after="120"/>
        <w:jc w:val="both"/>
        <w:rPr>
          <w:sz w:val="22"/>
        </w:rPr>
      </w:pPr>
    </w:p>
    <w:p w14:paraId="4B595924" w14:textId="77777777" w:rsidR="009B0F09" w:rsidRDefault="009B0F09" w:rsidP="009B0F09">
      <w:pPr>
        <w:spacing w:afterLines="50" w:after="120"/>
        <w:jc w:val="both"/>
        <w:rPr>
          <w:sz w:val="22"/>
          <w:lang w:val="en-US"/>
        </w:rPr>
      </w:pPr>
      <w:r>
        <w:rPr>
          <w:sz w:val="22"/>
          <w:lang w:val="en-US"/>
        </w:rPr>
        <w:t>Based on above, following FL proposals are made.</w:t>
      </w:r>
    </w:p>
    <w:p w14:paraId="3DBD9A10" w14:textId="239367D2" w:rsidR="009B0F09" w:rsidRPr="00213A02" w:rsidRDefault="009B0F09" w:rsidP="004A5401">
      <w:pPr>
        <w:rPr>
          <w:b/>
          <w:bCs/>
          <w:sz w:val="22"/>
          <w:lang w:val="en-US"/>
        </w:rPr>
      </w:pPr>
      <w:r w:rsidRPr="00213A02">
        <w:rPr>
          <w:b/>
          <w:bCs/>
          <w:sz w:val="22"/>
          <w:lang w:val="en-US"/>
        </w:rPr>
        <w:t xml:space="preserve">FL proposal </w:t>
      </w:r>
      <w:r>
        <w:rPr>
          <w:b/>
          <w:bCs/>
          <w:sz w:val="22"/>
          <w:lang w:val="en-US"/>
        </w:rPr>
        <w:t>2</w:t>
      </w:r>
      <w:r w:rsidRPr="00213A02">
        <w:rPr>
          <w:b/>
          <w:bCs/>
          <w:sz w:val="22"/>
          <w:lang w:val="en-US"/>
        </w:rPr>
        <w:t>:</w:t>
      </w:r>
    </w:p>
    <w:p w14:paraId="3323B6BB" w14:textId="1F4870C6" w:rsidR="003C5E4F" w:rsidRPr="003C5E4F" w:rsidRDefault="009B0F09" w:rsidP="003C5E4F">
      <w:pPr>
        <w:pStyle w:val="aff0"/>
        <w:numPr>
          <w:ilvl w:val="0"/>
          <w:numId w:val="18"/>
        </w:numPr>
        <w:spacing w:afterLines="50" w:after="120"/>
        <w:ind w:leftChars="0"/>
        <w:jc w:val="both"/>
        <w:rPr>
          <w:rFonts w:ascii="Arial" w:eastAsia="Batang" w:hAnsi="Arial"/>
          <w:sz w:val="32"/>
          <w:szCs w:val="32"/>
          <w:lang w:val="en-US" w:eastAsia="ko-KR"/>
        </w:rPr>
      </w:pPr>
      <w:r>
        <w:rPr>
          <w:b/>
          <w:bCs/>
          <w:sz w:val="22"/>
        </w:rPr>
        <w:t>New FG</w:t>
      </w:r>
      <w:r w:rsidR="003C5E4F">
        <w:rPr>
          <w:b/>
          <w:bCs/>
          <w:sz w:val="22"/>
        </w:rPr>
        <w:t>s</w:t>
      </w:r>
      <w:r>
        <w:rPr>
          <w:b/>
          <w:bCs/>
          <w:sz w:val="22"/>
        </w:rPr>
        <w:t xml:space="preserve"> for up to 3 unicast PDSCHs/PUSCHs per slot per CC for different TBs </w:t>
      </w:r>
      <w:r w:rsidR="003C5E4F">
        <w:rPr>
          <w:b/>
          <w:bCs/>
          <w:sz w:val="22"/>
        </w:rPr>
        <w:t>are</w:t>
      </w:r>
      <w:r>
        <w:rPr>
          <w:b/>
          <w:bCs/>
          <w:sz w:val="22"/>
        </w:rPr>
        <w:t xml:space="preserve"> introduced</w:t>
      </w:r>
    </w:p>
    <w:p w14:paraId="6246EB1E" w14:textId="3A4206AA" w:rsidR="003C5E4F" w:rsidRPr="003C5E4F" w:rsidRDefault="003C5E4F" w:rsidP="003C5E4F">
      <w:pPr>
        <w:pStyle w:val="aff0"/>
        <w:numPr>
          <w:ilvl w:val="1"/>
          <w:numId w:val="18"/>
        </w:numPr>
        <w:spacing w:afterLines="50" w:after="120"/>
        <w:ind w:leftChars="0"/>
        <w:jc w:val="both"/>
        <w:rPr>
          <w:rFonts w:ascii="Arial" w:eastAsia="Batang" w:hAnsi="Arial"/>
          <w:sz w:val="32"/>
          <w:szCs w:val="32"/>
          <w:lang w:val="en-US" w:eastAsia="ko-KR"/>
        </w:rPr>
      </w:pPr>
      <w:r>
        <w:rPr>
          <w:b/>
          <w:bCs/>
          <w:sz w:val="22"/>
        </w:rPr>
        <w:t xml:space="preserve">5-11c: </w:t>
      </w:r>
      <w:r w:rsidRPr="003C5E4F">
        <w:rPr>
          <w:b/>
          <w:bCs/>
          <w:sz w:val="22"/>
        </w:rPr>
        <w:t>Up to 3 unicast PDSCHs per slot per CC for different TBs for UE processing time Capability 1</w:t>
      </w:r>
    </w:p>
    <w:p w14:paraId="6069180F" w14:textId="31BA7D38" w:rsidR="003C5E4F" w:rsidRPr="003C5E4F" w:rsidRDefault="003C5E4F" w:rsidP="003C5E4F">
      <w:pPr>
        <w:pStyle w:val="aff0"/>
        <w:numPr>
          <w:ilvl w:val="1"/>
          <w:numId w:val="18"/>
        </w:numPr>
        <w:spacing w:afterLines="50" w:after="120"/>
        <w:ind w:leftChars="0"/>
        <w:jc w:val="both"/>
        <w:rPr>
          <w:rFonts w:ascii="Arial" w:eastAsia="Batang" w:hAnsi="Arial"/>
          <w:sz w:val="32"/>
          <w:szCs w:val="32"/>
          <w:lang w:val="en-US" w:eastAsia="ko-KR"/>
        </w:rPr>
      </w:pPr>
      <w:r>
        <w:rPr>
          <w:b/>
          <w:bCs/>
          <w:sz w:val="22"/>
        </w:rPr>
        <w:t xml:space="preserve">5-12c: </w:t>
      </w:r>
      <w:r w:rsidRPr="003C5E4F">
        <w:rPr>
          <w:b/>
          <w:bCs/>
          <w:sz w:val="22"/>
        </w:rPr>
        <w:t>Up to 3 unicast PUSCHs per slot per CC for different TBs for UE processing time Capability 1</w:t>
      </w:r>
    </w:p>
    <w:p w14:paraId="2CC777EF" w14:textId="2334A7E4" w:rsidR="003C5E4F" w:rsidRPr="003C5E4F" w:rsidRDefault="003C5E4F" w:rsidP="003C5E4F">
      <w:pPr>
        <w:pStyle w:val="aff0"/>
        <w:numPr>
          <w:ilvl w:val="1"/>
          <w:numId w:val="18"/>
        </w:numPr>
        <w:spacing w:afterLines="50" w:after="120"/>
        <w:ind w:leftChars="0"/>
        <w:jc w:val="both"/>
        <w:rPr>
          <w:rFonts w:ascii="Arial" w:eastAsia="Batang" w:hAnsi="Arial"/>
          <w:sz w:val="32"/>
          <w:szCs w:val="32"/>
          <w:lang w:val="en-US" w:eastAsia="ko-KR"/>
        </w:rPr>
      </w:pPr>
      <w:r>
        <w:rPr>
          <w:b/>
          <w:bCs/>
          <w:sz w:val="22"/>
        </w:rPr>
        <w:t xml:space="preserve">5-13d: </w:t>
      </w:r>
      <w:r w:rsidRPr="003C5E4F">
        <w:rPr>
          <w:b/>
          <w:bCs/>
          <w:sz w:val="22"/>
        </w:rPr>
        <w:t>Up to 3 unicast PDSCHs per slot per CC for different TBs for UE processing time Capability 2</w:t>
      </w:r>
    </w:p>
    <w:p w14:paraId="391B2AD4" w14:textId="30CA2450" w:rsidR="003C5E4F" w:rsidRPr="003C5E4F" w:rsidRDefault="003C5E4F" w:rsidP="003C5E4F">
      <w:pPr>
        <w:pStyle w:val="aff0"/>
        <w:numPr>
          <w:ilvl w:val="1"/>
          <w:numId w:val="18"/>
        </w:numPr>
        <w:spacing w:afterLines="50" w:after="120"/>
        <w:ind w:leftChars="0"/>
        <w:jc w:val="both"/>
        <w:rPr>
          <w:rFonts w:ascii="Arial" w:eastAsia="Batang" w:hAnsi="Arial"/>
          <w:sz w:val="32"/>
          <w:szCs w:val="32"/>
          <w:lang w:val="en-US" w:eastAsia="ko-KR"/>
        </w:rPr>
      </w:pPr>
      <w:r>
        <w:rPr>
          <w:b/>
          <w:bCs/>
          <w:sz w:val="22"/>
        </w:rPr>
        <w:t xml:space="preserve">5-13g: </w:t>
      </w:r>
      <w:r w:rsidRPr="003C5E4F">
        <w:rPr>
          <w:b/>
          <w:bCs/>
          <w:sz w:val="22"/>
        </w:rPr>
        <w:t>Up to 3 unicast PUSCHs per slot per CC for different TBs for UE processing time Capability 2</w:t>
      </w:r>
    </w:p>
    <w:tbl>
      <w:tblPr>
        <w:tblW w:w="5000" w:type="pct"/>
        <w:tblCellMar>
          <w:left w:w="0" w:type="dxa"/>
          <w:right w:w="0" w:type="dxa"/>
        </w:tblCellMar>
        <w:tblLook w:val="04A0" w:firstRow="1" w:lastRow="0" w:firstColumn="1" w:lastColumn="0" w:noHBand="0" w:noVBand="1"/>
      </w:tblPr>
      <w:tblGrid>
        <w:gridCol w:w="943"/>
        <w:gridCol w:w="1817"/>
        <w:gridCol w:w="6081"/>
        <w:gridCol w:w="1307"/>
        <w:gridCol w:w="881"/>
        <w:gridCol w:w="886"/>
        <w:gridCol w:w="1432"/>
        <w:gridCol w:w="1324"/>
        <w:gridCol w:w="1025"/>
        <w:gridCol w:w="1025"/>
        <w:gridCol w:w="1996"/>
        <w:gridCol w:w="1821"/>
        <w:gridCol w:w="1835"/>
      </w:tblGrid>
      <w:tr w:rsidR="003C5E4F" w:rsidRPr="003C5E4F" w14:paraId="6779B402" w14:textId="77777777" w:rsidTr="0075336B">
        <w:trPr>
          <w:trHeight w:val="868"/>
          <w:ins w:id="156" w:author="Harada Hiroki" w:date="2020-05-23T16:36: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810C5E" w14:textId="55954D56" w:rsidR="003C5E4F" w:rsidRPr="003C5E4F" w:rsidRDefault="003C5E4F" w:rsidP="0075336B">
            <w:pPr>
              <w:rPr>
                <w:ins w:id="157" w:author="Harada Hiroki" w:date="2020-05-23T16:36:00Z"/>
                <w:rFonts w:asciiTheme="minorHAnsi" w:hAnsiTheme="minorHAnsi" w:cstheme="majorHAnsi"/>
                <w:sz w:val="20"/>
                <w:lang w:eastAsia="zh-CN"/>
              </w:rPr>
            </w:pPr>
            <w:ins w:id="158" w:author="Harada Hiroki" w:date="2020-05-23T16:36:00Z">
              <w:r w:rsidRPr="003C5E4F">
                <w:rPr>
                  <w:rFonts w:asciiTheme="minorHAnsi" w:hAnsiTheme="minorHAnsi" w:cstheme="majorHAnsi"/>
                  <w:sz w:val="20"/>
                </w:rPr>
                <w:t>5-11c</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C440AD" w14:textId="77777777" w:rsidR="003C5E4F" w:rsidRPr="003C5E4F" w:rsidRDefault="003C5E4F" w:rsidP="0075336B">
            <w:pPr>
              <w:rPr>
                <w:ins w:id="159" w:author="Harada Hiroki" w:date="2020-05-23T16:36:00Z"/>
                <w:rFonts w:asciiTheme="minorHAnsi" w:hAnsiTheme="minorHAnsi" w:cstheme="majorHAnsi"/>
                <w:sz w:val="20"/>
                <w:lang w:eastAsia="zh-CN"/>
              </w:rPr>
            </w:pPr>
            <w:ins w:id="160" w:author="Harada Hiroki" w:date="2020-05-23T16:36:00Z">
              <w:r w:rsidRPr="003C5E4F">
                <w:rPr>
                  <w:rFonts w:asciiTheme="minorHAnsi" w:hAnsiTheme="minorHAnsi" w:cstheme="majorHAnsi"/>
                  <w:sz w:val="20"/>
                </w:rPr>
                <w:t>Up to 3 unicast PDSCHs per slot per CC for different TBs for UE processing time Capability 1</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F1EE1D" w14:textId="77777777" w:rsidR="003C5E4F" w:rsidRPr="003C5E4F" w:rsidRDefault="003C5E4F" w:rsidP="0075336B">
            <w:pPr>
              <w:pStyle w:val="TAL"/>
              <w:rPr>
                <w:ins w:id="161" w:author="Harada Hiroki" w:date="2020-05-23T16:36:00Z"/>
                <w:rFonts w:asciiTheme="minorHAnsi" w:hAnsiTheme="minorHAnsi" w:cstheme="majorHAnsi"/>
                <w:sz w:val="20"/>
              </w:rPr>
            </w:pPr>
            <w:ins w:id="162" w:author="Harada Hiroki" w:date="2020-05-23T16:36:00Z">
              <w:r w:rsidRPr="003C5E4F">
                <w:rPr>
                  <w:rFonts w:asciiTheme="minorHAnsi" w:hAnsiTheme="minorHAnsi" w:cstheme="majorHAnsi"/>
                  <w:sz w:val="20"/>
                </w:rPr>
                <w:t>Up to 3 unicast PDSCHs per slot per CC only in TDM is supported for Capability 1</w:t>
              </w:r>
            </w:ins>
          </w:p>
          <w:p w14:paraId="38488A07" w14:textId="77777777" w:rsidR="003C5E4F" w:rsidRPr="003C5E4F" w:rsidRDefault="003C5E4F" w:rsidP="0075336B">
            <w:pPr>
              <w:pStyle w:val="TAL"/>
              <w:rPr>
                <w:ins w:id="163" w:author="Harada Hiroki" w:date="2020-05-23T16:36:00Z"/>
                <w:rFonts w:asciiTheme="minorHAnsi" w:hAnsiTheme="minorHAnsi" w:cstheme="majorHAnsi"/>
                <w:sz w:val="20"/>
                <w:lang w:eastAsia="ja-JP"/>
              </w:rPr>
            </w:pPr>
            <w:ins w:id="164" w:author="Harada Hiroki" w:date="2020-05-23T16:36:00Z">
              <w:r w:rsidRPr="003C5E4F">
                <w:rPr>
                  <w:rFonts w:asciiTheme="minorHAnsi" w:hAnsiTheme="minorHAnsi" w:cstheme="majorHAnsi"/>
                  <w:sz w:val="20"/>
                  <w:lang w:eastAsia="ja-JP"/>
                </w:rPr>
                <w:t>PDSCH(s) for Msg. 4 is included</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E410EC" w14:textId="77777777" w:rsidR="003C5E4F" w:rsidRPr="003C5E4F" w:rsidRDefault="003C5E4F" w:rsidP="0075336B">
            <w:pPr>
              <w:rPr>
                <w:ins w:id="165" w:author="Harada Hiroki" w:date="2020-05-23T16:36:00Z"/>
                <w:rFonts w:asciiTheme="minorHAnsi" w:hAnsiTheme="minorHAnsi" w:cstheme="majorHAnsi"/>
                <w:sz w:val="20"/>
              </w:rPr>
            </w:pPr>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6A1A88" w14:textId="77777777" w:rsidR="003C5E4F" w:rsidRPr="003C5E4F" w:rsidRDefault="003C5E4F" w:rsidP="0075336B">
            <w:pPr>
              <w:rPr>
                <w:ins w:id="166" w:author="Harada Hiroki" w:date="2020-05-23T16:36:00Z"/>
                <w:rFonts w:asciiTheme="minorHAnsi" w:hAnsiTheme="minorHAnsi" w:cstheme="majorHAnsi"/>
                <w:sz w:val="20"/>
                <w:lang w:eastAsia="zh-CN"/>
              </w:rPr>
            </w:pPr>
            <w:ins w:id="167" w:author="Harada Hiroki" w:date="2020-05-23T16:36:00Z">
              <w:r w:rsidRPr="003C5E4F">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88A35B" w14:textId="77777777" w:rsidR="003C5E4F" w:rsidRPr="003C5E4F" w:rsidRDefault="003C5E4F" w:rsidP="0075336B">
            <w:pPr>
              <w:rPr>
                <w:ins w:id="168" w:author="Harada Hiroki" w:date="2020-05-23T16:36:00Z"/>
                <w:rFonts w:asciiTheme="minorHAnsi" w:hAnsiTheme="minorHAnsi" w:cstheme="majorHAnsi"/>
                <w:sz w:val="20"/>
              </w:rPr>
            </w:pPr>
            <w:ins w:id="169" w:author="Harada Hiroki" w:date="2020-05-23T16:36:00Z">
              <w:r w:rsidRPr="003C5E4F">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EFACA2" w14:textId="77777777" w:rsidR="003C5E4F" w:rsidRPr="003C5E4F" w:rsidRDefault="003C5E4F" w:rsidP="0075336B">
            <w:pPr>
              <w:rPr>
                <w:ins w:id="170" w:author="Harada Hiroki" w:date="2020-05-23T16:36: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BE7CC6" w14:textId="6DFF302F" w:rsidR="003C5E4F" w:rsidRPr="003C5E4F" w:rsidRDefault="003C5E4F" w:rsidP="0075336B">
            <w:pPr>
              <w:rPr>
                <w:ins w:id="171" w:author="Harada Hiroki" w:date="2020-05-23T16:36:00Z"/>
                <w:rFonts w:asciiTheme="minorHAnsi" w:hAnsiTheme="minorHAnsi" w:cstheme="majorHAnsi"/>
                <w:sz w:val="20"/>
              </w:rPr>
            </w:pPr>
            <w:ins w:id="172" w:author="Harada Hiroki" w:date="2020-05-23T16:37:00Z">
              <w:r>
                <w:rPr>
                  <w:rFonts w:asciiTheme="minorHAnsi" w:hAnsiTheme="minorHAnsi" w:cstheme="majorHAnsi"/>
                  <w:sz w:val="20"/>
                </w:rPr>
                <w:t xml:space="preserve">Per </w:t>
              </w:r>
            </w:ins>
            <w:ins w:id="173" w:author="Harada Hiroki" w:date="2020-05-23T16:36:00Z">
              <w:r w:rsidRPr="003C5E4F">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C57B10" w14:textId="77777777" w:rsidR="003C5E4F" w:rsidRPr="003C5E4F" w:rsidRDefault="003C5E4F" w:rsidP="0075336B">
            <w:pPr>
              <w:rPr>
                <w:ins w:id="174" w:author="Harada Hiroki" w:date="2020-05-23T16:36:00Z"/>
                <w:rFonts w:asciiTheme="minorHAnsi" w:hAnsiTheme="minorHAnsi" w:cstheme="majorHAnsi"/>
                <w:sz w:val="20"/>
              </w:rPr>
            </w:pPr>
            <w:ins w:id="175" w:author="Harada Hiroki" w:date="2020-05-23T16:36:00Z">
              <w:r w:rsidRPr="003C5E4F">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0F0B6D" w14:textId="77777777" w:rsidR="003C5E4F" w:rsidRPr="003C5E4F" w:rsidRDefault="003C5E4F" w:rsidP="0075336B">
            <w:pPr>
              <w:rPr>
                <w:ins w:id="176" w:author="Harada Hiroki" w:date="2020-05-23T16:36:00Z"/>
                <w:rFonts w:asciiTheme="minorHAnsi" w:hAnsiTheme="minorHAnsi" w:cstheme="majorHAnsi"/>
                <w:sz w:val="20"/>
              </w:rPr>
            </w:pPr>
            <w:ins w:id="177" w:author="Harada Hiroki" w:date="2020-05-23T16:36:00Z">
              <w:r w:rsidRPr="003C5E4F">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361CC1" w14:textId="77777777" w:rsidR="003C5E4F" w:rsidRPr="003C5E4F" w:rsidRDefault="003C5E4F" w:rsidP="0075336B">
            <w:pPr>
              <w:rPr>
                <w:ins w:id="178" w:author="Harada Hiroki" w:date="2020-05-23T16:36: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F9EEE1" w14:textId="77777777" w:rsidR="003C5E4F" w:rsidRPr="003C5E4F" w:rsidRDefault="003C5E4F" w:rsidP="0075336B">
            <w:pPr>
              <w:pStyle w:val="TAL"/>
              <w:rPr>
                <w:ins w:id="179" w:author="Harada Hiroki" w:date="2020-05-23T16:36:00Z"/>
                <w:rFonts w:asciiTheme="minorHAnsi" w:hAnsiTheme="minorHAnsi" w:cstheme="majorHAnsi"/>
                <w:sz w:val="20"/>
              </w:rPr>
            </w:pPr>
            <w:ins w:id="180" w:author="Harada Hiroki" w:date="2020-05-23T16:36:00Z">
              <w:r w:rsidRPr="003C5E4F">
                <w:rPr>
                  <w:rFonts w:asciiTheme="minorHAnsi" w:hAnsiTheme="minorHAnsi" w:cstheme="majorHAnsi"/>
                  <w:sz w:val="20"/>
                </w:rPr>
                <w:t>This capability is necessary for each SCS</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4E149D" w14:textId="77777777" w:rsidR="003C5E4F" w:rsidRPr="003C5E4F" w:rsidRDefault="003C5E4F" w:rsidP="0075336B">
            <w:pPr>
              <w:pStyle w:val="TAL"/>
              <w:rPr>
                <w:ins w:id="181" w:author="Harada Hiroki" w:date="2020-05-23T16:36:00Z"/>
                <w:rFonts w:asciiTheme="minorHAnsi" w:hAnsiTheme="minorHAnsi" w:cstheme="majorHAnsi"/>
                <w:sz w:val="20"/>
                <w:lang w:eastAsia="ja-JP"/>
              </w:rPr>
            </w:pPr>
            <w:ins w:id="182" w:author="Harada Hiroki" w:date="2020-05-23T16:36:00Z">
              <w:r w:rsidRPr="003C5E4F">
                <w:rPr>
                  <w:rFonts w:asciiTheme="minorHAnsi" w:hAnsiTheme="minorHAnsi" w:cstheme="majorHAnsi"/>
                  <w:sz w:val="20"/>
                  <w:lang w:eastAsia="ja-JP"/>
                </w:rPr>
                <w:t>Optional with capability signalling</w:t>
              </w:r>
            </w:ins>
          </w:p>
        </w:tc>
      </w:tr>
      <w:tr w:rsidR="003C5E4F" w:rsidRPr="003C5E4F" w14:paraId="456489E8" w14:textId="77777777" w:rsidTr="0075336B">
        <w:trPr>
          <w:trHeight w:val="868"/>
          <w:ins w:id="183" w:author="Harada Hiroki" w:date="2020-05-23T16:36: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FB9D00" w14:textId="77777777" w:rsidR="003C5E4F" w:rsidRPr="003C5E4F" w:rsidRDefault="003C5E4F" w:rsidP="0075336B">
            <w:pPr>
              <w:rPr>
                <w:ins w:id="184" w:author="Harada Hiroki" w:date="2020-05-23T16:36:00Z"/>
                <w:rFonts w:asciiTheme="minorHAnsi" w:hAnsiTheme="minorHAnsi" w:cstheme="majorHAnsi"/>
                <w:sz w:val="20"/>
                <w:lang w:eastAsia="zh-CN"/>
              </w:rPr>
            </w:pPr>
            <w:ins w:id="185" w:author="Harada Hiroki" w:date="2020-05-23T16:36:00Z">
              <w:r w:rsidRPr="003C5E4F">
                <w:rPr>
                  <w:rFonts w:asciiTheme="minorHAnsi" w:hAnsiTheme="minorHAnsi" w:cstheme="majorHAnsi"/>
                  <w:sz w:val="20"/>
                </w:rPr>
                <w:t>5-12c</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C2CE88" w14:textId="77777777" w:rsidR="003C5E4F" w:rsidRPr="003C5E4F" w:rsidRDefault="003C5E4F" w:rsidP="0075336B">
            <w:pPr>
              <w:rPr>
                <w:ins w:id="186" w:author="Harada Hiroki" w:date="2020-05-23T16:36:00Z"/>
                <w:rFonts w:asciiTheme="minorHAnsi" w:hAnsiTheme="minorHAnsi" w:cstheme="majorHAnsi"/>
                <w:sz w:val="20"/>
                <w:lang w:eastAsia="zh-CN"/>
              </w:rPr>
            </w:pPr>
            <w:ins w:id="187" w:author="Harada Hiroki" w:date="2020-05-23T16:36:00Z">
              <w:r w:rsidRPr="003C5E4F">
                <w:rPr>
                  <w:rFonts w:asciiTheme="minorHAnsi" w:hAnsiTheme="minorHAnsi" w:cstheme="majorHAnsi"/>
                  <w:sz w:val="20"/>
                </w:rPr>
                <w:t>Up to 3 unicast PUSCHs per slot per CC for different TBs for UE processing time Capability 1</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7A26D3" w14:textId="77777777" w:rsidR="003C5E4F" w:rsidRPr="003C5E4F" w:rsidRDefault="003C5E4F" w:rsidP="0075336B">
            <w:pPr>
              <w:pStyle w:val="TAL"/>
              <w:rPr>
                <w:ins w:id="188" w:author="Harada Hiroki" w:date="2020-05-23T16:36:00Z"/>
                <w:rFonts w:asciiTheme="minorHAnsi" w:hAnsiTheme="minorHAnsi" w:cstheme="majorHAnsi"/>
                <w:sz w:val="20"/>
                <w:lang w:eastAsia="ja-JP"/>
              </w:rPr>
            </w:pPr>
            <w:ins w:id="189" w:author="Harada Hiroki" w:date="2020-05-23T16:36:00Z">
              <w:r w:rsidRPr="003C5E4F">
                <w:rPr>
                  <w:rFonts w:asciiTheme="minorHAnsi" w:hAnsiTheme="minorHAnsi" w:cstheme="majorHAnsi"/>
                  <w:sz w:val="20"/>
                </w:rPr>
                <w:t>Up to 3 unicast PUSCHs per slot per CC only in TDM is supported for Capability 1</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304A50" w14:textId="77777777" w:rsidR="003C5E4F" w:rsidRPr="003C5E4F" w:rsidRDefault="003C5E4F" w:rsidP="0075336B">
            <w:pPr>
              <w:rPr>
                <w:ins w:id="190" w:author="Harada Hiroki" w:date="2020-05-23T16:36:00Z"/>
                <w:rFonts w:asciiTheme="minorHAnsi" w:hAnsiTheme="minorHAnsi" w:cstheme="majorHAnsi"/>
                <w:sz w:val="20"/>
              </w:rPr>
            </w:pPr>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9FBADA" w14:textId="77777777" w:rsidR="003C5E4F" w:rsidRPr="003C5E4F" w:rsidRDefault="003C5E4F" w:rsidP="0075336B">
            <w:pPr>
              <w:rPr>
                <w:ins w:id="191" w:author="Harada Hiroki" w:date="2020-05-23T16:36:00Z"/>
                <w:rFonts w:asciiTheme="minorHAnsi" w:hAnsiTheme="minorHAnsi" w:cstheme="majorHAnsi"/>
                <w:sz w:val="20"/>
                <w:lang w:eastAsia="zh-CN"/>
              </w:rPr>
            </w:pPr>
            <w:ins w:id="192" w:author="Harada Hiroki" w:date="2020-05-23T16:36:00Z">
              <w:r w:rsidRPr="003C5E4F">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D0043B" w14:textId="77777777" w:rsidR="003C5E4F" w:rsidRPr="003C5E4F" w:rsidRDefault="003C5E4F" w:rsidP="0075336B">
            <w:pPr>
              <w:rPr>
                <w:ins w:id="193" w:author="Harada Hiroki" w:date="2020-05-23T16:36:00Z"/>
                <w:rFonts w:asciiTheme="minorHAnsi" w:hAnsiTheme="minorHAnsi" w:cstheme="majorHAnsi"/>
                <w:sz w:val="20"/>
              </w:rPr>
            </w:pPr>
            <w:ins w:id="194" w:author="Harada Hiroki" w:date="2020-05-23T16:36:00Z">
              <w:r w:rsidRPr="003C5E4F">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3F0666" w14:textId="77777777" w:rsidR="003C5E4F" w:rsidRPr="003C5E4F" w:rsidRDefault="003C5E4F" w:rsidP="0075336B">
            <w:pPr>
              <w:rPr>
                <w:ins w:id="195" w:author="Harada Hiroki" w:date="2020-05-23T16:36: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E57563" w14:textId="7372E433" w:rsidR="003C5E4F" w:rsidRPr="003C5E4F" w:rsidRDefault="003C5E4F" w:rsidP="0075336B">
            <w:pPr>
              <w:rPr>
                <w:ins w:id="196" w:author="Harada Hiroki" w:date="2020-05-23T16:36:00Z"/>
                <w:rFonts w:asciiTheme="minorHAnsi" w:hAnsiTheme="minorHAnsi" w:cstheme="majorHAnsi"/>
                <w:sz w:val="20"/>
              </w:rPr>
            </w:pPr>
            <w:ins w:id="197" w:author="Harada Hiroki" w:date="2020-05-23T16:37:00Z">
              <w:r>
                <w:rPr>
                  <w:rFonts w:asciiTheme="minorHAnsi" w:hAnsiTheme="minorHAnsi" w:cstheme="majorHAnsi"/>
                  <w:sz w:val="20"/>
                </w:rPr>
                <w:t xml:space="preserve">Per </w:t>
              </w:r>
            </w:ins>
            <w:ins w:id="198" w:author="Harada Hiroki" w:date="2020-05-23T16:36:00Z">
              <w:r w:rsidRPr="003C5E4F">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D513E1" w14:textId="77777777" w:rsidR="003C5E4F" w:rsidRPr="003C5E4F" w:rsidRDefault="003C5E4F" w:rsidP="0075336B">
            <w:pPr>
              <w:rPr>
                <w:ins w:id="199" w:author="Harada Hiroki" w:date="2020-05-23T16:36:00Z"/>
                <w:rFonts w:asciiTheme="minorHAnsi" w:hAnsiTheme="minorHAnsi" w:cstheme="majorHAnsi"/>
                <w:sz w:val="20"/>
              </w:rPr>
            </w:pPr>
            <w:ins w:id="200" w:author="Harada Hiroki" w:date="2020-05-23T16:36:00Z">
              <w:r w:rsidRPr="003C5E4F">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68926D" w14:textId="77777777" w:rsidR="003C5E4F" w:rsidRPr="003C5E4F" w:rsidRDefault="003C5E4F" w:rsidP="0075336B">
            <w:pPr>
              <w:rPr>
                <w:ins w:id="201" w:author="Harada Hiroki" w:date="2020-05-23T16:36:00Z"/>
                <w:rFonts w:asciiTheme="minorHAnsi" w:hAnsiTheme="minorHAnsi" w:cstheme="majorHAnsi"/>
                <w:sz w:val="20"/>
              </w:rPr>
            </w:pPr>
            <w:ins w:id="202" w:author="Harada Hiroki" w:date="2020-05-23T16:36:00Z">
              <w:r w:rsidRPr="003C5E4F">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C64AD2" w14:textId="77777777" w:rsidR="003C5E4F" w:rsidRPr="003C5E4F" w:rsidRDefault="003C5E4F" w:rsidP="0075336B">
            <w:pPr>
              <w:rPr>
                <w:ins w:id="203" w:author="Harada Hiroki" w:date="2020-05-23T16:36: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31315A" w14:textId="77777777" w:rsidR="003C5E4F" w:rsidRPr="003C5E4F" w:rsidRDefault="003C5E4F" w:rsidP="0075336B">
            <w:pPr>
              <w:pStyle w:val="TAL"/>
              <w:rPr>
                <w:ins w:id="204" w:author="Harada Hiroki" w:date="2020-05-23T16:36:00Z"/>
                <w:rFonts w:asciiTheme="minorHAnsi" w:hAnsiTheme="minorHAnsi" w:cstheme="majorHAnsi"/>
                <w:sz w:val="20"/>
              </w:rPr>
            </w:pPr>
            <w:ins w:id="205" w:author="Harada Hiroki" w:date="2020-05-23T16:36:00Z">
              <w:r w:rsidRPr="003C5E4F">
                <w:rPr>
                  <w:rFonts w:asciiTheme="minorHAnsi" w:hAnsiTheme="minorHAnsi" w:cstheme="majorHAnsi"/>
                  <w:sz w:val="20"/>
                </w:rPr>
                <w:t>This capability is necessary for each SCS</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63F4C73" w14:textId="77777777" w:rsidR="003C5E4F" w:rsidRPr="003C5E4F" w:rsidRDefault="003C5E4F" w:rsidP="0075336B">
            <w:pPr>
              <w:pStyle w:val="TAL"/>
              <w:rPr>
                <w:ins w:id="206" w:author="Harada Hiroki" w:date="2020-05-23T16:36:00Z"/>
                <w:rFonts w:asciiTheme="minorHAnsi" w:hAnsiTheme="minorHAnsi" w:cstheme="majorHAnsi"/>
                <w:sz w:val="20"/>
                <w:lang w:eastAsia="ja-JP"/>
              </w:rPr>
            </w:pPr>
            <w:ins w:id="207" w:author="Harada Hiroki" w:date="2020-05-23T16:36:00Z">
              <w:r w:rsidRPr="003C5E4F">
                <w:rPr>
                  <w:rFonts w:asciiTheme="minorHAnsi" w:hAnsiTheme="minorHAnsi" w:cstheme="majorHAnsi"/>
                  <w:sz w:val="20"/>
                  <w:lang w:eastAsia="ja-JP"/>
                </w:rPr>
                <w:t>Optional with capability signalling</w:t>
              </w:r>
            </w:ins>
          </w:p>
        </w:tc>
      </w:tr>
      <w:tr w:rsidR="003C5E4F" w:rsidRPr="003C5E4F" w14:paraId="7F01738F" w14:textId="77777777" w:rsidTr="0075336B">
        <w:trPr>
          <w:trHeight w:val="868"/>
          <w:ins w:id="208" w:author="Harada Hiroki" w:date="2020-05-23T16:36: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0B509D" w14:textId="77777777" w:rsidR="003C5E4F" w:rsidRPr="003C5E4F" w:rsidRDefault="003C5E4F" w:rsidP="0075336B">
            <w:pPr>
              <w:rPr>
                <w:ins w:id="209" w:author="Harada Hiroki" w:date="2020-05-23T16:36:00Z"/>
                <w:rFonts w:asciiTheme="minorHAnsi" w:hAnsiTheme="minorHAnsi" w:cstheme="majorHAnsi"/>
                <w:sz w:val="20"/>
                <w:lang w:eastAsia="zh-CN"/>
              </w:rPr>
            </w:pPr>
            <w:ins w:id="210" w:author="Harada Hiroki" w:date="2020-05-23T16:36:00Z">
              <w:r w:rsidRPr="003C5E4F">
                <w:rPr>
                  <w:rFonts w:asciiTheme="minorHAnsi" w:hAnsiTheme="minorHAnsi" w:cstheme="majorHAnsi"/>
                  <w:sz w:val="20"/>
                </w:rPr>
                <w:t>5-13d</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206DE0" w14:textId="77777777" w:rsidR="003C5E4F" w:rsidRPr="003C5E4F" w:rsidRDefault="003C5E4F" w:rsidP="0075336B">
            <w:pPr>
              <w:rPr>
                <w:ins w:id="211" w:author="Harada Hiroki" w:date="2020-05-23T16:36:00Z"/>
                <w:rFonts w:asciiTheme="minorHAnsi" w:hAnsiTheme="minorHAnsi" w:cstheme="majorHAnsi"/>
                <w:sz w:val="20"/>
                <w:lang w:eastAsia="zh-CN"/>
              </w:rPr>
            </w:pPr>
            <w:ins w:id="212" w:author="Harada Hiroki" w:date="2020-05-23T16:36:00Z">
              <w:r w:rsidRPr="003C5E4F">
                <w:rPr>
                  <w:rFonts w:asciiTheme="minorHAnsi" w:hAnsiTheme="minorHAnsi" w:cstheme="majorHAnsi"/>
                  <w:sz w:val="20"/>
                </w:rPr>
                <w:t>Up to 3 unicast PDSCHs per slot per CC for different TBs for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241838" w14:textId="77777777" w:rsidR="003C5E4F" w:rsidRPr="003C5E4F" w:rsidRDefault="003C5E4F" w:rsidP="0075336B">
            <w:pPr>
              <w:pStyle w:val="TAL"/>
              <w:rPr>
                <w:ins w:id="213" w:author="Harada Hiroki" w:date="2020-05-23T16:36:00Z"/>
                <w:rFonts w:asciiTheme="minorHAnsi" w:hAnsiTheme="minorHAnsi" w:cstheme="majorHAnsi"/>
                <w:sz w:val="20"/>
              </w:rPr>
            </w:pPr>
            <w:ins w:id="214" w:author="Harada Hiroki" w:date="2020-05-23T16:36:00Z">
              <w:r w:rsidRPr="003C5E4F">
                <w:rPr>
                  <w:rFonts w:asciiTheme="minorHAnsi" w:hAnsiTheme="minorHAnsi" w:cstheme="majorHAnsi"/>
                  <w:sz w:val="20"/>
                </w:rPr>
                <w:t>Up to 3 unicast PDSCHs per slot per CC only in TDM is supported for Capability 2</w:t>
              </w:r>
            </w:ins>
          </w:p>
          <w:p w14:paraId="64C20145" w14:textId="77777777" w:rsidR="003C5E4F" w:rsidRPr="003C5E4F" w:rsidRDefault="003C5E4F" w:rsidP="0075336B">
            <w:pPr>
              <w:pStyle w:val="TAL"/>
              <w:rPr>
                <w:ins w:id="215" w:author="Harada Hiroki" w:date="2020-05-23T16:36:00Z"/>
                <w:rFonts w:asciiTheme="minorHAnsi" w:hAnsiTheme="minorHAnsi" w:cstheme="majorHAnsi"/>
                <w:sz w:val="20"/>
              </w:rPr>
            </w:pPr>
          </w:p>
          <w:p w14:paraId="01B7A79C" w14:textId="77777777" w:rsidR="003C5E4F" w:rsidRPr="003C5E4F" w:rsidRDefault="003C5E4F" w:rsidP="0075336B">
            <w:pPr>
              <w:pStyle w:val="TAL"/>
              <w:rPr>
                <w:ins w:id="216" w:author="Harada Hiroki" w:date="2020-05-23T16:36:00Z"/>
                <w:rFonts w:asciiTheme="minorHAnsi" w:hAnsiTheme="minorHAnsi" w:cstheme="majorHAnsi"/>
                <w:sz w:val="20"/>
              </w:rPr>
            </w:pPr>
            <w:ins w:id="217" w:author="Harada Hiroki" w:date="2020-05-23T16:36:00Z">
              <w:r w:rsidRPr="003C5E4F">
                <w:rPr>
                  <w:rFonts w:asciiTheme="minorHAnsi" w:hAnsiTheme="minorHAnsi" w:cstheme="majorHAnsi"/>
                  <w:sz w:val="20"/>
                </w:rPr>
                <w:t>UE can report values ‘X’ and supports the following operation, only when all carriers are self-scheduled and all Capability #2 carriers in a band are of the same numerology</w:t>
              </w:r>
            </w:ins>
          </w:p>
          <w:p w14:paraId="7DA5C297" w14:textId="77777777" w:rsidR="003C5E4F" w:rsidRPr="003C5E4F" w:rsidRDefault="003C5E4F" w:rsidP="003C5E4F">
            <w:pPr>
              <w:pStyle w:val="TAL"/>
              <w:numPr>
                <w:ilvl w:val="0"/>
                <w:numId w:val="10"/>
              </w:numPr>
              <w:rPr>
                <w:ins w:id="218" w:author="Harada Hiroki" w:date="2020-05-23T16:36:00Z"/>
                <w:rFonts w:asciiTheme="minorHAnsi" w:hAnsiTheme="minorHAnsi" w:cstheme="majorHAnsi"/>
                <w:sz w:val="20"/>
              </w:rPr>
            </w:pPr>
            <w:ins w:id="219" w:author="Harada Hiroki" w:date="2020-05-23T16:36:00Z">
              <w:r w:rsidRPr="003C5E4F">
                <w:rPr>
                  <w:rFonts w:asciiTheme="minorHAnsi" w:hAnsiTheme="minorHAnsi" w:cstheme="majorHAnsi"/>
                  <w:sz w:val="20"/>
                </w:rPr>
                <w:t>When configured with less than or equal to X DL CCs, the UE may expect to be scheduled with up to 3 PDSCHs per slot with Capability #2 on all of the configured serving cells for which processingType2Enabled is configured and set to enabled</w:t>
              </w:r>
            </w:ins>
          </w:p>
          <w:p w14:paraId="5B272087" w14:textId="77777777" w:rsidR="003C5E4F" w:rsidRPr="003C5E4F" w:rsidRDefault="003C5E4F" w:rsidP="0075336B">
            <w:pPr>
              <w:pStyle w:val="TAL"/>
              <w:rPr>
                <w:ins w:id="220" w:author="Harada Hiroki" w:date="2020-05-23T16:36:00Z"/>
                <w:rFonts w:asciiTheme="minorHAnsi" w:hAnsiTheme="minorHAnsi" w:cstheme="majorHAnsi"/>
                <w:sz w:val="20"/>
              </w:rPr>
            </w:pPr>
            <w:ins w:id="221" w:author="Harada Hiroki" w:date="2020-05-23T16:36:00Z">
              <w:r w:rsidRPr="003C5E4F">
                <w:rPr>
                  <w:rFonts w:asciiTheme="minorHAnsi" w:hAnsiTheme="minorHAnsi" w:cstheme="majorHAnsi"/>
                  <w:sz w:val="20"/>
                </w:rPr>
                <w:t>2) No scheduling limitation</w:t>
              </w:r>
            </w:ins>
          </w:p>
          <w:p w14:paraId="0717CDC3" w14:textId="77777777" w:rsidR="003C5E4F" w:rsidRPr="003C5E4F" w:rsidRDefault="003C5E4F" w:rsidP="0075336B">
            <w:pPr>
              <w:pStyle w:val="TAL"/>
              <w:rPr>
                <w:ins w:id="222" w:author="Harada Hiroki" w:date="2020-05-23T16:36:00Z"/>
                <w:rFonts w:asciiTheme="minorHAnsi" w:hAnsiTheme="minorHAnsi" w:cstheme="majorHAnsi"/>
                <w:sz w:val="20"/>
                <w:lang w:eastAsia="ja-JP"/>
              </w:rPr>
            </w:pPr>
            <w:ins w:id="223" w:author="Harada Hiroki" w:date="2020-05-23T16:36:00Z">
              <w:r w:rsidRPr="003C5E4F">
                <w:rPr>
                  <w:rFonts w:asciiTheme="minorHAnsi" w:hAnsiTheme="minorHAnsi" w:cstheme="majorHAnsi"/>
                  <w:sz w:val="20"/>
                </w:rPr>
                <w:t>3) N1 based on Table 5.3-2 of TS 38.214 for given SCS from {15, 30, 60} kHz</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3D68D7" w14:textId="77777777" w:rsidR="003C5E4F" w:rsidRPr="003C5E4F" w:rsidRDefault="003C5E4F" w:rsidP="0075336B">
            <w:pPr>
              <w:rPr>
                <w:ins w:id="224" w:author="Harada Hiroki" w:date="2020-05-23T16:36:00Z"/>
                <w:rFonts w:asciiTheme="minorHAnsi" w:hAnsiTheme="minorHAnsi" w:cstheme="majorHAnsi"/>
                <w:sz w:val="20"/>
              </w:rPr>
            </w:pPr>
            <w:ins w:id="225" w:author="Harada Hiroki" w:date="2020-05-23T16:36:00Z">
              <w:r w:rsidRPr="003C5E4F">
                <w:rPr>
                  <w:rFonts w:asciiTheme="minorHAnsi" w:hAnsiTheme="minorHAnsi" w:cstheme="majorHAnsi"/>
                  <w:sz w:val="20"/>
                </w:rPr>
                <w:t>5-5a or 5-5b</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EBC005" w14:textId="77777777" w:rsidR="003C5E4F" w:rsidRPr="003C5E4F" w:rsidRDefault="003C5E4F" w:rsidP="0075336B">
            <w:pPr>
              <w:rPr>
                <w:ins w:id="226" w:author="Harada Hiroki" w:date="2020-05-23T16:36:00Z"/>
                <w:rFonts w:asciiTheme="minorHAnsi" w:hAnsiTheme="minorHAnsi" w:cstheme="majorHAnsi"/>
                <w:sz w:val="20"/>
                <w:lang w:eastAsia="zh-CN"/>
              </w:rPr>
            </w:pPr>
            <w:ins w:id="227" w:author="Harada Hiroki" w:date="2020-05-23T16:36:00Z">
              <w:r w:rsidRPr="003C5E4F">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325754" w14:textId="77777777" w:rsidR="003C5E4F" w:rsidRPr="003C5E4F" w:rsidRDefault="003C5E4F" w:rsidP="0075336B">
            <w:pPr>
              <w:rPr>
                <w:ins w:id="228" w:author="Harada Hiroki" w:date="2020-05-23T16:36:00Z"/>
                <w:rFonts w:asciiTheme="minorHAnsi" w:hAnsiTheme="minorHAnsi" w:cstheme="majorHAnsi"/>
                <w:sz w:val="20"/>
              </w:rPr>
            </w:pPr>
            <w:ins w:id="229" w:author="Harada Hiroki" w:date="2020-05-23T16:36:00Z">
              <w:r w:rsidRPr="003C5E4F">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4D37B6" w14:textId="77777777" w:rsidR="003C5E4F" w:rsidRPr="003C5E4F" w:rsidRDefault="003C5E4F" w:rsidP="0075336B">
            <w:pPr>
              <w:rPr>
                <w:ins w:id="230" w:author="Harada Hiroki" w:date="2020-05-23T16:36: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5F273F" w14:textId="40B87A0F" w:rsidR="003C5E4F" w:rsidRPr="003C5E4F" w:rsidRDefault="003C5E4F" w:rsidP="0075336B">
            <w:pPr>
              <w:rPr>
                <w:ins w:id="231" w:author="Harada Hiroki" w:date="2020-05-23T16:36:00Z"/>
                <w:rFonts w:asciiTheme="minorHAnsi" w:hAnsiTheme="minorHAnsi" w:cstheme="majorHAnsi"/>
                <w:sz w:val="20"/>
              </w:rPr>
            </w:pPr>
            <w:ins w:id="232" w:author="Harada Hiroki" w:date="2020-05-23T16:37:00Z">
              <w:r>
                <w:rPr>
                  <w:rFonts w:asciiTheme="minorHAnsi" w:hAnsiTheme="minorHAnsi" w:cstheme="majorHAnsi"/>
                  <w:sz w:val="20"/>
                </w:rPr>
                <w:t xml:space="preserve">Per </w:t>
              </w:r>
            </w:ins>
            <w:ins w:id="233" w:author="Harada Hiroki" w:date="2020-05-23T16:36:00Z">
              <w:r w:rsidRPr="003C5E4F">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716577" w14:textId="77777777" w:rsidR="003C5E4F" w:rsidRPr="003C5E4F" w:rsidRDefault="003C5E4F" w:rsidP="0075336B">
            <w:pPr>
              <w:rPr>
                <w:ins w:id="234" w:author="Harada Hiroki" w:date="2020-05-23T16:36:00Z"/>
                <w:rFonts w:asciiTheme="minorHAnsi" w:hAnsiTheme="minorHAnsi" w:cstheme="majorHAnsi"/>
                <w:sz w:val="20"/>
              </w:rPr>
            </w:pPr>
            <w:ins w:id="235" w:author="Harada Hiroki" w:date="2020-05-23T16:36:00Z">
              <w:r w:rsidRPr="003C5E4F">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4E6E4F" w14:textId="77777777" w:rsidR="003C5E4F" w:rsidRPr="003C5E4F" w:rsidRDefault="003C5E4F" w:rsidP="0075336B">
            <w:pPr>
              <w:rPr>
                <w:ins w:id="236" w:author="Harada Hiroki" w:date="2020-05-23T16:36:00Z"/>
                <w:rFonts w:asciiTheme="minorHAnsi" w:hAnsiTheme="minorHAnsi" w:cstheme="majorHAnsi"/>
                <w:sz w:val="20"/>
              </w:rPr>
            </w:pPr>
            <w:ins w:id="237" w:author="Harada Hiroki" w:date="2020-05-23T16:36:00Z">
              <w:r w:rsidRPr="003C5E4F">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EA8BA4" w14:textId="77777777" w:rsidR="003C5E4F" w:rsidRPr="003C5E4F" w:rsidRDefault="003C5E4F" w:rsidP="0075336B">
            <w:pPr>
              <w:rPr>
                <w:ins w:id="238" w:author="Harada Hiroki" w:date="2020-05-23T16:36: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FBDC3D" w14:textId="77777777" w:rsidR="003C5E4F" w:rsidRPr="003C5E4F" w:rsidRDefault="003C5E4F" w:rsidP="0075336B">
            <w:pPr>
              <w:pStyle w:val="TAL"/>
              <w:rPr>
                <w:ins w:id="239" w:author="Harada Hiroki" w:date="2020-05-23T16:36:00Z"/>
                <w:rFonts w:asciiTheme="minorHAnsi" w:hAnsiTheme="minorHAnsi" w:cstheme="majorHAnsi"/>
                <w:sz w:val="20"/>
              </w:rPr>
            </w:pPr>
            <w:ins w:id="240" w:author="Harada Hiroki" w:date="2020-05-23T16:36:00Z">
              <w:r w:rsidRPr="003C5E4F">
                <w:rPr>
                  <w:rFonts w:asciiTheme="minorHAnsi" w:hAnsiTheme="minorHAnsi" w:cstheme="majorHAnsi"/>
                  <w:sz w:val="20"/>
                </w:rPr>
                <w:t>This capability is necessary for each SCS</w:t>
              </w:r>
            </w:ins>
          </w:p>
          <w:p w14:paraId="593CB27A" w14:textId="77777777" w:rsidR="003C5E4F" w:rsidRPr="003C5E4F" w:rsidRDefault="003C5E4F" w:rsidP="0075336B">
            <w:pPr>
              <w:pStyle w:val="TAL"/>
              <w:rPr>
                <w:ins w:id="241" w:author="Harada Hiroki" w:date="2020-05-23T16:36:00Z"/>
                <w:rFonts w:asciiTheme="minorHAnsi" w:hAnsiTheme="minorHAnsi" w:cstheme="majorHAnsi"/>
                <w:sz w:val="20"/>
              </w:rPr>
            </w:pPr>
          </w:p>
          <w:p w14:paraId="0897D382" w14:textId="77777777" w:rsidR="003C5E4F" w:rsidRPr="003C5E4F" w:rsidRDefault="003C5E4F" w:rsidP="0075336B">
            <w:pPr>
              <w:pStyle w:val="TAL"/>
              <w:rPr>
                <w:ins w:id="242" w:author="Harada Hiroki" w:date="2020-05-23T16:36:00Z"/>
                <w:rFonts w:asciiTheme="minorHAnsi" w:hAnsiTheme="minorHAnsi" w:cstheme="majorHAnsi"/>
                <w:sz w:val="20"/>
              </w:rPr>
            </w:pPr>
            <w:ins w:id="243" w:author="Harada Hiroki" w:date="2020-05-23T16:36:00Z">
              <w:r w:rsidRPr="003C5E4F">
                <w:rPr>
                  <w:rFonts w:asciiTheme="minorHAnsi" w:hAnsiTheme="minorHAnsi" w:cstheme="majorHAnsi"/>
                  <w:sz w:val="20"/>
                </w:rPr>
                <w:t>More than one set of per SCS per band reports can be signaled for a given band combination</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99D15B" w14:textId="77777777" w:rsidR="003C5E4F" w:rsidRPr="003C5E4F" w:rsidRDefault="003C5E4F" w:rsidP="0075336B">
            <w:pPr>
              <w:pStyle w:val="TAL"/>
              <w:rPr>
                <w:ins w:id="244" w:author="Harada Hiroki" w:date="2020-05-23T16:36:00Z"/>
                <w:rFonts w:asciiTheme="minorHAnsi" w:hAnsiTheme="minorHAnsi" w:cstheme="majorHAnsi"/>
                <w:sz w:val="20"/>
                <w:lang w:eastAsia="ja-JP"/>
              </w:rPr>
            </w:pPr>
            <w:ins w:id="245" w:author="Harada Hiroki" w:date="2020-05-23T16:36:00Z">
              <w:r w:rsidRPr="003C5E4F">
                <w:rPr>
                  <w:rFonts w:asciiTheme="minorHAnsi" w:hAnsiTheme="minorHAnsi" w:cstheme="majorHAnsi"/>
                  <w:sz w:val="20"/>
                  <w:lang w:eastAsia="ja-JP"/>
                </w:rPr>
                <w:t>Optional with capability signalling</w:t>
              </w:r>
            </w:ins>
          </w:p>
        </w:tc>
      </w:tr>
      <w:tr w:rsidR="003C5E4F" w:rsidRPr="003C5E4F" w14:paraId="0E2BAC4D" w14:textId="77777777" w:rsidTr="0075336B">
        <w:trPr>
          <w:trHeight w:val="868"/>
          <w:ins w:id="246" w:author="Harada Hiroki" w:date="2020-05-23T16:36: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BB3D8A" w14:textId="77777777" w:rsidR="003C5E4F" w:rsidRPr="003C5E4F" w:rsidRDefault="003C5E4F" w:rsidP="0075336B">
            <w:pPr>
              <w:rPr>
                <w:ins w:id="247" w:author="Harada Hiroki" w:date="2020-05-23T16:36:00Z"/>
                <w:rFonts w:asciiTheme="minorHAnsi" w:hAnsiTheme="minorHAnsi" w:cstheme="majorHAnsi"/>
                <w:sz w:val="20"/>
                <w:lang w:eastAsia="zh-CN"/>
              </w:rPr>
            </w:pPr>
            <w:ins w:id="248" w:author="Harada Hiroki" w:date="2020-05-23T16:36:00Z">
              <w:r w:rsidRPr="003C5E4F">
                <w:rPr>
                  <w:rFonts w:asciiTheme="minorHAnsi" w:hAnsiTheme="minorHAnsi" w:cstheme="majorHAnsi"/>
                  <w:sz w:val="20"/>
                </w:rPr>
                <w:t>5-13g</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34DC6F" w14:textId="77777777" w:rsidR="003C5E4F" w:rsidRPr="003C5E4F" w:rsidRDefault="003C5E4F" w:rsidP="0075336B">
            <w:pPr>
              <w:rPr>
                <w:ins w:id="249" w:author="Harada Hiroki" w:date="2020-05-23T16:36:00Z"/>
                <w:rFonts w:asciiTheme="minorHAnsi" w:hAnsiTheme="minorHAnsi" w:cstheme="majorHAnsi"/>
                <w:sz w:val="20"/>
                <w:lang w:eastAsia="zh-CN"/>
              </w:rPr>
            </w:pPr>
            <w:ins w:id="250" w:author="Harada Hiroki" w:date="2020-05-23T16:36:00Z">
              <w:r w:rsidRPr="003C5E4F">
                <w:rPr>
                  <w:rFonts w:asciiTheme="minorHAnsi" w:hAnsiTheme="minorHAnsi" w:cstheme="majorHAnsi"/>
                  <w:sz w:val="20"/>
                </w:rPr>
                <w:t>Up to 3 unicast PUSCHs per slot per CC for different TBs for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F94732" w14:textId="77777777" w:rsidR="003C5E4F" w:rsidRPr="003C5E4F" w:rsidRDefault="003C5E4F" w:rsidP="0075336B">
            <w:pPr>
              <w:pStyle w:val="TAL"/>
              <w:rPr>
                <w:ins w:id="251" w:author="Harada Hiroki" w:date="2020-05-23T16:36:00Z"/>
                <w:rFonts w:asciiTheme="minorHAnsi" w:hAnsiTheme="minorHAnsi" w:cstheme="majorHAnsi"/>
                <w:sz w:val="20"/>
              </w:rPr>
            </w:pPr>
            <w:ins w:id="252" w:author="Harada Hiroki" w:date="2020-05-23T16:36:00Z">
              <w:r w:rsidRPr="003C5E4F">
                <w:rPr>
                  <w:rFonts w:asciiTheme="minorHAnsi" w:hAnsiTheme="minorHAnsi" w:cstheme="majorHAnsi"/>
                  <w:sz w:val="20"/>
                </w:rPr>
                <w:t>Up to 3 unicast PUSCHs per slot per CC only in TDM is supported for Capability 2</w:t>
              </w:r>
            </w:ins>
          </w:p>
          <w:p w14:paraId="672D1DD5" w14:textId="77777777" w:rsidR="003C5E4F" w:rsidRPr="003C5E4F" w:rsidRDefault="003C5E4F" w:rsidP="0075336B">
            <w:pPr>
              <w:pStyle w:val="TAL"/>
              <w:rPr>
                <w:ins w:id="253" w:author="Harada Hiroki" w:date="2020-05-23T16:36:00Z"/>
                <w:rFonts w:asciiTheme="minorHAnsi" w:hAnsiTheme="minorHAnsi" w:cstheme="majorHAnsi"/>
                <w:sz w:val="20"/>
              </w:rPr>
            </w:pPr>
          </w:p>
          <w:p w14:paraId="48DE57F5" w14:textId="77777777" w:rsidR="003C5E4F" w:rsidRPr="003C5E4F" w:rsidRDefault="003C5E4F" w:rsidP="0075336B">
            <w:pPr>
              <w:pStyle w:val="TAL"/>
              <w:rPr>
                <w:ins w:id="254" w:author="Harada Hiroki" w:date="2020-05-23T16:36:00Z"/>
                <w:rFonts w:asciiTheme="minorHAnsi" w:hAnsiTheme="minorHAnsi" w:cstheme="majorHAnsi"/>
                <w:sz w:val="20"/>
              </w:rPr>
            </w:pPr>
            <w:ins w:id="255" w:author="Harada Hiroki" w:date="2020-05-23T16:36:00Z">
              <w:r w:rsidRPr="003C5E4F">
                <w:rPr>
                  <w:rFonts w:asciiTheme="minorHAnsi" w:hAnsiTheme="minorHAnsi" w:cstheme="majorHAnsi"/>
                  <w:sz w:val="20"/>
                </w:rPr>
                <w:t>UE can report values ‘X’ and supports the following operation, only when all carriers are self-scheduled and all Capability #2 carriers in a band are of the same numerology</w:t>
              </w:r>
            </w:ins>
          </w:p>
          <w:p w14:paraId="14E13B35" w14:textId="77777777" w:rsidR="003C5E4F" w:rsidRPr="003C5E4F" w:rsidRDefault="003C5E4F" w:rsidP="0075336B">
            <w:pPr>
              <w:pStyle w:val="TAL"/>
              <w:rPr>
                <w:ins w:id="256" w:author="Harada Hiroki" w:date="2020-05-23T16:36:00Z"/>
                <w:rFonts w:asciiTheme="minorHAnsi" w:hAnsiTheme="minorHAnsi" w:cstheme="majorHAnsi"/>
                <w:sz w:val="20"/>
              </w:rPr>
            </w:pPr>
            <w:ins w:id="257" w:author="Harada Hiroki" w:date="2020-05-23T16:36:00Z">
              <w:r w:rsidRPr="003C5E4F">
                <w:rPr>
                  <w:rFonts w:asciiTheme="minorHAnsi" w:hAnsiTheme="minorHAnsi" w:cstheme="majorHAnsi"/>
                  <w:sz w:val="20"/>
                </w:rPr>
                <w:t>•</w:t>
              </w:r>
              <w:r w:rsidRPr="003C5E4F">
                <w:rPr>
                  <w:rFonts w:asciiTheme="minorHAnsi" w:hAnsiTheme="minorHAnsi" w:cstheme="majorHAnsi"/>
                  <w:sz w:val="20"/>
                </w:rPr>
                <w:tab/>
                <w:t>When configured with less than or equal to X UL CCs, the UE may expect to be scheduled with up to 3 PUSCHs per slot with Capability #2 on all of the configured serving cells for which processingType2Enabled is configured and set to enabled</w:t>
              </w:r>
            </w:ins>
          </w:p>
          <w:p w14:paraId="1FA914A2" w14:textId="77777777" w:rsidR="003C5E4F" w:rsidRPr="003C5E4F" w:rsidRDefault="003C5E4F" w:rsidP="0075336B">
            <w:pPr>
              <w:pStyle w:val="TAL"/>
              <w:rPr>
                <w:ins w:id="258" w:author="Harada Hiroki" w:date="2020-05-23T16:36:00Z"/>
                <w:rFonts w:asciiTheme="minorHAnsi" w:hAnsiTheme="minorHAnsi" w:cstheme="majorHAnsi"/>
                <w:sz w:val="20"/>
                <w:lang w:eastAsia="ja-JP"/>
              </w:rPr>
            </w:pPr>
            <w:ins w:id="259" w:author="Harada Hiroki" w:date="2020-05-23T16:36:00Z">
              <w:r w:rsidRPr="003C5E4F">
                <w:rPr>
                  <w:rFonts w:asciiTheme="minorHAnsi" w:hAnsiTheme="minorHAnsi" w:cstheme="majorHAnsi"/>
                  <w:sz w:val="20"/>
                </w:rPr>
                <w:t>2) N2 based on Table 6.4-2 of TS 38.214 for given SCS from {15, 30, 60} kHz</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893D0E" w14:textId="77777777" w:rsidR="003C5E4F" w:rsidRPr="003C5E4F" w:rsidRDefault="003C5E4F" w:rsidP="0075336B">
            <w:pPr>
              <w:rPr>
                <w:ins w:id="260" w:author="Harada Hiroki" w:date="2020-05-23T16:36:00Z"/>
                <w:rFonts w:asciiTheme="minorHAnsi" w:hAnsiTheme="minorHAnsi" w:cstheme="majorHAnsi"/>
                <w:sz w:val="20"/>
              </w:rPr>
            </w:pPr>
            <w:ins w:id="261" w:author="Harada Hiroki" w:date="2020-05-23T16:36:00Z">
              <w:r w:rsidRPr="003C5E4F">
                <w:rPr>
                  <w:rFonts w:asciiTheme="minorHAnsi" w:hAnsiTheme="minorHAnsi" w:cstheme="majorHAnsi"/>
                  <w:sz w:val="20"/>
                </w:rPr>
                <w:t>5-5c</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F81064" w14:textId="77777777" w:rsidR="003C5E4F" w:rsidRPr="003C5E4F" w:rsidRDefault="003C5E4F" w:rsidP="0075336B">
            <w:pPr>
              <w:rPr>
                <w:ins w:id="262" w:author="Harada Hiroki" w:date="2020-05-23T16:36:00Z"/>
                <w:rFonts w:asciiTheme="minorHAnsi" w:hAnsiTheme="minorHAnsi" w:cstheme="majorHAnsi"/>
                <w:sz w:val="20"/>
                <w:lang w:eastAsia="zh-CN"/>
              </w:rPr>
            </w:pPr>
            <w:ins w:id="263" w:author="Harada Hiroki" w:date="2020-05-23T16:36:00Z">
              <w:r w:rsidRPr="003C5E4F">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A9978B0" w14:textId="77777777" w:rsidR="003C5E4F" w:rsidRPr="003C5E4F" w:rsidRDefault="003C5E4F" w:rsidP="0075336B">
            <w:pPr>
              <w:rPr>
                <w:ins w:id="264" w:author="Harada Hiroki" w:date="2020-05-23T16:36:00Z"/>
                <w:rFonts w:asciiTheme="minorHAnsi" w:hAnsiTheme="minorHAnsi" w:cstheme="majorHAnsi"/>
                <w:sz w:val="20"/>
              </w:rPr>
            </w:pPr>
            <w:ins w:id="265" w:author="Harada Hiroki" w:date="2020-05-23T16:36:00Z">
              <w:r w:rsidRPr="003C5E4F">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B7BFCC" w14:textId="77777777" w:rsidR="003C5E4F" w:rsidRPr="003C5E4F" w:rsidRDefault="003C5E4F" w:rsidP="0075336B">
            <w:pPr>
              <w:rPr>
                <w:ins w:id="266" w:author="Harada Hiroki" w:date="2020-05-23T16:36: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45B001" w14:textId="238D890D" w:rsidR="003C5E4F" w:rsidRPr="003C5E4F" w:rsidRDefault="003C5E4F" w:rsidP="0075336B">
            <w:pPr>
              <w:rPr>
                <w:ins w:id="267" w:author="Harada Hiroki" w:date="2020-05-23T16:36:00Z"/>
                <w:rFonts w:asciiTheme="minorHAnsi" w:hAnsiTheme="minorHAnsi" w:cstheme="majorHAnsi"/>
                <w:sz w:val="20"/>
              </w:rPr>
            </w:pPr>
            <w:ins w:id="268" w:author="Harada Hiroki" w:date="2020-05-23T16:37:00Z">
              <w:r>
                <w:rPr>
                  <w:rFonts w:asciiTheme="minorHAnsi" w:hAnsiTheme="minorHAnsi" w:cstheme="majorHAnsi"/>
                  <w:sz w:val="20"/>
                </w:rPr>
                <w:t xml:space="preserve">Per </w:t>
              </w:r>
            </w:ins>
            <w:ins w:id="269" w:author="Harada Hiroki" w:date="2020-05-23T16:36:00Z">
              <w:r w:rsidRPr="003C5E4F">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7DE75D" w14:textId="77777777" w:rsidR="003C5E4F" w:rsidRPr="003C5E4F" w:rsidRDefault="003C5E4F" w:rsidP="0075336B">
            <w:pPr>
              <w:rPr>
                <w:ins w:id="270" w:author="Harada Hiroki" w:date="2020-05-23T16:36:00Z"/>
                <w:rFonts w:asciiTheme="minorHAnsi" w:hAnsiTheme="minorHAnsi" w:cstheme="majorHAnsi"/>
                <w:sz w:val="20"/>
              </w:rPr>
            </w:pPr>
            <w:ins w:id="271" w:author="Harada Hiroki" w:date="2020-05-23T16:36:00Z">
              <w:r w:rsidRPr="003C5E4F">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219BD2" w14:textId="77777777" w:rsidR="003C5E4F" w:rsidRPr="003C5E4F" w:rsidRDefault="003C5E4F" w:rsidP="0075336B">
            <w:pPr>
              <w:rPr>
                <w:ins w:id="272" w:author="Harada Hiroki" w:date="2020-05-23T16:36:00Z"/>
                <w:rFonts w:asciiTheme="minorHAnsi" w:hAnsiTheme="minorHAnsi" w:cstheme="majorHAnsi"/>
                <w:sz w:val="20"/>
              </w:rPr>
            </w:pPr>
            <w:ins w:id="273" w:author="Harada Hiroki" w:date="2020-05-23T16:36:00Z">
              <w:r w:rsidRPr="003C5E4F">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63BA9B" w14:textId="77777777" w:rsidR="003C5E4F" w:rsidRPr="003C5E4F" w:rsidRDefault="003C5E4F" w:rsidP="0075336B">
            <w:pPr>
              <w:rPr>
                <w:ins w:id="274" w:author="Harada Hiroki" w:date="2020-05-23T16:36: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FA94C3" w14:textId="77777777" w:rsidR="003C5E4F" w:rsidRPr="003C5E4F" w:rsidRDefault="003C5E4F" w:rsidP="0075336B">
            <w:pPr>
              <w:pStyle w:val="TAL"/>
              <w:rPr>
                <w:ins w:id="275" w:author="Harada Hiroki" w:date="2020-05-23T16:36:00Z"/>
                <w:rFonts w:asciiTheme="minorHAnsi" w:hAnsiTheme="minorHAnsi" w:cstheme="majorHAnsi"/>
                <w:sz w:val="20"/>
              </w:rPr>
            </w:pPr>
            <w:ins w:id="276" w:author="Harada Hiroki" w:date="2020-05-23T16:36:00Z">
              <w:r w:rsidRPr="003C5E4F">
                <w:rPr>
                  <w:rFonts w:asciiTheme="minorHAnsi" w:hAnsiTheme="minorHAnsi" w:cstheme="majorHAnsi"/>
                  <w:sz w:val="20"/>
                </w:rPr>
                <w:t>This capability is necessary for each SCS</w:t>
              </w:r>
            </w:ins>
          </w:p>
          <w:p w14:paraId="1129EF7C" w14:textId="77777777" w:rsidR="003C5E4F" w:rsidRPr="003C5E4F" w:rsidRDefault="003C5E4F" w:rsidP="0075336B">
            <w:pPr>
              <w:pStyle w:val="TAL"/>
              <w:rPr>
                <w:ins w:id="277" w:author="Harada Hiroki" w:date="2020-05-23T16:36:00Z"/>
                <w:rFonts w:asciiTheme="minorHAnsi" w:hAnsiTheme="minorHAnsi" w:cstheme="majorHAnsi"/>
                <w:sz w:val="20"/>
              </w:rPr>
            </w:pPr>
          </w:p>
          <w:p w14:paraId="10D5183B" w14:textId="77777777" w:rsidR="003C5E4F" w:rsidRPr="003C5E4F" w:rsidRDefault="003C5E4F" w:rsidP="0075336B">
            <w:pPr>
              <w:pStyle w:val="TAL"/>
              <w:rPr>
                <w:ins w:id="278" w:author="Harada Hiroki" w:date="2020-05-23T16:36:00Z"/>
                <w:rFonts w:asciiTheme="minorHAnsi" w:hAnsiTheme="minorHAnsi" w:cstheme="majorHAnsi"/>
                <w:sz w:val="20"/>
              </w:rPr>
            </w:pPr>
            <w:ins w:id="279" w:author="Harada Hiroki" w:date="2020-05-23T16:36:00Z">
              <w:r w:rsidRPr="003C5E4F">
                <w:rPr>
                  <w:rFonts w:asciiTheme="minorHAnsi" w:hAnsiTheme="minorHAnsi" w:cstheme="majorHAnsi"/>
                  <w:sz w:val="20"/>
                </w:rPr>
                <w:t>More than one set of per SCS per band reports can be signaled for a given band combination</w:t>
              </w:r>
            </w:ins>
          </w:p>
          <w:p w14:paraId="5A0F3B0A" w14:textId="77777777" w:rsidR="003C5E4F" w:rsidRPr="003C5E4F" w:rsidRDefault="003C5E4F" w:rsidP="0075336B">
            <w:pPr>
              <w:pStyle w:val="TAL"/>
              <w:rPr>
                <w:ins w:id="280" w:author="Harada Hiroki" w:date="2020-05-23T16:36:00Z"/>
                <w:rFonts w:asciiTheme="minorHAnsi" w:hAnsiTheme="minorHAnsi" w:cstheme="majorHAnsi"/>
                <w:sz w:val="20"/>
              </w:rPr>
            </w:pPr>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58E3E6" w14:textId="77777777" w:rsidR="003C5E4F" w:rsidRPr="003C5E4F" w:rsidRDefault="003C5E4F" w:rsidP="0075336B">
            <w:pPr>
              <w:pStyle w:val="TAL"/>
              <w:rPr>
                <w:ins w:id="281" w:author="Harada Hiroki" w:date="2020-05-23T16:36:00Z"/>
                <w:rFonts w:asciiTheme="minorHAnsi" w:hAnsiTheme="minorHAnsi" w:cstheme="majorHAnsi"/>
                <w:sz w:val="20"/>
                <w:lang w:eastAsia="ja-JP"/>
              </w:rPr>
            </w:pPr>
            <w:ins w:id="282" w:author="Harada Hiroki" w:date="2020-05-23T16:36:00Z">
              <w:r w:rsidRPr="003C5E4F">
                <w:rPr>
                  <w:rFonts w:asciiTheme="minorHAnsi" w:hAnsiTheme="minorHAnsi" w:cstheme="majorHAnsi"/>
                  <w:sz w:val="20"/>
                  <w:lang w:eastAsia="ja-JP"/>
                </w:rPr>
                <w:t>Optional with capability signalling</w:t>
              </w:r>
            </w:ins>
          </w:p>
        </w:tc>
      </w:tr>
    </w:tbl>
    <w:p w14:paraId="59130FFE" w14:textId="77777777" w:rsidR="009B0F09" w:rsidRPr="009B0F09" w:rsidRDefault="009B0F09" w:rsidP="00F8330C">
      <w:pPr>
        <w:spacing w:afterLines="50" w:after="120"/>
        <w:jc w:val="both"/>
        <w:rPr>
          <w:sz w:val="22"/>
          <w:lang w:val="en-US"/>
        </w:rPr>
      </w:pPr>
    </w:p>
    <w:p w14:paraId="1CA8B214" w14:textId="77777777" w:rsidR="009B0F09" w:rsidRDefault="009B0F09" w:rsidP="009B0F09">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EC4777E" w14:textId="77777777" w:rsidR="009B0F09" w:rsidRDefault="009B0F09" w:rsidP="009B0F09">
      <w:pPr>
        <w:spacing w:afterLines="50" w:after="120"/>
        <w:jc w:val="both"/>
        <w:rPr>
          <w:sz w:val="22"/>
          <w:lang w:val="en-US"/>
        </w:rPr>
      </w:pPr>
      <w:r>
        <w:rPr>
          <w:sz w:val="22"/>
          <w:lang w:val="en-US"/>
        </w:rPr>
        <w:tab/>
        <w:t xml:space="preserve">Cannot accept the proposals: </w:t>
      </w:r>
    </w:p>
    <w:tbl>
      <w:tblPr>
        <w:tblStyle w:val="afe"/>
        <w:tblW w:w="5000" w:type="pct"/>
        <w:tblLook w:val="04A0" w:firstRow="1" w:lastRow="0" w:firstColumn="1" w:lastColumn="0" w:noHBand="0" w:noVBand="1"/>
      </w:tblPr>
      <w:tblGrid>
        <w:gridCol w:w="2547"/>
        <w:gridCol w:w="19836"/>
      </w:tblGrid>
      <w:tr w:rsidR="009B0F09" w14:paraId="7A7D53B2" w14:textId="77777777" w:rsidTr="009B0F09">
        <w:tc>
          <w:tcPr>
            <w:tcW w:w="569" w:type="pct"/>
            <w:shd w:val="clear" w:color="auto" w:fill="F2F2F2" w:themeFill="background1" w:themeFillShade="F2"/>
          </w:tcPr>
          <w:p w14:paraId="2228E887" w14:textId="77777777" w:rsidR="009B0F09" w:rsidRDefault="009B0F09" w:rsidP="009B0F09">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166D4F06" w14:textId="77777777" w:rsidR="009B0F09" w:rsidRDefault="009B0F09" w:rsidP="009B0F09">
            <w:pPr>
              <w:spacing w:afterLines="50" w:after="120"/>
              <w:jc w:val="both"/>
              <w:rPr>
                <w:sz w:val="22"/>
                <w:lang w:val="en-US"/>
              </w:rPr>
            </w:pPr>
            <w:r>
              <w:rPr>
                <w:rFonts w:hint="eastAsia"/>
                <w:sz w:val="22"/>
                <w:lang w:val="en-US"/>
              </w:rPr>
              <w:t>C</w:t>
            </w:r>
            <w:r>
              <w:rPr>
                <w:sz w:val="22"/>
                <w:lang w:val="en-US"/>
              </w:rPr>
              <w:t>omment</w:t>
            </w:r>
          </w:p>
        </w:tc>
      </w:tr>
      <w:tr w:rsidR="009B0F09" w14:paraId="63006DF1" w14:textId="77777777" w:rsidTr="009B0F09">
        <w:tc>
          <w:tcPr>
            <w:tcW w:w="569" w:type="pct"/>
          </w:tcPr>
          <w:p w14:paraId="3500CE8C" w14:textId="34722D4D" w:rsidR="009B0F09" w:rsidRPr="00A90A7E" w:rsidRDefault="00A90A7E" w:rsidP="009B0F09">
            <w:pPr>
              <w:spacing w:afterLines="50" w:after="12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4431" w:type="pct"/>
          </w:tcPr>
          <w:p w14:paraId="30D1AAD2" w14:textId="1001A430" w:rsidR="009B0F09" w:rsidRDefault="00A90A7E" w:rsidP="009B0F09">
            <w:pPr>
              <w:spacing w:afterLines="50" w:after="120"/>
              <w:jc w:val="both"/>
              <w:rPr>
                <w:rFonts w:eastAsia="SimSun"/>
                <w:sz w:val="22"/>
                <w:lang w:val="en-US" w:eastAsia="zh-CN"/>
              </w:rPr>
            </w:pPr>
            <w:r>
              <w:rPr>
                <w:rFonts w:eastAsia="SimSun"/>
                <w:sz w:val="22"/>
                <w:lang w:val="en-US" w:eastAsia="zh-CN"/>
              </w:rPr>
              <w:t>Given that “up to 2” and “up to 4” PDSCHs/PUSCHs have already been defined in Rel-15, the use case of “up to 3” PDSCHs/PUSCHs may be marginal from our perspective.</w:t>
            </w:r>
          </w:p>
          <w:p w14:paraId="7B00A680" w14:textId="0E040DD9" w:rsidR="00A90A7E" w:rsidRPr="00A90A7E" w:rsidRDefault="00A90A7E" w:rsidP="00A90A7E">
            <w:pPr>
              <w:spacing w:afterLines="50" w:after="120"/>
              <w:jc w:val="both"/>
              <w:rPr>
                <w:rFonts w:eastAsia="SimSun"/>
                <w:sz w:val="22"/>
                <w:lang w:val="en-US" w:eastAsia="zh-CN"/>
              </w:rPr>
            </w:pPr>
            <w:r>
              <w:rPr>
                <w:rFonts w:eastAsia="SimSun"/>
                <w:sz w:val="22"/>
                <w:lang w:val="en-US" w:eastAsia="zh-CN"/>
              </w:rPr>
              <w:t>We slightly prefer not to introduce these UE capabilities, but we are also ok with the FL proposal if majority companies prefer to have these UE capabilities.</w:t>
            </w:r>
          </w:p>
        </w:tc>
      </w:tr>
      <w:tr w:rsidR="00A0157D" w14:paraId="31CB66F4" w14:textId="77777777" w:rsidTr="009B0F09">
        <w:tc>
          <w:tcPr>
            <w:tcW w:w="569" w:type="pct"/>
          </w:tcPr>
          <w:p w14:paraId="228690B1" w14:textId="5A62B061" w:rsidR="00A0157D" w:rsidRDefault="00A0157D" w:rsidP="00A0157D">
            <w:pPr>
              <w:spacing w:afterLines="50" w:after="120"/>
              <w:jc w:val="both"/>
              <w:rPr>
                <w:sz w:val="22"/>
                <w:lang w:val="en-US"/>
              </w:rPr>
            </w:pPr>
            <w:r>
              <w:rPr>
                <w:sz w:val="22"/>
                <w:lang w:val="en-US"/>
              </w:rPr>
              <w:t>Ericsson</w:t>
            </w:r>
          </w:p>
        </w:tc>
        <w:tc>
          <w:tcPr>
            <w:tcW w:w="4431" w:type="pct"/>
          </w:tcPr>
          <w:p w14:paraId="1F699D7C" w14:textId="171567E9" w:rsidR="00A0157D" w:rsidRPr="00F740AD" w:rsidRDefault="00A0157D" w:rsidP="00A0157D">
            <w:pPr>
              <w:spacing w:afterLines="50" w:after="120"/>
              <w:jc w:val="both"/>
              <w:rPr>
                <w:sz w:val="22"/>
                <w:lang w:val="en-US"/>
              </w:rPr>
            </w:pPr>
            <w:r>
              <w:rPr>
                <w:sz w:val="22"/>
                <w:lang w:val="en-US"/>
              </w:rPr>
              <w:t>As indicated in the prep discussion, this was already discussed in RAN1#100bis-e and outcome is likely to be the same this time.</w:t>
            </w:r>
          </w:p>
        </w:tc>
      </w:tr>
      <w:tr w:rsidR="00164FF8" w14:paraId="4F8A1D35" w14:textId="77777777" w:rsidTr="009B0F09">
        <w:tc>
          <w:tcPr>
            <w:tcW w:w="569" w:type="pct"/>
          </w:tcPr>
          <w:p w14:paraId="63396E5D" w14:textId="44F63F7E" w:rsidR="00164FF8" w:rsidRDefault="00164FF8" w:rsidP="00164FF8">
            <w:pPr>
              <w:spacing w:afterLines="50" w:after="120"/>
              <w:jc w:val="both"/>
              <w:rPr>
                <w:sz w:val="22"/>
                <w:lang w:val="en-US"/>
              </w:rPr>
            </w:pPr>
            <w:r>
              <w:rPr>
                <w:rFonts w:eastAsia="SimSun" w:hint="eastAsia"/>
                <w:sz w:val="22"/>
                <w:lang w:val="en-US" w:eastAsia="zh-CN"/>
              </w:rPr>
              <w:t>H</w:t>
            </w:r>
            <w:r>
              <w:rPr>
                <w:rFonts w:eastAsia="SimSun"/>
                <w:sz w:val="22"/>
                <w:lang w:val="en-US" w:eastAsia="zh-CN"/>
              </w:rPr>
              <w:t>uawei, HiSi</w:t>
            </w:r>
          </w:p>
        </w:tc>
        <w:tc>
          <w:tcPr>
            <w:tcW w:w="4431" w:type="pct"/>
          </w:tcPr>
          <w:p w14:paraId="2D4BC9D1" w14:textId="35EEA488" w:rsidR="00164FF8" w:rsidRPr="00F740AD" w:rsidRDefault="00164FF8" w:rsidP="00164FF8">
            <w:pPr>
              <w:spacing w:afterLines="50" w:after="120"/>
              <w:jc w:val="both"/>
              <w:rPr>
                <w:sz w:val="22"/>
                <w:lang w:val="en-US"/>
              </w:rPr>
            </w:pPr>
            <w:r>
              <w:rPr>
                <w:rFonts w:eastAsia="SimSun"/>
                <w:lang w:eastAsia="zh-CN"/>
              </w:rPr>
              <w:t xml:space="preserve">Clarify that for </w:t>
            </w:r>
            <w:r w:rsidRPr="00DF4225">
              <w:rPr>
                <w:rFonts w:eastAsia="SimSun" w:hint="eastAsia"/>
                <w:lang w:eastAsia="zh-CN"/>
              </w:rPr>
              <w:t>5</w:t>
            </w:r>
            <w:r w:rsidRPr="00DF4225">
              <w:rPr>
                <w:rFonts w:eastAsia="SimSun"/>
                <w:lang w:eastAsia="zh-CN"/>
              </w:rPr>
              <w:t xml:space="preserve">-11c </w:t>
            </w:r>
            <w:r>
              <w:rPr>
                <w:rFonts w:eastAsia="SimSun"/>
                <w:lang w:eastAsia="zh-CN"/>
              </w:rPr>
              <w:t xml:space="preserve">as well as other number of PDSCH with processing capability 1, </w:t>
            </w:r>
            <w:r w:rsidRPr="00DF4225">
              <w:rPr>
                <w:rFonts w:eastAsia="SimSun"/>
                <w:lang w:eastAsia="zh-CN"/>
              </w:rPr>
              <w:t xml:space="preserve">also include </w:t>
            </w:r>
            <w:r>
              <w:rPr>
                <w:rFonts w:eastAsia="SimSun"/>
                <w:lang w:eastAsia="zh-CN"/>
              </w:rPr>
              <w:t>msgB PDSCH.</w:t>
            </w:r>
          </w:p>
        </w:tc>
      </w:tr>
      <w:tr w:rsidR="009B0F09" w14:paraId="5EB78A81" w14:textId="77777777" w:rsidTr="009B0F09">
        <w:tc>
          <w:tcPr>
            <w:tcW w:w="569" w:type="pct"/>
          </w:tcPr>
          <w:p w14:paraId="008F62A2" w14:textId="6C6B8F74" w:rsidR="009B0F09" w:rsidRDefault="00640AB7" w:rsidP="009B0F09">
            <w:pPr>
              <w:spacing w:afterLines="50" w:after="120"/>
              <w:jc w:val="both"/>
              <w:rPr>
                <w:sz w:val="22"/>
                <w:lang w:val="en-US"/>
              </w:rPr>
            </w:pPr>
            <w:r>
              <w:rPr>
                <w:sz w:val="22"/>
                <w:lang w:val="en-US"/>
              </w:rPr>
              <w:t>Nokia, NSB</w:t>
            </w:r>
          </w:p>
        </w:tc>
        <w:tc>
          <w:tcPr>
            <w:tcW w:w="4431" w:type="pct"/>
          </w:tcPr>
          <w:p w14:paraId="17C7954E" w14:textId="66F405B1" w:rsidR="009B0F09" w:rsidRPr="00F740AD" w:rsidRDefault="00640AB7" w:rsidP="009B0F09">
            <w:pPr>
              <w:spacing w:afterLines="50" w:after="120"/>
              <w:jc w:val="both"/>
              <w:rPr>
                <w:sz w:val="22"/>
                <w:lang w:val="en-US"/>
              </w:rPr>
            </w:pPr>
            <w:r>
              <w:rPr>
                <w:sz w:val="22"/>
                <w:lang w:val="en-US"/>
              </w:rPr>
              <w:t xml:space="preserve">We agree with the observation that this has been discussed already in the previous meeting and our views have not changed in the meantime. </w:t>
            </w:r>
          </w:p>
        </w:tc>
      </w:tr>
      <w:tr w:rsidR="00BE2DF8" w14:paraId="00DDDC6D" w14:textId="77777777" w:rsidTr="009B0F09">
        <w:tc>
          <w:tcPr>
            <w:tcW w:w="569" w:type="pct"/>
          </w:tcPr>
          <w:p w14:paraId="37AC19EA" w14:textId="2C109C46" w:rsidR="00BE2DF8" w:rsidRDefault="00BE2DF8" w:rsidP="00BE2DF8">
            <w:pPr>
              <w:spacing w:afterLines="50" w:after="120"/>
              <w:jc w:val="both"/>
              <w:rPr>
                <w:sz w:val="22"/>
                <w:lang w:val="en-US"/>
              </w:rPr>
            </w:pPr>
            <w:r>
              <w:rPr>
                <w:sz w:val="22"/>
                <w:lang w:val="en-US"/>
              </w:rPr>
              <w:t>Qualcomm</w:t>
            </w:r>
          </w:p>
        </w:tc>
        <w:tc>
          <w:tcPr>
            <w:tcW w:w="4431" w:type="pct"/>
          </w:tcPr>
          <w:p w14:paraId="606AEB9D" w14:textId="50A2F4AB" w:rsidR="00BE2DF8" w:rsidRDefault="00BE2DF8" w:rsidP="00BE2DF8">
            <w:pPr>
              <w:spacing w:afterLines="50" w:after="120"/>
              <w:jc w:val="both"/>
              <w:rPr>
                <w:sz w:val="22"/>
                <w:lang w:val="en-US"/>
              </w:rPr>
            </w:pPr>
            <w:r>
              <w:rPr>
                <w:sz w:val="22"/>
                <w:lang w:val="en-US"/>
              </w:rPr>
              <w:t xml:space="preserve">The motivation for the proposal is to correct the misalignment between the PDSCH/PUSCH capability and the PDCCH FG3-5b capability. Haven’t received feedback on how to mitigate the misalignment without </w:t>
            </w:r>
            <w:r w:rsidR="00604AD3">
              <w:rPr>
                <w:sz w:val="22"/>
                <w:lang w:val="en-US"/>
              </w:rPr>
              <w:t>the</w:t>
            </w:r>
            <w:r>
              <w:rPr>
                <w:sz w:val="22"/>
                <w:lang w:val="en-US"/>
              </w:rPr>
              <w:t xml:space="preserve"> new FG.</w:t>
            </w:r>
          </w:p>
        </w:tc>
      </w:tr>
      <w:tr w:rsidR="009E62E7" w14:paraId="522C7B5A" w14:textId="77777777" w:rsidTr="009B0F09">
        <w:tc>
          <w:tcPr>
            <w:tcW w:w="569" w:type="pct"/>
          </w:tcPr>
          <w:p w14:paraId="3C92021C" w14:textId="4D61425B" w:rsidR="009E62E7" w:rsidRDefault="00A47779" w:rsidP="00BE2DF8">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4867D393" w14:textId="32ABB15E" w:rsidR="009E62E7" w:rsidRDefault="00A47779" w:rsidP="00BE2DF8">
            <w:pPr>
              <w:spacing w:afterLines="50" w:after="120"/>
              <w:jc w:val="both"/>
              <w:rPr>
                <w:sz w:val="22"/>
                <w:lang w:val="en-US"/>
              </w:rPr>
            </w:pPr>
            <w:r>
              <w:rPr>
                <w:rFonts w:hint="eastAsia"/>
                <w:sz w:val="22"/>
                <w:lang w:val="en-US"/>
              </w:rPr>
              <w:t>B</w:t>
            </w:r>
            <w:r>
              <w:rPr>
                <w:sz w:val="22"/>
                <w:lang w:val="en-US"/>
              </w:rPr>
              <w:t>ased on the discussion in GTW sessions and the current situation, my suggestion as moderator is to focus on FL proposal 3/3b and to give up on FL proposal 2/3a.</w:t>
            </w:r>
          </w:p>
        </w:tc>
      </w:tr>
      <w:tr w:rsidR="00AB394F" w:rsidRPr="00F740AD" w14:paraId="46FFD6A4" w14:textId="77777777" w:rsidTr="00AB394F">
        <w:tc>
          <w:tcPr>
            <w:tcW w:w="569" w:type="pct"/>
          </w:tcPr>
          <w:p w14:paraId="00A653A6" w14:textId="5FDA1A98" w:rsidR="00AB394F" w:rsidRDefault="00AB394F" w:rsidP="00555FFD">
            <w:pPr>
              <w:spacing w:afterLines="50" w:after="120"/>
              <w:jc w:val="both"/>
              <w:rPr>
                <w:sz w:val="22"/>
                <w:lang w:val="en-US"/>
              </w:rPr>
            </w:pPr>
            <w:r>
              <w:rPr>
                <w:rFonts w:eastAsia="SimSun" w:hint="eastAsia"/>
                <w:sz w:val="22"/>
                <w:lang w:val="en-US" w:eastAsia="zh-CN"/>
              </w:rPr>
              <w:t>H</w:t>
            </w:r>
            <w:r>
              <w:rPr>
                <w:rFonts w:eastAsia="SimSun"/>
                <w:sz w:val="22"/>
                <w:lang w:val="en-US" w:eastAsia="zh-CN"/>
              </w:rPr>
              <w:t>uawei, HiSi02</w:t>
            </w:r>
          </w:p>
        </w:tc>
        <w:tc>
          <w:tcPr>
            <w:tcW w:w="4431" w:type="pct"/>
          </w:tcPr>
          <w:p w14:paraId="07E3BE15" w14:textId="53DD98B2" w:rsidR="00AB394F" w:rsidRPr="00F740AD" w:rsidRDefault="00AB394F" w:rsidP="00AB394F">
            <w:pPr>
              <w:spacing w:afterLines="50" w:after="120"/>
              <w:jc w:val="both"/>
              <w:rPr>
                <w:sz w:val="22"/>
                <w:lang w:val="en-US"/>
              </w:rPr>
            </w:pPr>
            <w:r>
              <w:rPr>
                <w:rFonts w:eastAsia="SimSun"/>
                <w:lang w:eastAsia="zh-CN"/>
              </w:rPr>
              <w:t xml:space="preserve">We further checked the R15 capability and think proposal 2 is not necessary. It does not relates to DCI span as more than 1 DCI can be used for scheduling TBs. There is </w:t>
            </w:r>
            <w:r w:rsidRPr="000E3724">
              <w:t>5-32</w:t>
            </w:r>
            <w:r>
              <w:t xml:space="preserve"> ensuring no more than 3 TBs already.</w:t>
            </w:r>
          </w:p>
        </w:tc>
      </w:tr>
      <w:tr w:rsidR="000D1DDC" w:rsidRPr="00F740AD" w14:paraId="737ACCAC" w14:textId="77777777" w:rsidTr="00AB394F">
        <w:tc>
          <w:tcPr>
            <w:tcW w:w="569" w:type="pct"/>
          </w:tcPr>
          <w:p w14:paraId="71A8E05B" w14:textId="45B91BDC" w:rsidR="000D1DDC" w:rsidRDefault="000D1DDC" w:rsidP="00555FFD">
            <w:pPr>
              <w:spacing w:afterLines="50" w:after="120"/>
              <w:jc w:val="both"/>
              <w:rPr>
                <w:rFonts w:eastAsia="SimSun"/>
                <w:sz w:val="22"/>
                <w:lang w:val="en-US" w:eastAsia="zh-CN"/>
              </w:rPr>
            </w:pPr>
            <w:r>
              <w:rPr>
                <w:rFonts w:eastAsia="SimSun"/>
                <w:sz w:val="22"/>
                <w:lang w:val="en-US" w:eastAsia="zh-CN"/>
              </w:rPr>
              <w:t>Ericsson</w:t>
            </w:r>
          </w:p>
        </w:tc>
        <w:tc>
          <w:tcPr>
            <w:tcW w:w="4431" w:type="pct"/>
          </w:tcPr>
          <w:p w14:paraId="76B406EE" w14:textId="051CB05D" w:rsidR="000D1DDC" w:rsidRDefault="000D1DDC" w:rsidP="00AB394F">
            <w:pPr>
              <w:spacing w:afterLines="50" w:after="120"/>
              <w:jc w:val="both"/>
              <w:rPr>
                <w:rFonts w:eastAsia="SimSun"/>
                <w:lang w:eastAsia="zh-CN"/>
              </w:rPr>
            </w:pPr>
            <w:r>
              <w:rPr>
                <w:rFonts w:eastAsia="SimSun"/>
                <w:lang w:eastAsia="zh-CN"/>
              </w:rPr>
              <w:t>This is fine</w:t>
            </w:r>
          </w:p>
        </w:tc>
      </w:tr>
    </w:tbl>
    <w:p w14:paraId="424972E8" w14:textId="77777777" w:rsidR="009B0F09" w:rsidRDefault="009B0F09" w:rsidP="009B0F09">
      <w:pPr>
        <w:rPr>
          <w:rFonts w:ascii="Arial" w:eastAsia="ＭＳ 明朝" w:hAnsi="Arial"/>
          <w:sz w:val="32"/>
          <w:szCs w:val="32"/>
          <w:lang w:val="en-US"/>
        </w:rPr>
      </w:pPr>
    </w:p>
    <w:p w14:paraId="16CA0FFE" w14:textId="77777777" w:rsidR="009B0F09" w:rsidRDefault="009B0F09" w:rsidP="009B0F09">
      <w:pPr>
        <w:spacing w:afterLines="50" w:after="120"/>
        <w:jc w:val="both"/>
        <w:rPr>
          <w:b/>
          <w:bCs/>
          <w:sz w:val="22"/>
          <w:lang w:val="en-US"/>
        </w:rPr>
      </w:pPr>
    </w:p>
    <w:p w14:paraId="47763EBC" w14:textId="1E518180" w:rsidR="009B0F09" w:rsidRDefault="009B0F09" w:rsidP="001D23FA">
      <w:pPr>
        <w:spacing w:afterLines="50" w:after="120"/>
        <w:jc w:val="both"/>
        <w:rPr>
          <w:sz w:val="22"/>
          <w:lang w:val="en-US"/>
        </w:rPr>
      </w:pPr>
    </w:p>
    <w:p w14:paraId="37E1BEC0" w14:textId="77777777" w:rsidR="009B0F09" w:rsidRPr="004E43CD" w:rsidRDefault="009B0F09" w:rsidP="001D23FA">
      <w:pPr>
        <w:spacing w:afterLines="50" w:after="120"/>
        <w:jc w:val="both"/>
        <w:rPr>
          <w:sz w:val="22"/>
          <w:lang w:val="en-US"/>
        </w:rPr>
      </w:pPr>
    </w:p>
    <w:p w14:paraId="6059EDEF" w14:textId="5DDB9546" w:rsidR="009B0F09" w:rsidRDefault="009B0F09" w:rsidP="009B0F09">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.3</w:t>
      </w:r>
      <w:r>
        <w:rPr>
          <w:rFonts w:eastAsia="ＭＳ 明朝"/>
          <w:sz w:val="32"/>
          <w:szCs w:val="32"/>
          <w:lang w:val="en-US"/>
        </w:rPr>
        <w:tab/>
        <w:t>new FG(s) for simultaneous use of CBG-based transmission and multiple PDSCHs/PUSCHs per slot per CC for different TBs</w:t>
      </w:r>
    </w:p>
    <w:p w14:paraId="0A075CBD" w14:textId="77777777" w:rsidR="009B0F09" w:rsidRPr="00C749A9" w:rsidRDefault="009B0F09" w:rsidP="009B0F09">
      <w:pPr>
        <w:spacing w:afterLines="50" w:after="120"/>
        <w:jc w:val="both"/>
        <w:rPr>
          <w:b/>
          <w:bCs/>
          <w:sz w:val="22"/>
          <w:lang w:val="en-US"/>
        </w:rPr>
      </w:pPr>
    </w:p>
    <w:p w14:paraId="79D3F6C4" w14:textId="77777777" w:rsidR="009B0F09" w:rsidRDefault="009B0F09" w:rsidP="009B0F09">
      <w:pPr>
        <w:pStyle w:val="aff0"/>
        <w:numPr>
          <w:ilvl w:val="0"/>
          <w:numId w:val="18"/>
        </w:numPr>
        <w:spacing w:afterLines="50" w:after="120"/>
        <w:ind w:leftChars="0"/>
        <w:jc w:val="both"/>
        <w:rPr>
          <w:b/>
          <w:bCs/>
          <w:sz w:val="22"/>
        </w:rPr>
      </w:pPr>
      <w:r>
        <w:rPr>
          <w:b/>
          <w:bCs/>
          <w:sz w:val="22"/>
        </w:rPr>
        <w:t xml:space="preserve">Necessity of new FG(s) for </w:t>
      </w:r>
      <w:r w:rsidRPr="000D3641">
        <w:rPr>
          <w:b/>
          <w:bCs/>
          <w:sz w:val="22"/>
        </w:rPr>
        <w:t xml:space="preserve">simultaneous use of CBG-based transmission and </w:t>
      </w:r>
      <w:r>
        <w:rPr>
          <w:b/>
          <w:bCs/>
          <w:sz w:val="22"/>
        </w:rPr>
        <w:t>multiple PDSCHs/PUSCHs per slot per CC for different TBs</w:t>
      </w:r>
    </w:p>
    <w:p w14:paraId="53AEA43B" w14:textId="77777777" w:rsidR="009B0F09" w:rsidRDefault="009B0F09" w:rsidP="009B0F09">
      <w:pPr>
        <w:pStyle w:val="aff0"/>
        <w:numPr>
          <w:ilvl w:val="1"/>
          <w:numId w:val="18"/>
        </w:numPr>
        <w:spacing w:afterLines="50" w:after="120"/>
        <w:ind w:leftChars="0"/>
        <w:jc w:val="both"/>
        <w:rPr>
          <w:b/>
          <w:bCs/>
          <w:sz w:val="22"/>
        </w:rPr>
      </w:pPr>
      <w:r>
        <w:rPr>
          <w:rFonts w:hint="eastAsia"/>
          <w:b/>
          <w:bCs/>
          <w:sz w:val="22"/>
        </w:rPr>
        <w:t>F</w:t>
      </w:r>
      <w:r>
        <w:rPr>
          <w:b/>
          <w:bCs/>
          <w:sz w:val="22"/>
        </w:rPr>
        <w:t>G for simultaneous use of CBG and multiple PDSCHs is necessary: [7]</w:t>
      </w:r>
    </w:p>
    <w:p w14:paraId="6DDF3BFB" w14:textId="77777777" w:rsidR="009B0F09" w:rsidRPr="00CC18A2" w:rsidRDefault="009B0F09" w:rsidP="009B0F09">
      <w:pPr>
        <w:pStyle w:val="aff0"/>
        <w:numPr>
          <w:ilvl w:val="1"/>
          <w:numId w:val="18"/>
        </w:numPr>
        <w:spacing w:afterLines="50" w:after="120"/>
        <w:ind w:leftChars="0"/>
        <w:jc w:val="both"/>
        <w:rPr>
          <w:b/>
          <w:bCs/>
          <w:sz w:val="22"/>
        </w:rPr>
      </w:pPr>
      <w:r>
        <w:rPr>
          <w:rFonts w:hint="eastAsia"/>
          <w:b/>
          <w:bCs/>
          <w:sz w:val="22"/>
        </w:rPr>
        <w:t>F</w:t>
      </w:r>
      <w:r>
        <w:rPr>
          <w:b/>
          <w:bCs/>
          <w:sz w:val="22"/>
        </w:rPr>
        <w:t>Gs for simultaneous use of CBG based UL and UE processing time capability 2 are necessary: [5]</w:t>
      </w:r>
    </w:p>
    <w:p w14:paraId="280CF024" w14:textId="77777777" w:rsidR="009B0F09" w:rsidRDefault="009B0F09" w:rsidP="009B0F09">
      <w:pPr>
        <w:pStyle w:val="aff0"/>
        <w:numPr>
          <w:ilvl w:val="1"/>
          <w:numId w:val="18"/>
        </w:numPr>
        <w:spacing w:afterLines="50" w:after="120"/>
        <w:ind w:leftChars="0"/>
        <w:jc w:val="both"/>
        <w:rPr>
          <w:b/>
          <w:bCs/>
          <w:sz w:val="22"/>
        </w:rPr>
      </w:pPr>
      <w:r>
        <w:rPr>
          <w:rFonts w:hint="eastAsia"/>
          <w:b/>
          <w:bCs/>
          <w:sz w:val="22"/>
        </w:rPr>
        <w:t>F</w:t>
      </w:r>
      <w:r>
        <w:rPr>
          <w:b/>
          <w:bCs/>
          <w:sz w:val="22"/>
        </w:rPr>
        <w:t>Gs are not necessary: [3]</w:t>
      </w:r>
    </w:p>
    <w:p w14:paraId="037C47AC" w14:textId="77777777" w:rsidR="009B0F09" w:rsidRPr="00CC18A2" w:rsidRDefault="009B0F09" w:rsidP="009B0F09">
      <w:pPr>
        <w:spacing w:afterLines="50" w:after="120"/>
        <w:jc w:val="both"/>
        <w:rPr>
          <w:sz w:val="22"/>
        </w:rPr>
      </w:pPr>
    </w:p>
    <w:p w14:paraId="51D6397F" w14:textId="77777777" w:rsidR="009B0F09" w:rsidRDefault="009B0F09" w:rsidP="009B0F09">
      <w:pPr>
        <w:spacing w:afterLines="50" w:after="120"/>
        <w:jc w:val="both"/>
        <w:rPr>
          <w:sz w:val="22"/>
          <w:lang w:val="en-US"/>
        </w:rPr>
      </w:pPr>
      <w:r>
        <w:rPr>
          <w:sz w:val="22"/>
          <w:lang w:val="en-US"/>
        </w:rPr>
        <w:t>Above discussion points and proposals are identified based on following feedbacks provided in contributions for the RAN1#101-e meeting.</w:t>
      </w:r>
    </w:p>
    <w:tbl>
      <w:tblPr>
        <w:tblStyle w:val="afe"/>
        <w:tblW w:w="5000" w:type="pct"/>
        <w:tblLook w:val="04A0" w:firstRow="1" w:lastRow="0" w:firstColumn="1" w:lastColumn="0" w:noHBand="0" w:noVBand="1"/>
      </w:tblPr>
      <w:tblGrid>
        <w:gridCol w:w="976"/>
        <w:gridCol w:w="21407"/>
      </w:tblGrid>
      <w:tr w:rsidR="009B0F09" w14:paraId="174F3111" w14:textId="77777777" w:rsidTr="009B0F09">
        <w:tc>
          <w:tcPr>
            <w:tcW w:w="218" w:type="pct"/>
          </w:tcPr>
          <w:p w14:paraId="226896D4" w14:textId="77777777" w:rsidR="009B0F09" w:rsidRDefault="009B0F09" w:rsidP="009B0F09">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216F06C1" w14:textId="77777777" w:rsidR="009B0F09" w:rsidRPr="00167B31" w:rsidRDefault="009B0F09" w:rsidP="009B0F09">
            <w:pPr>
              <w:rPr>
                <w:rFonts w:eastAsia="Malgun Gothic"/>
                <w:sz w:val="20"/>
                <w:lang w:val="en-US" w:eastAsia="ko-KR"/>
              </w:rPr>
            </w:pPr>
            <w:r w:rsidRPr="00167B31">
              <w:rPr>
                <w:rFonts w:eastAsia="Malgun Gothic" w:hint="eastAsia"/>
                <w:sz w:val="20"/>
                <w:lang w:val="en-US" w:eastAsia="ko-KR"/>
              </w:rPr>
              <w:t xml:space="preserve">During the email </w:t>
            </w:r>
            <w:r w:rsidRPr="00167B31">
              <w:rPr>
                <w:rFonts w:eastAsia="Malgun Gothic"/>
                <w:sz w:val="20"/>
                <w:lang w:val="en-US" w:eastAsia="ko-KR"/>
              </w:rPr>
              <w:t>discussion,</w:t>
            </w:r>
            <w:r w:rsidRPr="00167B31">
              <w:rPr>
                <w:rFonts w:eastAsia="Malgun Gothic" w:hint="eastAsia"/>
                <w:sz w:val="20"/>
                <w:lang w:val="en-US" w:eastAsia="ko-KR"/>
              </w:rPr>
              <w:t xml:space="preserve"> </w:t>
            </w:r>
            <w:r w:rsidRPr="00167B31">
              <w:rPr>
                <w:rFonts w:eastAsia="Malgun Gothic"/>
                <w:sz w:val="20"/>
                <w:lang w:val="en-US" w:eastAsia="ko-KR"/>
              </w:rPr>
              <w:t xml:space="preserve">the following yellow highlighted parts were proposed.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6240"/>
              <w:gridCol w:w="9659"/>
              <w:gridCol w:w="3427"/>
            </w:tblGrid>
            <w:tr w:rsidR="009B0F09" w:rsidRPr="00167B31" w14:paraId="346D665A" w14:textId="77777777" w:rsidTr="009B0F09">
              <w:trPr>
                <w:trHeight w:val="20"/>
              </w:trPr>
              <w:tc>
                <w:tcPr>
                  <w:tcW w:w="438" w:type="pct"/>
                  <w:shd w:val="clear" w:color="auto" w:fill="auto"/>
                </w:tcPr>
                <w:p w14:paraId="3B62D562" w14:textId="77777777" w:rsidR="009B0F09" w:rsidRPr="00167B31" w:rsidRDefault="009B0F09" w:rsidP="009B0F09">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t>Index</w:t>
                  </w:r>
                </w:p>
              </w:tc>
              <w:tc>
                <w:tcPr>
                  <w:tcW w:w="1473" w:type="pct"/>
                  <w:shd w:val="clear" w:color="auto" w:fill="auto"/>
                </w:tcPr>
                <w:p w14:paraId="59A0DE14" w14:textId="77777777" w:rsidR="009B0F09" w:rsidRPr="00167B31" w:rsidRDefault="009B0F09" w:rsidP="009B0F09">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t>Feature group</w:t>
                  </w:r>
                </w:p>
              </w:tc>
              <w:tc>
                <w:tcPr>
                  <w:tcW w:w="2280" w:type="pct"/>
                  <w:shd w:val="clear" w:color="auto" w:fill="auto"/>
                </w:tcPr>
                <w:p w14:paraId="0B747811" w14:textId="77777777" w:rsidR="009B0F09" w:rsidRPr="00167B31" w:rsidRDefault="009B0F09" w:rsidP="009B0F09">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t>Components</w:t>
                  </w:r>
                </w:p>
              </w:tc>
              <w:tc>
                <w:tcPr>
                  <w:tcW w:w="809" w:type="pct"/>
                  <w:shd w:val="clear" w:color="auto" w:fill="auto"/>
                </w:tcPr>
                <w:p w14:paraId="0E2ECCA4" w14:textId="77777777" w:rsidR="009B0F09" w:rsidRPr="00167B31" w:rsidRDefault="009B0F09" w:rsidP="009B0F09">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t>Prerequisite feature groups</w:t>
                  </w:r>
                </w:p>
              </w:tc>
            </w:tr>
            <w:tr w:rsidR="009B0F09" w:rsidRPr="00167B31" w14:paraId="0E7670DA" w14:textId="77777777" w:rsidTr="009B0F09">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63FC5C11" w14:textId="77777777" w:rsidR="009B0F09" w:rsidRPr="00167B31" w:rsidRDefault="009B0F09" w:rsidP="009B0F09">
                  <w:pPr>
                    <w:keepNext/>
                    <w:keepLines/>
                    <w:rPr>
                      <w:rFonts w:ascii="Arial" w:eastAsia="SimSun" w:hAnsi="Arial"/>
                      <w:sz w:val="18"/>
                    </w:rPr>
                  </w:pPr>
                  <w:r w:rsidRPr="00167B31">
                    <w:rPr>
                      <w:rFonts w:ascii="Arial" w:eastAsia="SimSun" w:hAnsi="Arial"/>
                      <w:sz w:val="18"/>
                      <w:lang w:eastAsia="en-US"/>
                    </w:rPr>
                    <w:t>8-1</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6364DC0E" w14:textId="77777777" w:rsidR="009B0F09" w:rsidRPr="00167B31" w:rsidRDefault="009B0F09" w:rsidP="009B0F09">
                  <w:pPr>
                    <w:keepNext/>
                    <w:keepLines/>
                    <w:rPr>
                      <w:rFonts w:ascii="Arial" w:eastAsia="SimSun" w:hAnsi="Arial"/>
                      <w:sz w:val="18"/>
                      <w:lang w:eastAsia="en-US"/>
                    </w:rPr>
                  </w:pPr>
                  <w:r w:rsidRPr="00167B31">
                    <w:rPr>
                      <w:rFonts w:ascii="Arial" w:eastAsia="SimSun" w:hAnsi="Arial" w:hint="eastAsia"/>
                      <w:sz w:val="18"/>
                      <w:lang w:eastAsia="en-US"/>
                    </w:rPr>
                    <w:t>Dynamic power sharing for LTE-NR DC</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2F5AE3CC" w14:textId="77777777" w:rsidR="009B0F09" w:rsidRPr="00167B31" w:rsidRDefault="009B0F09" w:rsidP="009B0F09">
                  <w:pPr>
                    <w:keepNext/>
                    <w:keepLines/>
                    <w:rPr>
                      <w:rFonts w:ascii="Arial" w:eastAsia="SimSun" w:hAnsi="Arial"/>
                      <w:sz w:val="18"/>
                      <w:lang w:eastAsia="zh-CN"/>
                    </w:rPr>
                  </w:pPr>
                  <w:r w:rsidRPr="00167B31">
                    <w:rPr>
                      <w:rFonts w:ascii="Arial" w:eastAsia="SimSun" w:hAnsi="Arial"/>
                      <w:sz w:val="18"/>
                      <w:lang w:eastAsia="en-US"/>
                    </w:rPr>
                    <w:t>When total transmission power exceeds Pcmax, UE scales NR transmission power.</w:t>
                  </w:r>
                  <w:r w:rsidRPr="00167B31">
                    <w:rPr>
                      <w:rFonts w:ascii="Arial" w:eastAsia="SimSun" w:hAnsi="Arial"/>
                      <w:sz w:val="18"/>
                      <w:lang w:eastAsia="en-US"/>
                    </w:rPr>
                    <w:tab/>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CE1D35D" w14:textId="77777777" w:rsidR="009B0F09" w:rsidRPr="00167B31" w:rsidRDefault="009B0F09" w:rsidP="009B0F09">
                  <w:pPr>
                    <w:keepNext/>
                    <w:keepLines/>
                    <w:rPr>
                      <w:rFonts w:ascii="Arial" w:eastAsia="SimSun" w:hAnsi="Arial"/>
                      <w:sz w:val="18"/>
                      <w:lang w:eastAsia="zh-CN"/>
                    </w:rPr>
                  </w:pPr>
                  <w:r w:rsidRPr="00167B31">
                    <w:rPr>
                      <w:rFonts w:ascii="Arial" w:eastAsia="SimSun" w:hAnsi="Arial"/>
                      <w:sz w:val="18"/>
                      <w:lang w:eastAsia="en-US"/>
                    </w:rPr>
                    <w:t>EN-DC</w:t>
                  </w:r>
                </w:p>
              </w:tc>
            </w:tr>
            <w:tr w:rsidR="009B0F09" w:rsidRPr="00167B31" w14:paraId="6797D14C" w14:textId="77777777" w:rsidTr="009B0F09">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70D41B68" w14:textId="77777777" w:rsidR="009B0F09" w:rsidRPr="00167B31" w:rsidRDefault="009B0F09" w:rsidP="009B0F09">
                  <w:pPr>
                    <w:keepNext/>
                    <w:keepLines/>
                    <w:rPr>
                      <w:rFonts w:ascii="Arial" w:eastAsia="ＭＳ 明朝" w:hAnsi="Arial"/>
                      <w:sz w:val="18"/>
                      <w:highlight w:val="yellow"/>
                    </w:rPr>
                  </w:pPr>
                  <w:r w:rsidRPr="00167B31">
                    <w:rPr>
                      <w:rFonts w:ascii="Arial" w:eastAsia="ＭＳ 明朝" w:hAnsi="Arial"/>
                      <w:sz w:val="18"/>
                      <w:highlight w:val="yellow"/>
                    </w:rPr>
                    <w:t>[</w:t>
                  </w:r>
                  <w:r w:rsidRPr="00167B31">
                    <w:rPr>
                      <w:rFonts w:ascii="Arial" w:eastAsia="ＭＳ 明朝" w:hAnsi="Arial" w:hint="eastAsia"/>
                      <w:sz w:val="18"/>
                      <w:highlight w:val="yellow"/>
                    </w:rPr>
                    <w:t>5</w:t>
                  </w:r>
                  <w:r w:rsidRPr="00167B31">
                    <w:rPr>
                      <w:rFonts w:ascii="Arial" w:eastAsia="ＭＳ 明朝" w:hAnsi="Arial"/>
                      <w:sz w:val="18"/>
                      <w:highlight w:val="yellow"/>
                    </w:rPr>
                    <w:t>-11c]</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142C582C"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PDSCHs per slot per CC for different TBs for UE processing time Capability 1</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043F5F56"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PDSCHs per slot per CC only in TDM is supported for Capability 1</w:t>
                  </w:r>
                </w:p>
                <w:p w14:paraId="0E39276F" w14:textId="77777777" w:rsidR="009B0F09" w:rsidRPr="00167B31" w:rsidRDefault="009B0F09" w:rsidP="009B0F09">
                  <w:pPr>
                    <w:keepNext/>
                    <w:keepLines/>
                    <w:rPr>
                      <w:rFonts w:ascii="Arial" w:eastAsia="SimSun" w:hAnsi="Arial"/>
                      <w:sz w:val="18"/>
                      <w:highlight w:val="yellow"/>
                      <w:lang w:eastAsia="en-US"/>
                    </w:rPr>
                  </w:pPr>
                </w:p>
                <w:p w14:paraId="41AA81D9"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sz w:val="18"/>
                      <w:highlight w:val="yellow"/>
                      <w:lang w:eastAsia="en-US"/>
                    </w:rPr>
                    <w:t xml:space="preserve">1) </w:t>
                  </w:r>
                  <w:r w:rsidRPr="00167B31">
                    <w:rPr>
                      <w:rFonts w:ascii="Arial" w:eastAsia="SimSun" w:hAnsi="Arial"/>
                      <w:sz w:val="18"/>
                      <w:highlight w:val="yellow"/>
                      <w:lang w:eastAsia="en-US"/>
                    </w:rPr>
                    <w:tab/>
                    <w:t>PDSCH(s) for Msg. 4 is included</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5444855" w14:textId="77777777" w:rsidR="009B0F09" w:rsidRPr="00167B31" w:rsidRDefault="009B0F09" w:rsidP="009B0F09">
                  <w:pPr>
                    <w:keepNext/>
                    <w:keepLines/>
                    <w:rPr>
                      <w:rFonts w:ascii="Arial" w:eastAsia="SimSun" w:hAnsi="Arial"/>
                      <w:sz w:val="18"/>
                      <w:lang w:eastAsia="en-US"/>
                    </w:rPr>
                  </w:pPr>
                </w:p>
              </w:tc>
            </w:tr>
            <w:tr w:rsidR="009B0F09" w:rsidRPr="00167B31" w14:paraId="31077639" w14:textId="77777777" w:rsidTr="009B0F09">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46454A71" w14:textId="77777777" w:rsidR="009B0F09" w:rsidRPr="00167B31" w:rsidRDefault="009B0F09" w:rsidP="009B0F09">
                  <w:pPr>
                    <w:keepNext/>
                    <w:keepLines/>
                    <w:rPr>
                      <w:rFonts w:ascii="Arial" w:eastAsia="ＭＳ 明朝" w:hAnsi="Arial"/>
                      <w:sz w:val="18"/>
                      <w:highlight w:val="yellow"/>
                    </w:rPr>
                  </w:pPr>
                  <w:r w:rsidRPr="00167B31">
                    <w:rPr>
                      <w:rFonts w:ascii="Arial" w:eastAsia="ＭＳ 明朝" w:hAnsi="Arial" w:hint="eastAsia"/>
                      <w:sz w:val="18"/>
                      <w:highlight w:val="yellow"/>
                    </w:rPr>
                    <w:t>[</w:t>
                  </w:r>
                  <w:r w:rsidRPr="00167B31">
                    <w:rPr>
                      <w:rFonts w:ascii="Arial" w:eastAsia="ＭＳ 明朝" w:hAnsi="Arial"/>
                      <w:sz w:val="18"/>
                      <w:highlight w:val="yellow"/>
                    </w:rPr>
                    <w:t>5-12c]</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6B45B83A"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PUSCHs per slot per CC for different TBs for UE processing time Capability 1</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6CB9677A"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PUSCHs per slot per CC only in TDM is supported for Capability 1</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FC3AE6E" w14:textId="77777777" w:rsidR="009B0F09" w:rsidRPr="00167B31" w:rsidRDefault="009B0F09" w:rsidP="009B0F09">
                  <w:pPr>
                    <w:keepNext/>
                    <w:keepLines/>
                    <w:rPr>
                      <w:rFonts w:ascii="Arial" w:eastAsia="SimSun" w:hAnsi="Arial"/>
                      <w:sz w:val="18"/>
                      <w:lang w:eastAsia="en-US"/>
                    </w:rPr>
                  </w:pPr>
                </w:p>
              </w:tc>
            </w:tr>
            <w:tr w:rsidR="009B0F09" w:rsidRPr="00167B31" w14:paraId="18AF675B" w14:textId="77777777" w:rsidTr="009B0F09">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064F2E65" w14:textId="77777777" w:rsidR="009B0F09" w:rsidRPr="00167B31" w:rsidRDefault="009B0F09" w:rsidP="009B0F09">
                  <w:pPr>
                    <w:keepNext/>
                    <w:keepLines/>
                    <w:rPr>
                      <w:rFonts w:ascii="Arial" w:eastAsia="ＭＳ 明朝" w:hAnsi="Arial"/>
                      <w:sz w:val="18"/>
                      <w:highlight w:val="yellow"/>
                    </w:rPr>
                  </w:pPr>
                  <w:r w:rsidRPr="00167B31">
                    <w:rPr>
                      <w:rFonts w:ascii="Arial" w:eastAsia="ＭＳ 明朝" w:hAnsi="Arial"/>
                      <w:sz w:val="18"/>
                      <w:highlight w:val="yellow"/>
                    </w:rPr>
                    <w:t>[5-13g]</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26B38952"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Up to 3 unicast PDSCHs per slot per CC for different TBs for UE processing time Capability 2</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50A7E435"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Up to 3 unicast PDSCHs per slot per CC only in TDM is supported for Capability 2</w:t>
                  </w:r>
                </w:p>
                <w:p w14:paraId="53EAA1CA" w14:textId="77777777" w:rsidR="009B0F09" w:rsidRPr="00167B31" w:rsidRDefault="009B0F09" w:rsidP="009B0F09">
                  <w:pPr>
                    <w:keepNext/>
                    <w:keepLines/>
                    <w:rPr>
                      <w:rFonts w:ascii="Arial" w:eastAsia="SimSun" w:hAnsi="Arial" w:cs="Arial"/>
                      <w:sz w:val="18"/>
                      <w:szCs w:val="18"/>
                      <w:highlight w:val="yellow"/>
                      <w:lang w:eastAsia="en-US"/>
                    </w:rPr>
                  </w:pPr>
                </w:p>
                <w:p w14:paraId="6B4DA8BC"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UE can report values ‘X’ and supports the following operation, only when all carriers are self-scheduled and all Capability #2 carriers in a band are of the same numerology</w:t>
                  </w:r>
                </w:p>
                <w:p w14:paraId="1D4F12C9" w14:textId="77777777" w:rsidR="009B0F09" w:rsidRPr="00167B31" w:rsidRDefault="009B0F09" w:rsidP="009B0F09">
                  <w:pPr>
                    <w:keepNext/>
                    <w:keepLines/>
                    <w:numPr>
                      <w:ilvl w:val="0"/>
                      <w:numId w:val="10"/>
                    </w:numPr>
                    <w:spacing w:after="180"/>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When configured with less than or equal to X DL CCs, the UE may expect to be scheduled with up to 3 PDSCHs per slot with Capability #2 on all of the configured serving cells for which processingType2Enabled is configured and set to enabled</w:t>
                  </w:r>
                </w:p>
                <w:p w14:paraId="7D905E71"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2) No scheduling limitation</w:t>
                  </w:r>
                </w:p>
                <w:p w14:paraId="26840273"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3) N1 based on Table 5.3-2 of TS 38.214 for given SCS from {15, 30, 60} kHz</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15EB0BF" w14:textId="77777777" w:rsidR="009B0F09" w:rsidRPr="00167B31" w:rsidRDefault="009B0F09" w:rsidP="009B0F09">
                  <w:pPr>
                    <w:keepNext/>
                    <w:keepLines/>
                    <w:rPr>
                      <w:rFonts w:ascii="Arial" w:eastAsia="ＭＳ 明朝" w:hAnsi="Arial"/>
                      <w:sz w:val="18"/>
                      <w:highlight w:val="yellow"/>
                    </w:rPr>
                  </w:pPr>
                  <w:r w:rsidRPr="00167B31">
                    <w:rPr>
                      <w:rFonts w:ascii="Arial" w:eastAsia="ＭＳ 明朝" w:hAnsi="Arial" w:hint="eastAsia"/>
                      <w:sz w:val="18"/>
                      <w:highlight w:val="yellow"/>
                    </w:rPr>
                    <w:t>5</w:t>
                  </w:r>
                  <w:r w:rsidRPr="00167B31">
                    <w:rPr>
                      <w:rFonts w:ascii="Arial" w:eastAsia="ＭＳ 明朝" w:hAnsi="Arial"/>
                      <w:sz w:val="18"/>
                      <w:highlight w:val="yellow"/>
                    </w:rPr>
                    <w:t>-5a or 5-5b</w:t>
                  </w:r>
                </w:p>
              </w:tc>
            </w:tr>
            <w:tr w:rsidR="009B0F09" w:rsidRPr="00167B31" w14:paraId="4A0ABCCB" w14:textId="77777777" w:rsidTr="009B0F09">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1C1CCAFA" w14:textId="77777777" w:rsidR="009B0F09" w:rsidRPr="00167B31" w:rsidRDefault="009B0F09" w:rsidP="009B0F09">
                  <w:pPr>
                    <w:keepNext/>
                    <w:keepLines/>
                    <w:rPr>
                      <w:rFonts w:ascii="Arial" w:eastAsia="ＭＳ 明朝" w:hAnsi="Arial"/>
                      <w:sz w:val="18"/>
                      <w:highlight w:val="yellow"/>
                    </w:rPr>
                  </w:pPr>
                  <w:r w:rsidRPr="00167B31">
                    <w:rPr>
                      <w:rFonts w:ascii="Arial" w:eastAsia="ＭＳ 明朝" w:hAnsi="Arial"/>
                      <w:sz w:val="18"/>
                      <w:highlight w:val="yellow"/>
                    </w:rPr>
                    <w:t>[5-13h]</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17A3A626"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Up to 3 unicast PUSCHs per slot per CC for different TBs for UE processing time Capability 2</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7C29C4A9"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Up to 3 unicast PUSCHs per slot per CC only in TDM is supported for Capability 2</w:t>
                  </w:r>
                </w:p>
                <w:p w14:paraId="696A84D3" w14:textId="77777777" w:rsidR="009B0F09" w:rsidRPr="00167B31" w:rsidRDefault="009B0F09" w:rsidP="009B0F09">
                  <w:pPr>
                    <w:keepNext/>
                    <w:keepLines/>
                    <w:rPr>
                      <w:rFonts w:ascii="Arial" w:eastAsia="SimSun" w:hAnsi="Arial" w:cs="Arial"/>
                      <w:sz w:val="18"/>
                      <w:szCs w:val="18"/>
                      <w:highlight w:val="yellow"/>
                      <w:lang w:eastAsia="en-US"/>
                    </w:rPr>
                  </w:pPr>
                </w:p>
                <w:p w14:paraId="36766F31"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UE can report values ‘X’ and supports the following operation, only when all carriers are self-scheduled and all Capability #2 carriers in a band are of the same numerology</w:t>
                  </w:r>
                </w:p>
                <w:p w14:paraId="78946AC9"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w:t>
                  </w:r>
                  <w:r w:rsidRPr="00167B31">
                    <w:rPr>
                      <w:rFonts w:ascii="Arial" w:eastAsia="SimSun" w:hAnsi="Arial" w:cs="Arial"/>
                      <w:sz w:val="18"/>
                      <w:szCs w:val="18"/>
                      <w:highlight w:val="yellow"/>
                      <w:lang w:eastAsia="en-US"/>
                    </w:rPr>
                    <w:tab/>
                    <w:t>When configured with less than or equal to X UL CCs, the UE may expect to be scheduled with up to 3 PUSCHs per slot with Capability #2 on all of the configured serving cells for which processingType2Enabled is configured and set to enabled</w:t>
                  </w:r>
                </w:p>
                <w:p w14:paraId="70D1A5DD"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2) N2 based on Table 6.4-2 of TS 38.214 for given SCS from {15, 30, 60} kHz</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5D51170" w14:textId="77777777" w:rsidR="009B0F09" w:rsidRPr="00167B31" w:rsidRDefault="009B0F09" w:rsidP="009B0F09">
                  <w:pPr>
                    <w:keepNext/>
                    <w:keepLines/>
                    <w:rPr>
                      <w:rFonts w:ascii="Arial" w:eastAsia="ＭＳ 明朝" w:hAnsi="Arial"/>
                      <w:sz w:val="18"/>
                      <w:highlight w:val="yellow"/>
                    </w:rPr>
                  </w:pPr>
                  <w:r w:rsidRPr="00167B31">
                    <w:rPr>
                      <w:rFonts w:ascii="Arial" w:eastAsia="ＭＳ 明朝" w:hAnsi="Arial" w:hint="eastAsia"/>
                      <w:sz w:val="18"/>
                      <w:highlight w:val="yellow"/>
                    </w:rPr>
                    <w:t>5</w:t>
                  </w:r>
                  <w:r w:rsidRPr="00167B31">
                    <w:rPr>
                      <w:rFonts w:ascii="Arial" w:eastAsia="ＭＳ 明朝" w:hAnsi="Arial"/>
                      <w:sz w:val="18"/>
                      <w:highlight w:val="yellow"/>
                    </w:rPr>
                    <w:t>-5c</w:t>
                  </w:r>
                </w:p>
              </w:tc>
            </w:tr>
            <w:tr w:rsidR="009B0F09" w:rsidRPr="00167B31" w14:paraId="7AA9E25F" w14:textId="77777777" w:rsidTr="009B0F09">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18F9A00D" w14:textId="77777777" w:rsidR="009B0F09" w:rsidRPr="00167B31" w:rsidRDefault="009B0F09" w:rsidP="009B0F09">
                  <w:pPr>
                    <w:keepNext/>
                    <w:keepLines/>
                    <w:rPr>
                      <w:rFonts w:ascii="Arial" w:eastAsia="ＭＳ 明朝" w:hAnsi="Arial"/>
                      <w:sz w:val="18"/>
                      <w:highlight w:val="yellow"/>
                    </w:rPr>
                  </w:pPr>
                  <w:r w:rsidRPr="00167B31">
                    <w:rPr>
                      <w:rFonts w:ascii="Arial" w:eastAsia="ＭＳ 明朝" w:hAnsi="Arial" w:hint="eastAsia"/>
                      <w:sz w:val="18"/>
                      <w:highlight w:val="yellow"/>
                    </w:rPr>
                    <w:t>[</w:t>
                  </w:r>
                  <w:r w:rsidRPr="00167B31">
                    <w:rPr>
                      <w:rFonts w:ascii="Arial" w:eastAsia="ＭＳ 明朝" w:hAnsi="Arial"/>
                      <w:sz w:val="18"/>
                      <w:highlight w:val="yellow"/>
                    </w:rPr>
                    <w:t>5-35]</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3B7DC034"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Simultaneously</w:t>
                  </w:r>
                  <w:r w:rsidRPr="00167B31">
                    <w:rPr>
                      <w:rFonts w:ascii="Arial" w:eastAsia="SimSun" w:hAnsi="Arial" w:cs="Arial" w:hint="eastAsia"/>
                      <w:sz w:val="18"/>
                      <w:szCs w:val="18"/>
                      <w:highlight w:val="yellow"/>
                      <w:lang w:eastAsia="en-US"/>
                    </w:rPr>
                    <w:t xml:space="preserve"> enable CBG and m</w:t>
                  </w:r>
                  <w:r w:rsidRPr="00167B31">
                    <w:rPr>
                      <w:rFonts w:ascii="Arial" w:eastAsia="SimSun" w:hAnsi="Arial" w:cs="Arial"/>
                      <w:sz w:val="18"/>
                      <w:szCs w:val="18"/>
                      <w:highlight w:val="yellow"/>
                      <w:lang w:eastAsia="en-US"/>
                    </w:rPr>
                    <w:t>ultiple PDSCHs per slot</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62436E8B"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Simultaneously</w:t>
                  </w:r>
                  <w:r w:rsidRPr="00167B31">
                    <w:rPr>
                      <w:rFonts w:ascii="Arial" w:eastAsia="SimSun" w:hAnsi="Arial" w:cs="Arial" w:hint="eastAsia"/>
                      <w:sz w:val="18"/>
                      <w:szCs w:val="18"/>
                      <w:highlight w:val="yellow"/>
                      <w:lang w:eastAsia="en-US"/>
                    </w:rPr>
                    <w:t xml:space="preserve"> enable CBG and m</w:t>
                  </w:r>
                  <w:r w:rsidRPr="00167B31">
                    <w:rPr>
                      <w:rFonts w:ascii="Arial" w:eastAsia="SimSun" w:hAnsi="Arial" w:cs="Arial"/>
                      <w:sz w:val="18"/>
                      <w:szCs w:val="18"/>
                      <w:highlight w:val="yellow"/>
                      <w:lang w:eastAsia="en-US"/>
                    </w:rPr>
                    <w:t>ultiple PDSCHs per slot</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FF4BAAA"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hint="eastAsia"/>
                      <w:sz w:val="18"/>
                      <w:szCs w:val="18"/>
                      <w:highlight w:val="yellow"/>
                      <w:lang w:eastAsia="en-US"/>
                    </w:rPr>
                    <w:t xml:space="preserve">5-11,5-11a, 5-11b, 5-13. </w:t>
                  </w:r>
                  <w:r w:rsidRPr="00167B31">
                    <w:rPr>
                      <w:rFonts w:ascii="Arial" w:eastAsia="SimSun" w:hAnsi="Arial" w:cs="Arial"/>
                      <w:sz w:val="18"/>
                      <w:szCs w:val="18"/>
                      <w:highlight w:val="yellow"/>
                      <w:lang w:eastAsia="en-US"/>
                    </w:rPr>
                    <w:t>5-13a. 5-13c, 5-22, 5-23, 5-24</w:t>
                  </w:r>
                </w:p>
              </w:tc>
            </w:tr>
          </w:tbl>
          <w:p w14:paraId="625E55D0" w14:textId="77777777" w:rsidR="009B0F09" w:rsidRPr="00167B31" w:rsidRDefault="009B0F09" w:rsidP="009B0F09">
            <w:pPr>
              <w:rPr>
                <w:rFonts w:eastAsia="Malgun Gothic"/>
                <w:sz w:val="20"/>
                <w:lang w:val="en-US" w:eastAsia="ko-KR"/>
              </w:rPr>
            </w:pPr>
          </w:p>
          <w:p w14:paraId="580EFDC7" w14:textId="77777777" w:rsidR="009B0F09" w:rsidRPr="00167B31" w:rsidRDefault="009B0F09" w:rsidP="009B0F09">
            <w:pPr>
              <w:jc w:val="both"/>
              <w:rPr>
                <w:rFonts w:eastAsia="Malgun Gothic"/>
                <w:sz w:val="20"/>
                <w:lang w:val="en-US" w:eastAsia="ko-KR"/>
              </w:rPr>
            </w:pPr>
            <w:r w:rsidRPr="00167B31">
              <w:rPr>
                <w:rFonts w:eastAsia="Malgun Gothic"/>
                <w:sz w:val="20"/>
                <w:lang w:val="en-US" w:eastAsia="ko-KR"/>
              </w:rPr>
              <w:t xml:space="preserve">For FGs 5-11c/5-12c/5-13g/5-13h above, there are already capabilities for UE to receive up to 2 or 4 PDSCH/PUSCH, respectively, while the proposed FGs are for UE to receive up to 3 PDSCH/PUSCH. This would bring UE fragmentation with no clear benefits. </w:t>
            </w:r>
          </w:p>
          <w:p w14:paraId="522AA6BD" w14:textId="77777777" w:rsidR="009B0F09" w:rsidRPr="00167B31" w:rsidRDefault="009B0F09" w:rsidP="009B0F09">
            <w:pPr>
              <w:jc w:val="both"/>
              <w:rPr>
                <w:rFonts w:eastAsia="Malgun Gothic"/>
                <w:sz w:val="20"/>
                <w:lang w:val="en-US" w:eastAsia="ko-KR"/>
              </w:rPr>
            </w:pPr>
            <w:r w:rsidRPr="00167B31">
              <w:rPr>
                <w:rFonts w:eastAsia="Malgun Gothic"/>
                <w:sz w:val="20"/>
                <w:lang w:val="en-US" w:eastAsia="ko-KR"/>
              </w:rPr>
              <w:t>Also for FG 5-35, this seems a signaling to indicate less capability than Rel-15. It is also not clear to have this signaling.</w:t>
            </w:r>
          </w:p>
          <w:p w14:paraId="494B8CA2" w14:textId="77777777" w:rsidR="009B0F09" w:rsidRPr="00167B31" w:rsidRDefault="009B0F09" w:rsidP="009B0F09">
            <w:pPr>
              <w:rPr>
                <w:rFonts w:eastAsia="Malgun Gothic"/>
                <w:b/>
                <w:bCs/>
                <w:sz w:val="20"/>
                <w:lang w:val="en-US" w:eastAsia="ko-KR"/>
              </w:rPr>
            </w:pPr>
            <w:r w:rsidRPr="00167B31">
              <w:rPr>
                <w:rFonts w:eastAsia="Malgun Gothic"/>
                <w:b/>
                <w:bCs/>
                <w:sz w:val="20"/>
                <w:lang w:eastAsia="en-US"/>
              </w:rPr>
              <w:t xml:space="preserve">Observation </w:t>
            </w:r>
            <w:r w:rsidRPr="00167B31">
              <w:rPr>
                <w:rFonts w:eastAsia="Malgun Gothic"/>
                <w:b/>
                <w:bCs/>
                <w:sz w:val="20"/>
                <w:lang w:eastAsia="en-US"/>
              </w:rPr>
              <w:fldChar w:fldCharType="begin"/>
            </w:r>
            <w:r w:rsidRPr="00167B31">
              <w:rPr>
                <w:rFonts w:eastAsia="Malgun Gothic"/>
                <w:b/>
                <w:bCs/>
                <w:sz w:val="20"/>
                <w:lang w:eastAsia="en-US"/>
              </w:rPr>
              <w:instrText xml:space="preserve"> SEQ Observation \* ARABIC </w:instrText>
            </w:r>
            <w:r w:rsidRPr="00167B31">
              <w:rPr>
                <w:rFonts w:eastAsia="Malgun Gothic"/>
                <w:b/>
                <w:bCs/>
                <w:sz w:val="20"/>
                <w:lang w:eastAsia="en-US"/>
              </w:rPr>
              <w:fldChar w:fldCharType="separate"/>
            </w:r>
            <w:r w:rsidRPr="00167B31">
              <w:rPr>
                <w:rFonts w:eastAsia="Malgun Gothic"/>
                <w:b/>
                <w:bCs/>
                <w:noProof/>
                <w:sz w:val="20"/>
                <w:lang w:eastAsia="en-US"/>
              </w:rPr>
              <w:t>1</w:t>
            </w:r>
            <w:r w:rsidRPr="00167B31">
              <w:rPr>
                <w:rFonts w:eastAsia="Malgun Gothic"/>
                <w:b/>
                <w:bCs/>
                <w:sz w:val="20"/>
                <w:lang w:eastAsia="en-US"/>
              </w:rPr>
              <w:fldChar w:fldCharType="end"/>
            </w:r>
            <w:r w:rsidRPr="00167B31">
              <w:rPr>
                <w:rFonts w:eastAsia="Malgun Gothic"/>
                <w:b/>
                <w:bCs/>
                <w:sz w:val="20"/>
                <w:lang w:eastAsia="en-US"/>
              </w:rPr>
              <w:t xml:space="preserve">: There is no clear benefit to introduce new FGs </w:t>
            </w:r>
            <w:r w:rsidRPr="00167B31">
              <w:rPr>
                <w:rFonts w:eastAsia="Malgun Gothic"/>
                <w:b/>
                <w:bCs/>
                <w:sz w:val="20"/>
                <w:lang w:val="en-US" w:eastAsia="ko-KR"/>
              </w:rPr>
              <w:t>5-11c/5-12c/5-13g/5-13h, and 5-35.</w:t>
            </w:r>
          </w:p>
          <w:p w14:paraId="725EF2DF" w14:textId="77777777" w:rsidR="009B0F09" w:rsidRPr="00167B31" w:rsidRDefault="009B0F09" w:rsidP="009B0F09">
            <w:pPr>
              <w:rPr>
                <w:rFonts w:eastAsia="Malgun Gothic"/>
                <w:sz w:val="20"/>
                <w:lang w:val="en-US" w:eastAsia="ko-KR"/>
              </w:rPr>
            </w:pPr>
          </w:p>
          <w:p w14:paraId="3F9854EA" w14:textId="77777777" w:rsidR="009B0F09" w:rsidRPr="00167B31" w:rsidRDefault="009B0F09" w:rsidP="009B0F09">
            <w:pPr>
              <w:rPr>
                <w:rFonts w:eastAsia="Malgun Gothic"/>
                <w:b/>
                <w:i/>
                <w:sz w:val="20"/>
                <w:u w:val="single"/>
                <w:lang w:val="en-US" w:eastAsia="ko-KR"/>
              </w:rPr>
            </w:pPr>
            <w:r w:rsidRPr="00167B31">
              <w:rPr>
                <w:rFonts w:eastAsia="Malgun Gothic" w:hint="eastAsia"/>
                <w:b/>
                <w:i/>
                <w:sz w:val="20"/>
                <w:u w:val="single"/>
                <w:lang w:val="en-US" w:eastAsia="ko-KR"/>
              </w:rPr>
              <w:t>Processing time capability#2</w:t>
            </w:r>
          </w:p>
          <w:p w14:paraId="51FE713E" w14:textId="77777777" w:rsidR="009B0F09" w:rsidRPr="00167B31" w:rsidRDefault="009B0F09" w:rsidP="009B0F09">
            <w:pPr>
              <w:jc w:val="both"/>
              <w:rPr>
                <w:rFonts w:eastAsia="Malgun Gothic"/>
                <w:sz w:val="20"/>
                <w:lang w:eastAsia="en-US"/>
              </w:rPr>
            </w:pPr>
            <w:r w:rsidRPr="00167B31">
              <w:rPr>
                <w:rFonts w:eastAsia="Malgun Gothic"/>
                <w:sz w:val="20"/>
                <w:lang w:eastAsia="en-US"/>
              </w:rPr>
              <w:t>In rel-15, declaration of support of cap#2 is per-FS, which means that a UE declare the support of cap#2 for all CC’s in certain band of certain band combination. However, some rel-16 features may be difficult to be supported simultaneously in the same CC’s together with cap#2 due to UE implementation complexity. One example of such rel-16 feature is multi DCI-based multi-TRP operation with out of order operation and/or overlapping PDSCH’s. Another example is span-based PDCCH monitoring.</w:t>
            </w:r>
          </w:p>
          <w:p w14:paraId="294B485E" w14:textId="77777777" w:rsidR="009B0F09" w:rsidRPr="00167B31" w:rsidRDefault="009B0F09" w:rsidP="009B0F09">
            <w:pPr>
              <w:jc w:val="both"/>
              <w:rPr>
                <w:rFonts w:eastAsia="Malgun Gothic"/>
                <w:sz w:val="20"/>
                <w:lang w:eastAsia="en-US"/>
              </w:rPr>
            </w:pPr>
            <w:r w:rsidRPr="00167B31">
              <w:rPr>
                <w:rFonts w:eastAsia="Malgun Gothic"/>
                <w:sz w:val="20"/>
                <w:lang w:eastAsia="en-US"/>
              </w:rPr>
              <w:t xml:space="preserve"> Under the current UE capability signaling, a UE may need to avoid simultaneously signaling support of cap#2 and those rel-16 features for certain band in the band combination. This means that none of CC’s in that band will support that feature, and such under-reporting is not desirable.</w:t>
            </w:r>
          </w:p>
          <w:p w14:paraId="482406C1" w14:textId="77777777" w:rsidR="009B0F09" w:rsidRPr="00167B31" w:rsidRDefault="009B0F09" w:rsidP="009B0F09">
            <w:pPr>
              <w:jc w:val="both"/>
              <w:rPr>
                <w:rFonts w:eastAsia="Malgun Gothic"/>
                <w:sz w:val="20"/>
                <w:lang w:eastAsia="en-US"/>
              </w:rPr>
            </w:pPr>
            <w:r w:rsidRPr="00167B31">
              <w:rPr>
                <w:rFonts w:eastAsia="Malgun Gothic"/>
                <w:sz w:val="20"/>
                <w:lang w:eastAsia="en-US"/>
              </w:rPr>
              <w:t xml:space="preserve"> A straightforward way to improve this situation is to define FSPC cap#2 support signaling for rel-16 UE’s. In this case, the existing rel-15 signaling may be ignored by network when rel-16 signaling is utilized.</w:t>
            </w:r>
          </w:p>
          <w:p w14:paraId="2923F454" w14:textId="77777777" w:rsidR="009B0F09" w:rsidRPr="00167B31" w:rsidRDefault="009B0F09" w:rsidP="009B0F09">
            <w:pPr>
              <w:jc w:val="both"/>
              <w:rPr>
                <w:rFonts w:eastAsia="Malgun Gothic"/>
                <w:sz w:val="20"/>
                <w:lang w:eastAsia="en-US"/>
              </w:rPr>
            </w:pPr>
            <w:r w:rsidRPr="00167B31">
              <w:rPr>
                <w:rFonts w:eastAsia="Malgun Gothic"/>
                <w:sz w:val="20"/>
                <w:lang w:eastAsia="en-US"/>
              </w:rPr>
              <w:t xml:space="preserve"> Another possible solution is to define new capability signaling to indicate support of simultaneous cap#2 and certain rel-16 features in the same CC, and this may need to be done case-by-case manner for each rel-16 feature.</w:t>
            </w:r>
          </w:p>
          <w:p w14:paraId="636108AA" w14:textId="77777777" w:rsidR="009B0F09" w:rsidRDefault="009B0F09" w:rsidP="009B0F09">
            <w:pPr>
              <w:ind w:left="992" w:hangingChars="496" w:hanging="992"/>
              <w:jc w:val="both"/>
              <w:rPr>
                <w:rFonts w:eastAsia="Malgun Gothic"/>
                <w:b/>
                <w:bCs/>
                <w:sz w:val="20"/>
                <w:lang w:eastAsia="en-US"/>
              </w:rPr>
            </w:pPr>
            <w:r w:rsidRPr="00167B31">
              <w:rPr>
                <w:rFonts w:eastAsia="Malgun Gothic"/>
                <w:b/>
                <w:bCs/>
                <w:sz w:val="20"/>
                <w:lang w:eastAsia="en-US"/>
              </w:rPr>
              <w:t xml:space="preserve">Proposal </w:t>
            </w:r>
            <w:r w:rsidRPr="00167B31">
              <w:rPr>
                <w:rFonts w:eastAsia="Malgun Gothic"/>
                <w:b/>
                <w:bCs/>
                <w:sz w:val="20"/>
                <w:lang w:eastAsia="en-US"/>
              </w:rPr>
              <w:fldChar w:fldCharType="begin"/>
            </w:r>
            <w:r w:rsidRPr="00167B31">
              <w:rPr>
                <w:rFonts w:eastAsia="Malgun Gothic"/>
                <w:b/>
                <w:bCs/>
                <w:sz w:val="20"/>
                <w:lang w:eastAsia="en-US"/>
              </w:rPr>
              <w:instrText xml:space="preserve"> SEQ Proposal \* ARABIC </w:instrText>
            </w:r>
            <w:r w:rsidRPr="00167B31">
              <w:rPr>
                <w:rFonts w:eastAsia="Malgun Gothic"/>
                <w:b/>
                <w:bCs/>
                <w:sz w:val="20"/>
                <w:lang w:eastAsia="en-US"/>
              </w:rPr>
              <w:fldChar w:fldCharType="separate"/>
            </w:r>
            <w:r w:rsidRPr="00167B31">
              <w:rPr>
                <w:rFonts w:eastAsia="Malgun Gothic"/>
                <w:b/>
                <w:bCs/>
                <w:noProof/>
                <w:sz w:val="20"/>
                <w:lang w:eastAsia="en-US"/>
              </w:rPr>
              <w:t>3</w:t>
            </w:r>
            <w:r w:rsidRPr="00167B31">
              <w:rPr>
                <w:rFonts w:eastAsia="Malgun Gothic"/>
                <w:b/>
                <w:bCs/>
                <w:sz w:val="20"/>
                <w:lang w:eastAsia="en-US"/>
              </w:rPr>
              <w:fldChar w:fldCharType="end"/>
            </w:r>
            <w:r w:rsidRPr="00167B31">
              <w:rPr>
                <w:rFonts w:eastAsia="Malgun Gothic"/>
                <w:b/>
                <w:bCs/>
                <w:sz w:val="20"/>
                <w:lang w:eastAsia="en-US"/>
              </w:rPr>
              <w:t xml:space="preserve">: Following 2 options can be considered. </w:t>
            </w:r>
          </w:p>
          <w:p w14:paraId="1C964CE8" w14:textId="77777777" w:rsidR="009B0F09" w:rsidRDefault="009B0F09" w:rsidP="009B0F09">
            <w:pPr>
              <w:ind w:left="992" w:hangingChars="496" w:hanging="992"/>
              <w:jc w:val="both"/>
              <w:rPr>
                <w:rFonts w:eastAsia="Malgun Gothic"/>
                <w:b/>
                <w:bCs/>
                <w:sz w:val="20"/>
                <w:lang w:eastAsia="en-US"/>
              </w:rPr>
            </w:pPr>
            <w:r w:rsidRPr="00167B31">
              <w:rPr>
                <w:rFonts w:eastAsia="Malgun Gothic"/>
                <w:b/>
                <w:bCs/>
                <w:sz w:val="20"/>
                <w:lang w:eastAsia="en-US"/>
              </w:rPr>
              <w:t xml:space="preserve">Option 1: define FSPC cap#2 support signaling for rel-16 UE’s, </w:t>
            </w:r>
          </w:p>
          <w:p w14:paraId="4D113061" w14:textId="77777777" w:rsidR="009B0F09" w:rsidRPr="00167B31" w:rsidRDefault="009B0F09" w:rsidP="009B0F09">
            <w:pPr>
              <w:ind w:left="992" w:hangingChars="496" w:hanging="992"/>
              <w:jc w:val="both"/>
              <w:rPr>
                <w:rFonts w:eastAsia="Malgun Gothic"/>
                <w:bCs/>
                <w:sz w:val="20"/>
                <w:lang w:eastAsia="en-US"/>
              </w:rPr>
            </w:pPr>
            <w:r w:rsidRPr="00167B31">
              <w:rPr>
                <w:rFonts w:eastAsia="Malgun Gothic"/>
                <w:b/>
                <w:bCs/>
                <w:sz w:val="20"/>
                <w:lang w:eastAsia="en-US"/>
              </w:rPr>
              <w:t>option 2: define new capability signaling to indicate support of simultaneous cap#2 and certain rel-16 features in the same CC in case-by-case manner.</w:t>
            </w:r>
          </w:p>
          <w:p w14:paraId="2779D9BF" w14:textId="77777777" w:rsidR="009B0F09" w:rsidRPr="00167B31" w:rsidRDefault="009B0F09" w:rsidP="009B0F09">
            <w:pPr>
              <w:rPr>
                <w:rFonts w:eastAsia="Malgun Gothic"/>
                <w:sz w:val="20"/>
                <w:lang w:eastAsia="ko-KR"/>
              </w:rPr>
            </w:pPr>
          </w:p>
          <w:p w14:paraId="08A34C6E" w14:textId="77777777" w:rsidR="009B0F09" w:rsidRPr="00167B31" w:rsidRDefault="009B0F09" w:rsidP="009B0F09">
            <w:pPr>
              <w:jc w:val="both"/>
              <w:rPr>
                <w:rFonts w:eastAsia="Malgun Gothic"/>
                <w:sz w:val="20"/>
                <w:lang w:eastAsia="en-US"/>
              </w:rPr>
            </w:pPr>
            <w:r w:rsidRPr="00167B31">
              <w:rPr>
                <w:rFonts w:eastAsia="Malgun Gothic" w:cs="Malgun Gothic"/>
                <w:sz w:val="20"/>
              </w:rPr>
              <w:t xml:space="preserve">In rel-15, cap#2 processing time is only supported for self-scheduling case, but support of cap#2 with cross-carrier scheduling (CCS) is being considered in rel-16. Under the current signaling, it is possible that CCS can be configured between cap#1 and cap#2 scheduling cell and scheduled cell. </w:t>
            </w:r>
            <w:r w:rsidRPr="00167B31">
              <w:rPr>
                <w:rFonts w:eastAsia="Malgun Gothic"/>
                <w:sz w:val="20"/>
                <w:lang w:eastAsia="en-US"/>
              </w:rPr>
              <w:t>It would be natural to think that at least scheduled cell should be cap#2 to apply cap#2 processing time, but scheduling cell may also need to be cap#2 since PDCCH decoding on cap#1 could take longer time. To handle this, several possible solutions can be considered.</w:t>
            </w:r>
          </w:p>
          <w:p w14:paraId="7BB7DBD8" w14:textId="77777777" w:rsidR="009B0F09" w:rsidRPr="00167B31" w:rsidRDefault="009B0F09" w:rsidP="009B0F09">
            <w:pPr>
              <w:ind w:left="992" w:hangingChars="496" w:hanging="992"/>
              <w:jc w:val="both"/>
              <w:rPr>
                <w:rFonts w:eastAsia="Malgun Gothic"/>
                <w:b/>
                <w:bCs/>
                <w:sz w:val="20"/>
                <w:lang w:eastAsia="en-US"/>
              </w:rPr>
            </w:pPr>
            <w:r w:rsidRPr="00167B31">
              <w:rPr>
                <w:rFonts w:eastAsia="Malgun Gothic"/>
                <w:b/>
                <w:bCs/>
                <w:sz w:val="20"/>
                <w:lang w:eastAsia="en-US"/>
              </w:rPr>
              <w:t xml:space="preserve">Proposal </w:t>
            </w:r>
            <w:r w:rsidRPr="00167B31">
              <w:rPr>
                <w:rFonts w:eastAsia="Malgun Gothic"/>
                <w:sz w:val="20"/>
                <w:lang w:eastAsia="en-US"/>
              </w:rPr>
              <w:fldChar w:fldCharType="begin"/>
            </w:r>
            <w:r w:rsidRPr="00167B31">
              <w:rPr>
                <w:rFonts w:eastAsia="Malgun Gothic"/>
                <w:b/>
                <w:bCs/>
                <w:sz w:val="20"/>
                <w:lang w:eastAsia="en-US"/>
              </w:rPr>
              <w:instrText xml:space="preserve"> SEQ Proposal \* ARABIC </w:instrText>
            </w:r>
            <w:r w:rsidRPr="00167B31">
              <w:rPr>
                <w:rFonts w:eastAsia="Malgun Gothic"/>
                <w:sz w:val="20"/>
                <w:lang w:eastAsia="en-US"/>
              </w:rPr>
              <w:fldChar w:fldCharType="separate"/>
            </w:r>
            <w:r w:rsidRPr="00167B31">
              <w:rPr>
                <w:rFonts w:eastAsia="Malgun Gothic"/>
                <w:b/>
                <w:bCs/>
                <w:noProof/>
                <w:sz w:val="20"/>
                <w:lang w:eastAsia="en-US"/>
              </w:rPr>
              <w:t>4</w:t>
            </w:r>
            <w:r w:rsidRPr="00167B31">
              <w:rPr>
                <w:rFonts w:eastAsia="Malgun Gothic"/>
                <w:sz w:val="20"/>
                <w:lang w:eastAsia="en-US"/>
              </w:rPr>
              <w:fldChar w:fldCharType="end"/>
            </w:r>
            <w:r w:rsidRPr="00167B31">
              <w:rPr>
                <w:rFonts w:eastAsia="Malgun Gothic"/>
                <w:b/>
                <w:bCs/>
                <w:sz w:val="20"/>
                <w:lang w:eastAsia="en-US"/>
              </w:rPr>
              <w:t xml:space="preserve">: Following 2 options can be considered. </w:t>
            </w:r>
          </w:p>
          <w:p w14:paraId="5779DD09" w14:textId="77777777" w:rsidR="009B0F09" w:rsidRPr="00167B31" w:rsidRDefault="009B0F09" w:rsidP="009B0F09">
            <w:pPr>
              <w:numPr>
                <w:ilvl w:val="0"/>
                <w:numId w:val="12"/>
              </w:numPr>
              <w:jc w:val="both"/>
              <w:rPr>
                <w:rFonts w:eastAsia="Malgun Gothic"/>
                <w:b/>
                <w:bCs/>
                <w:sz w:val="20"/>
                <w:lang w:eastAsia="ko-KR"/>
              </w:rPr>
            </w:pPr>
            <w:r w:rsidRPr="00167B31">
              <w:rPr>
                <w:rFonts w:eastAsia="Malgun Gothic"/>
                <w:b/>
                <w:bCs/>
                <w:sz w:val="20"/>
                <w:lang w:eastAsia="en-US"/>
              </w:rPr>
              <w:t xml:space="preserve">Option 1: Capability#2 processing time is applied for CCS only if both scheduling and scheduled cell are configured with cap#2. Otherwise, cap#1 processing time is applied, </w:t>
            </w:r>
          </w:p>
          <w:p w14:paraId="79218DF0" w14:textId="77777777" w:rsidR="009B0F09" w:rsidRPr="00167B31" w:rsidRDefault="009B0F09" w:rsidP="009B0F09">
            <w:pPr>
              <w:numPr>
                <w:ilvl w:val="0"/>
                <w:numId w:val="12"/>
              </w:numPr>
              <w:jc w:val="both"/>
              <w:rPr>
                <w:rFonts w:eastAsia="Malgun Gothic"/>
                <w:b/>
                <w:bCs/>
                <w:sz w:val="20"/>
                <w:lang w:eastAsia="ko-KR"/>
              </w:rPr>
            </w:pPr>
            <w:r w:rsidRPr="00167B31">
              <w:rPr>
                <w:rFonts w:eastAsia="Malgun Gothic"/>
                <w:b/>
                <w:bCs/>
                <w:sz w:val="20"/>
                <w:lang w:eastAsia="en-US"/>
              </w:rPr>
              <w:t>Option 2: Define UE capability to support cap#2 processing time for CCS even if only one of scheduling and scheduled cell is configured with cap#2.</w:t>
            </w:r>
          </w:p>
        </w:tc>
      </w:tr>
      <w:tr w:rsidR="009B0F09" w14:paraId="53D80EBE" w14:textId="77777777" w:rsidTr="009B0F09">
        <w:tc>
          <w:tcPr>
            <w:tcW w:w="218" w:type="pct"/>
          </w:tcPr>
          <w:p w14:paraId="541A1CD6" w14:textId="77777777" w:rsidR="009B0F09" w:rsidRDefault="009B0F09" w:rsidP="009B0F09">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08D11869" w14:textId="77777777" w:rsidR="009B0F09" w:rsidRDefault="009B0F09" w:rsidP="009B0F09">
            <w:pPr>
              <w:jc w:val="both"/>
            </w:pPr>
            <w:r>
              <w:t xml:space="preserve">Furthermore, we propose new FGs for Rel. 15 NR. The proposed changes in 5-11c, 5-12c, 5-13d and 5-13g are to allow for scheduling 3 TBs in both UL and DL. Considering the (4,3) span pattern of FG 3-5b, these additions would allow for matching the number of TBs and the spans in each slot. </w:t>
            </w:r>
          </w:p>
          <w:p w14:paraId="58A21F61" w14:textId="77777777" w:rsidR="009B0F09" w:rsidRDefault="009B0F09" w:rsidP="009B0F09">
            <w:pPr>
              <w:jc w:val="both"/>
            </w:pPr>
            <w:r>
              <w:t>In addition, the proposed FG 11-3a-e would allow for capability signalling for the simultaneous use of CBG-based UL transmission and minimum processing capability 2.</w:t>
            </w:r>
          </w:p>
          <w:p w14:paraId="5E9A9EA8" w14:textId="77777777" w:rsidR="009B0F09" w:rsidRDefault="009B0F09" w:rsidP="009B0F09">
            <w:pPr>
              <w:jc w:val="both"/>
            </w:pPr>
          </w:p>
          <w:p w14:paraId="6CC58BBD" w14:textId="77777777" w:rsidR="009B0F09" w:rsidRPr="008D6BB4" w:rsidRDefault="009B0F09" w:rsidP="009B0F09">
            <w:pPr>
              <w:spacing w:afterLines="50" w:after="120"/>
              <w:jc w:val="both"/>
              <w:rPr>
                <w:b/>
                <w:bCs/>
              </w:rPr>
            </w:pPr>
            <w:r w:rsidRPr="008D6BB4">
              <w:rPr>
                <w:b/>
                <w:bCs/>
                <w:u w:val="single"/>
              </w:rPr>
              <w:t xml:space="preserve">Proposal </w:t>
            </w:r>
            <w:r>
              <w:rPr>
                <w:b/>
                <w:bCs/>
                <w:u w:val="single"/>
              </w:rPr>
              <w:t>4</w:t>
            </w:r>
            <w:r w:rsidRPr="008D6BB4">
              <w:rPr>
                <w:b/>
                <w:bCs/>
              </w:rPr>
              <w:t xml:space="preserve">:  </w:t>
            </w:r>
            <w:r>
              <w:rPr>
                <w:b/>
                <w:bCs/>
              </w:rPr>
              <w:t xml:space="preserve">Add Rel-15 FGs </w:t>
            </w:r>
            <w:r w:rsidRPr="00730111">
              <w:rPr>
                <w:b/>
                <w:bCs/>
              </w:rPr>
              <w:t>to allow for scheduling 3 TBs in both UL and DL</w:t>
            </w:r>
            <w:r>
              <w:rPr>
                <w:b/>
                <w:bCs/>
              </w:rPr>
              <w:t xml:space="preserve"> in order to match the number of control spans per slot</w:t>
            </w:r>
          </w:p>
          <w:p w14:paraId="718EC366" w14:textId="77777777" w:rsidR="009B0F09" w:rsidRDefault="009B0F09" w:rsidP="009B0F09">
            <w:pPr>
              <w:spacing w:afterLines="50" w:after="120"/>
              <w:jc w:val="both"/>
              <w:rPr>
                <w:b/>
                <w:bCs/>
                <w:u w:val="single"/>
              </w:rPr>
            </w:pPr>
          </w:p>
          <w:p w14:paraId="0CEB1612" w14:textId="77777777" w:rsidR="009B0F09" w:rsidRPr="008D6BB4" w:rsidRDefault="009B0F09" w:rsidP="009B0F09">
            <w:pPr>
              <w:spacing w:afterLines="50" w:after="120"/>
              <w:jc w:val="both"/>
              <w:rPr>
                <w:b/>
                <w:bCs/>
              </w:rPr>
            </w:pPr>
            <w:r w:rsidRPr="008D6BB4">
              <w:rPr>
                <w:b/>
                <w:bCs/>
                <w:u w:val="single"/>
              </w:rPr>
              <w:t xml:space="preserve">Proposal </w:t>
            </w:r>
            <w:r>
              <w:rPr>
                <w:b/>
                <w:bCs/>
                <w:u w:val="single"/>
              </w:rPr>
              <w:t>5</w:t>
            </w:r>
            <w:r w:rsidRPr="008D6BB4">
              <w:rPr>
                <w:b/>
                <w:bCs/>
              </w:rPr>
              <w:t xml:space="preserve">:  </w:t>
            </w:r>
            <w:r>
              <w:rPr>
                <w:b/>
                <w:bCs/>
              </w:rPr>
              <w:t xml:space="preserve">Add Rel-15 FGs </w:t>
            </w:r>
            <w:r w:rsidRPr="00B649B9">
              <w:rPr>
                <w:b/>
                <w:bCs/>
              </w:rPr>
              <w:t>for the simultaneous use of CBG-based UL transmission and</w:t>
            </w:r>
            <w:r>
              <w:rPr>
                <w:b/>
                <w:bCs/>
              </w:rPr>
              <w:t xml:space="preserve"> UE</w:t>
            </w:r>
            <w:r w:rsidRPr="00B649B9">
              <w:rPr>
                <w:b/>
                <w:bCs/>
              </w:rPr>
              <w:t xml:space="preserve"> processing</w:t>
            </w:r>
            <w:r>
              <w:rPr>
                <w:b/>
                <w:bCs/>
              </w:rPr>
              <w:t xml:space="preserve"> time</w:t>
            </w:r>
            <w:r w:rsidRPr="00B649B9">
              <w:rPr>
                <w:b/>
                <w:bCs/>
              </w:rPr>
              <w:t xml:space="preserve"> capability 2</w:t>
            </w:r>
            <w:r>
              <w:rPr>
                <w:b/>
                <w:bCs/>
              </w:rPr>
              <w:t>.</w:t>
            </w:r>
          </w:p>
          <w:p w14:paraId="7B10270B" w14:textId="77777777" w:rsidR="009B0F09" w:rsidRDefault="009B0F09" w:rsidP="009B0F09">
            <w:pPr>
              <w:rPr>
                <w:rFonts w:eastAsia="Malgun Gothic"/>
                <w:sz w:val="20"/>
                <w:lang w:eastAsia="ko-KR"/>
              </w:rPr>
            </w:pPr>
          </w:p>
          <w:tbl>
            <w:tblPr>
              <w:tblW w:w="5000" w:type="pct"/>
              <w:tblCellMar>
                <w:left w:w="0" w:type="dxa"/>
                <w:right w:w="0" w:type="dxa"/>
              </w:tblCellMar>
              <w:tblLook w:val="04A0" w:firstRow="1" w:lastRow="0" w:firstColumn="1" w:lastColumn="0" w:noHBand="0" w:noVBand="1"/>
            </w:tblPr>
            <w:tblGrid>
              <w:gridCol w:w="894"/>
              <w:gridCol w:w="1851"/>
              <w:gridCol w:w="5699"/>
              <w:gridCol w:w="1228"/>
              <w:gridCol w:w="830"/>
              <w:gridCol w:w="834"/>
              <w:gridCol w:w="1338"/>
              <w:gridCol w:w="1245"/>
              <w:gridCol w:w="965"/>
              <w:gridCol w:w="965"/>
              <w:gridCol w:w="1867"/>
              <w:gridCol w:w="1723"/>
              <w:gridCol w:w="1732"/>
            </w:tblGrid>
            <w:tr w:rsidR="002D7250" w:rsidRPr="0080012D" w14:paraId="49341306" w14:textId="77777777" w:rsidTr="002D7250">
              <w:trPr>
                <w:trHeight w:val="868"/>
                <w:ins w:id="283"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31FAAB" w14:textId="77777777" w:rsidR="002D7250" w:rsidRPr="00141C00" w:rsidRDefault="002D7250" w:rsidP="002D7250">
                  <w:pPr>
                    <w:rPr>
                      <w:ins w:id="284" w:author="Kianoush Hosseini" w:date="2020-04-10T19:32:00Z"/>
                      <w:rFonts w:asciiTheme="minorHAnsi" w:hAnsiTheme="minorHAnsi" w:cstheme="majorHAnsi"/>
                      <w:lang w:eastAsia="zh-CN"/>
                    </w:rPr>
                  </w:pPr>
                  <w:ins w:id="285" w:author="Kianoush Hosseini" w:date="2020-04-10T19:32:00Z">
                    <w:r w:rsidRPr="00141C00">
                      <w:rPr>
                        <w:rFonts w:asciiTheme="minorHAnsi" w:hAnsiTheme="minorHAnsi" w:cstheme="majorHAnsi"/>
                        <w:lang w:eastAsia="zh-CN"/>
                      </w:rPr>
                      <w:t>11-3a</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6A7505" w14:textId="77777777" w:rsidR="002D7250" w:rsidRPr="00141C00" w:rsidRDefault="002D7250" w:rsidP="002D7250">
                  <w:pPr>
                    <w:rPr>
                      <w:ins w:id="286" w:author="Kianoush Hosseini" w:date="2020-04-10T19:32:00Z"/>
                      <w:rFonts w:asciiTheme="minorHAnsi" w:hAnsiTheme="minorHAnsi" w:cstheme="majorHAnsi"/>
                      <w:lang w:eastAsia="zh-CN"/>
                    </w:rPr>
                  </w:pPr>
                  <w:ins w:id="287" w:author="Kianoush Hosseini" w:date="2020-04-10T19:32:00Z">
                    <w:r w:rsidRPr="00141C00">
                      <w:rPr>
                        <w:rFonts w:asciiTheme="minorHAnsi" w:hAnsiTheme="minorHAnsi" w:cstheme="majorHAnsi"/>
                      </w:rPr>
                      <w:t>CBG based transmission for UL with 1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18273F" w14:textId="77777777" w:rsidR="002D7250" w:rsidRPr="00141C00" w:rsidRDefault="002D7250" w:rsidP="002D7250">
                  <w:pPr>
                    <w:pStyle w:val="TAL"/>
                    <w:rPr>
                      <w:ins w:id="288" w:author="Kianoush Hosseini" w:date="2020-04-10T19:32:00Z"/>
                      <w:rFonts w:asciiTheme="minorHAnsi" w:hAnsiTheme="minorHAnsi" w:cstheme="majorHAnsi"/>
                      <w:sz w:val="20"/>
                      <w:lang w:eastAsia="ja-JP"/>
                    </w:rPr>
                  </w:pPr>
                  <w:ins w:id="289" w:author="Kianoush Hosseini" w:date="2020-04-10T19:32:00Z">
                    <w:r w:rsidRPr="00141C00">
                      <w:rPr>
                        <w:rFonts w:asciiTheme="minorHAnsi" w:hAnsiTheme="minorHAnsi" w:cstheme="majorHAnsi"/>
                        <w:sz w:val="20"/>
                        <w:lang w:eastAsia="ja-JP"/>
                      </w:rPr>
                      <w:t>CBG based transmission for UL with 1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A65AF9" w14:textId="77777777" w:rsidR="002D7250" w:rsidRPr="00141C00" w:rsidRDefault="002D7250" w:rsidP="002D7250">
                  <w:pPr>
                    <w:rPr>
                      <w:ins w:id="290" w:author="Kianoush Hosseini" w:date="2020-04-10T19:32:00Z"/>
                      <w:rFonts w:asciiTheme="minorHAnsi" w:hAnsiTheme="minorHAnsi" w:cstheme="majorHAnsi"/>
                    </w:rPr>
                  </w:pPr>
                  <w:ins w:id="291" w:author="Kianoush Hosseini" w:date="2020-05-25T22:29:00Z">
                    <w:r>
                      <w:rPr>
                        <w:rFonts w:asciiTheme="minorHAnsi" w:hAnsiTheme="minorHAnsi" w:cstheme="majorHAnsi"/>
                      </w:rPr>
                      <w:t>5-5c</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FD0069" w14:textId="77777777" w:rsidR="002D7250" w:rsidRPr="00141C00" w:rsidRDefault="002D7250" w:rsidP="002D7250">
                  <w:pPr>
                    <w:rPr>
                      <w:ins w:id="292" w:author="Kianoush Hosseini" w:date="2020-04-10T19:32:00Z"/>
                      <w:rFonts w:asciiTheme="minorHAnsi" w:hAnsiTheme="minorHAnsi" w:cstheme="majorHAnsi"/>
                      <w:lang w:eastAsia="zh-CN"/>
                    </w:rPr>
                  </w:pPr>
                  <w:ins w:id="293" w:author="Kianoush Hosseini" w:date="2020-04-10T19:32:00Z">
                    <w:r w:rsidRPr="00141C00">
                      <w:rPr>
                        <w:rFonts w:asciiTheme="minorHAnsi" w:hAnsiTheme="minorHAnsi" w:cstheme="majorHAnsi"/>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05A306" w14:textId="77777777" w:rsidR="002D7250" w:rsidRPr="00141C00" w:rsidRDefault="002D7250" w:rsidP="002D7250">
                  <w:pPr>
                    <w:rPr>
                      <w:ins w:id="294" w:author="Kianoush Hosseini" w:date="2020-04-10T19:32:00Z"/>
                      <w:rFonts w:asciiTheme="minorHAnsi" w:hAnsiTheme="minorHAnsi" w:cstheme="majorHAnsi"/>
                    </w:rPr>
                  </w:pPr>
                  <w:ins w:id="295" w:author="Kianoush Hosseini" w:date="2020-04-10T19:32:00Z">
                    <w:r w:rsidRPr="00141C00">
                      <w:rPr>
                        <w:rFonts w:asciiTheme="minorHAnsi" w:hAnsiTheme="minorHAnsi" w:cstheme="majorHAnsi"/>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4BDFB7" w14:textId="77777777" w:rsidR="002D7250" w:rsidRPr="00141C00" w:rsidRDefault="002D7250" w:rsidP="002D7250">
                  <w:pPr>
                    <w:rPr>
                      <w:ins w:id="296" w:author="Kianoush Hosseini" w:date="2020-04-10T19:32:00Z"/>
                      <w:rFonts w:asciiTheme="minorHAnsi" w:eastAsia="Times New Roman" w:hAnsiTheme="minorHAnsi" w:cstheme="majorHAnsi"/>
                      <w:kern w:val="2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D254B5" w14:textId="77777777" w:rsidR="002D7250" w:rsidRPr="00141C00" w:rsidRDefault="002D7250" w:rsidP="002D7250">
                  <w:pPr>
                    <w:rPr>
                      <w:ins w:id="297" w:author="Kianoush Hosseini" w:date="2020-04-10T19:32:00Z"/>
                      <w:rFonts w:asciiTheme="minorHAnsi" w:hAnsiTheme="minorHAnsi" w:cstheme="majorHAnsi"/>
                    </w:rPr>
                  </w:pPr>
                  <w:ins w:id="298" w:author="Kianoush Hosseini" w:date="2020-04-10T19:30:00Z">
                    <w:r w:rsidRPr="000E643F">
                      <w:rPr>
                        <w:rFonts w:asciiTheme="minorHAnsi" w:hAnsiTheme="minorHAnsi" w:cstheme="majorHAnsi"/>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088CE0" w14:textId="77777777" w:rsidR="002D7250" w:rsidRPr="00141C00" w:rsidRDefault="002D7250" w:rsidP="002D7250">
                  <w:pPr>
                    <w:rPr>
                      <w:ins w:id="299" w:author="Kianoush Hosseini" w:date="2020-04-10T19:32:00Z"/>
                      <w:rFonts w:asciiTheme="minorHAnsi" w:hAnsiTheme="minorHAnsi" w:cstheme="majorHAnsi"/>
                    </w:rPr>
                  </w:pPr>
                  <w:ins w:id="300" w:author="Kianoush Hosseini" w:date="2020-04-10T19:32:00Z">
                    <w:r w:rsidRPr="00141C00">
                      <w:rPr>
                        <w:rFonts w:asciiTheme="minorHAnsi" w:hAnsiTheme="minorHAnsi" w:cstheme="majorHAnsi"/>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116796" w14:textId="77777777" w:rsidR="002D7250" w:rsidRPr="00141C00" w:rsidRDefault="002D7250" w:rsidP="002D7250">
                  <w:pPr>
                    <w:rPr>
                      <w:ins w:id="301" w:author="Kianoush Hosseini" w:date="2020-04-10T19:32:00Z"/>
                      <w:rFonts w:asciiTheme="minorHAnsi" w:hAnsiTheme="minorHAnsi" w:cstheme="majorHAnsi"/>
                    </w:rPr>
                  </w:pPr>
                  <w:ins w:id="302" w:author="Kianoush Hosseini" w:date="2020-04-10T19:32:00Z">
                    <w:r w:rsidRPr="00141C00">
                      <w:rPr>
                        <w:rFonts w:asciiTheme="minorHAnsi" w:hAnsiTheme="minorHAnsi" w:cstheme="majorHAnsi"/>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BFA2DB" w14:textId="77777777" w:rsidR="002D7250" w:rsidRPr="00141C00" w:rsidRDefault="002D7250" w:rsidP="002D7250">
                  <w:pPr>
                    <w:rPr>
                      <w:ins w:id="303" w:author="Kianoush Hosseini" w:date="2020-04-10T19:32:00Z"/>
                      <w:rFonts w:asciiTheme="minorHAnsi" w:hAnsiTheme="minorHAnsi" w:cstheme="majorHAnsi"/>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D7A2B1" w14:textId="77777777" w:rsidR="002D7250" w:rsidRPr="00141C00" w:rsidRDefault="002D7250" w:rsidP="002D7250">
                  <w:pPr>
                    <w:pStyle w:val="TAL"/>
                    <w:rPr>
                      <w:ins w:id="304" w:author="Kianoush Hosseini" w:date="2020-04-10T19:32:00Z"/>
                      <w:rFonts w:asciiTheme="minorHAnsi" w:hAnsiTheme="minorHAnsi" w:cstheme="majorHAnsi"/>
                      <w:sz w:val="20"/>
                      <w:lang w:eastAsia="zh-CN"/>
                    </w:rPr>
                  </w:pPr>
                  <w:ins w:id="305" w:author="Kianoush Hosseini" w:date="2020-04-10T19:32:00Z">
                    <w:r w:rsidRPr="00141C00">
                      <w:rPr>
                        <w:rFonts w:asciiTheme="minorHAnsi" w:hAnsiTheme="minorHAnsi" w:cstheme="majorHAnsi"/>
                        <w:sz w:val="20"/>
                        <w:lang w:eastAsia="ja-JP"/>
                      </w:rPr>
                      <w:t>[Modification of Rel-15 capability]</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89594F" w14:textId="77777777" w:rsidR="002D7250" w:rsidRPr="00141C00" w:rsidRDefault="002D7250" w:rsidP="002D7250">
                  <w:pPr>
                    <w:pStyle w:val="TAL"/>
                    <w:rPr>
                      <w:ins w:id="306" w:author="Kianoush Hosseini" w:date="2020-04-10T19:32:00Z"/>
                      <w:rFonts w:asciiTheme="minorHAnsi" w:hAnsiTheme="minorHAnsi" w:cstheme="majorHAnsi"/>
                      <w:sz w:val="20"/>
                      <w:lang w:eastAsia="ja-JP"/>
                    </w:rPr>
                  </w:pPr>
                  <w:ins w:id="307" w:author="Kianoush Hosseini" w:date="2020-04-10T19:32:00Z">
                    <w:r w:rsidRPr="00141C00">
                      <w:rPr>
                        <w:rFonts w:asciiTheme="minorHAnsi" w:hAnsiTheme="minorHAnsi" w:cstheme="majorHAnsi"/>
                        <w:sz w:val="20"/>
                        <w:lang w:eastAsia="ja-JP"/>
                      </w:rPr>
                      <w:t>Optional with capability signalling</w:t>
                    </w:r>
                  </w:ins>
                </w:p>
              </w:tc>
            </w:tr>
            <w:tr w:rsidR="002D7250" w:rsidRPr="0080012D" w14:paraId="07B777B2" w14:textId="77777777" w:rsidTr="002D7250">
              <w:trPr>
                <w:trHeight w:val="868"/>
                <w:ins w:id="308"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CAB999" w14:textId="77777777" w:rsidR="002D7250" w:rsidRPr="00141C00" w:rsidRDefault="002D7250" w:rsidP="002D7250">
                  <w:pPr>
                    <w:rPr>
                      <w:ins w:id="309" w:author="Kianoush Hosseini" w:date="2020-04-10T19:32:00Z"/>
                      <w:rFonts w:asciiTheme="minorHAnsi" w:hAnsiTheme="minorHAnsi" w:cstheme="majorHAnsi"/>
                      <w:lang w:eastAsia="zh-CN"/>
                    </w:rPr>
                  </w:pPr>
                  <w:ins w:id="310" w:author="Kianoush Hosseini" w:date="2020-04-10T19:32:00Z">
                    <w:r w:rsidRPr="00141C00">
                      <w:rPr>
                        <w:rFonts w:asciiTheme="minorHAnsi" w:hAnsiTheme="minorHAnsi" w:cstheme="majorHAnsi"/>
                        <w:lang w:eastAsia="zh-CN"/>
                      </w:rPr>
                      <w:t>11-3b</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3F1C6B" w14:textId="77777777" w:rsidR="002D7250" w:rsidRPr="00141C00" w:rsidRDefault="002D7250" w:rsidP="002D7250">
                  <w:pPr>
                    <w:rPr>
                      <w:ins w:id="311" w:author="Kianoush Hosseini" w:date="2020-04-10T19:32:00Z"/>
                      <w:rFonts w:asciiTheme="minorHAnsi" w:hAnsiTheme="minorHAnsi" w:cstheme="majorHAnsi"/>
                      <w:lang w:eastAsia="zh-CN"/>
                    </w:rPr>
                  </w:pPr>
                  <w:ins w:id="312" w:author="Kianoush Hosseini" w:date="2020-04-10T19:32:00Z">
                    <w:r w:rsidRPr="00141C00">
                      <w:rPr>
                        <w:rFonts w:asciiTheme="minorHAnsi" w:hAnsiTheme="minorHAnsi" w:cstheme="majorHAnsi"/>
                      </w:rPr>
                      <w:t>CBG based transmission for UL with up to 2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31F5D6" w14:textId="77777777" w:rsidR="002D7250" w:rsidRPr="00141C00" w:rsidRDefault="002D7250" w:rsidP="002D7250">
                  <w:pPr>
                    <w:pStyle w:val="TAL"/>
                    <w:rPr>
                      <w:ins w:id="313" w:author="Kianoush Hosseini" w:date="2020-04-10T19:32:00Z"/>
                      <w:rFonts w:asciiTheme="minorHAnsi" w:hAnsiTheme="minorHAnsi" w:cstheme="majorHAnsi"/>
                      <w:sz w:val="20"/>
                      <w:lang w:eastAsia="ja-JP"/>
                    </w:rPr>
                  </w:pPr>
                  <w:ins w:id="314" w:author="Kianoush Hosseini" w:date="2020-04-10T19:32:00Z">
                    <w:r w:rsidRPr="00141C00">
                      <w:rPr>
                        <w:rFonts w:asciiTheme="minorHAnsi" w:hAnsiTheme="minorHAnsi" w:cstheme="majorHAnsi"/>
                        <w:sz w:val="20"/>
                        <w:lang w:eastAsia="ja-JP"/>
                      </w:rPr>
                      <w:t>CBG based transmission for UL with up to 2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B0D8B9" w14:textId="77777777" w:rsidR="002D7250" w:rsidRPr="00141C00" w:rsidRDefault="002D7250" w:rsidP="002D7250">
                  <w:pPr>
                    <w:rPr>
                      <w:ins w:id="315" w:author="Kianoush Hosseini" w:date="2020-04-10T19:32:00Z"/>
                      <w:rFonts w:asciiTheme="minorHAnsi" w:hAnsiTheme="minorHAnsi" w:cstheme="majorHAnsi"/>
                    </w:rPr>
                  </w:pPr>
                  <w:ins w:id="316" w:author="Kianoush Hosseini" w:date="2020-04-10T19:32:00Z">
                    <w:r w:rsidRPr="00141C00">
                      <w:rPr>
                        <w:rFonts w:asciiTheme="minorHAnsi" w:hAnsiTheme="minorHAnsi" w:cstheme="majorHAnsi"/>
                      </w:rPr>
                      <w:t>5-13</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772412" w14:textId="77777777" w:rsidR="002D7250" w:rsidRPr="00141C00" w:rsidRDefault="002D7250" w:rsidP="002D7250">
                  <w:pPr>
                    <w:rPr>
                      <w:ins w:id="317" w:author="Kianoush Hosseini" w:date="2020-04-10T19:32:00Z"/>
                      <w:rFonts w:asciiTheme="minorHAnsi" w:hAnsiTheme="minorHAnsi" w:cstheme="majorHAnsi"/>
                      <w:lang w:eastAsia="zh-CN"/>
                    </w:rPr>
                  </w:pPr>
                  <w:ins w:id="318" w:author="Kianoush Hosseini" w:date="2020-04-10T19:32:00Z">
                    <w:r w:rsidRPr="00141C00">
                      <w:rPr>
                        <w:rFonts w:asciiTheme="minorHAnsi" w:hAnsiTheme="minorHAnsi" w:cstheme="majorHAnsi"/>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AFB1D6" w14:textId="77777777" w:rsidR="002D7250" w:rsidRPr="00141C00" w:rsidRDefault="002D7250" w:rsidP="002D7250">
                  <w:pPr>
                    <w:rPr>
                      <w:ins w:id="319" w:author="Kianoush Hosseini" w:date="2020-04-10T19:32:00Z"/>
                      <w:rFonts w:asciiTheme="minorHAnsi" w:hAnsiTheme="minorHAnsi" w:cstheme="majorHAnsi"/>
                    </w:rPr>
                  </w:pPr>
                  <w:ins w:id="320" w:author="Kianoush Hosseini" w:date="2020-04-10T19:32:00Z">
                    <w:r w:rsidRPr="00141C00">
                      <w:rPr>
                        <w:rFonts w:asciiTheme="minorHAnsi" w:hAnsiTheme="minorHAnsi" w:cstheme="majorHAnsi"/>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463CC8" w14:textId="77777777" w:rsidR="002D7250" w:rsidRPr="00141C00" w:rsidRDefault="002D7250" w:rsidP="002D7250">
                  <w:pPr>
                    <w:rPr>
                      <w:ins w:id="321" w:author="Kianoush Hosseini" w:date="2020-04-10T19:32:00Z"/>
                      <w:rFonts w:asciiTheme="minorHAnsi" w:eastAsia="Times New Roman" w:hAnsiTheme="minorHAnsi" w:cstheme="majorHAnsi"/>
                      <w:kern w:val="2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96768E" w14:textId="77777777" w:rsidR="002D7250" w:rsidRPr="00141C00" w:rsidRDefault="002D7250" w:rsidP="002D7250">
                  <w:pPr>
                    <w:rPr>
                      <w:ins w:id="322" w:author="Kianoush Hosseini" w:date="2020-04-10T19:32:00Z"/>
                      <w:rFonts w:asciiTheme="minorHAnsi" w:hAnsiTheme="minorHAnsi" w:cstheme="majorHAnsi"/>
                    </w:rPr>
                  </w:pPr>
                  <w:ins w:id="323" w:author="Kianoush Hosseini" w:date="2020-04-10T19:30:00Z">
                    <w:r w:rsidRPr="000E643F">
                      <w:rPr>
                        <w:rFonts w:asciiTheme="minorHAnsi" w:hAnsiTheme="minorHAnsi" w:cstheme="majorHAnsi"/>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4F24BE" w14:textId="77777777" w:rsidR="002D7250" w:rsidRPr="00141C00" w:rsidRDefault="002D7250" w:rsidP="002D7250">
                  <w:pPr>
                    <w:rPr>
                      <w:ins w:id="324" w:author="Kianoush Hosseini" w:date="2020-04-10T19:32:00Z"/>
                      <w:rFonts w:asciiTheme="minorHAnsi" w:hAnsiTheme="minorHAnsi" w:cstheme="majorHAnsi"/>
                    </w:rPr>
                  </w:pPr>
                  <w:ins w:id="325" w:author="Kianoush Hosseini" w:date="2020-04-10T19:32:00Z">
                    <w:r w:rsidRPr="00141C00">
                      <w:rPr>
                        <w:rFonts w:asciiTheme="minorHAnsi" w:hAnsiTheme="minorHAnsi" w:cstheme="majorHAnsi"/>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4149F0" w14:textId="77777777" w:rsidR="002D7250" w:rsidRPr="00141C00" w:rsidRDefault="002D7250" w:rsidP="002D7250">
                  <w:pPr>
                    <w:rPr>
                      <w:ins w:id="326" w:author="Kianoush Hosseini" w:date="2020-04-10T19:32:00Z"/>
                      <w:rFonts w:asciiTheme="minorHAnsi" w:hAnsiTheme="minorHAnsi" w:cstheme="majorHAnsi"/>
                    </w:rPr>
                  </w:pPr>
                  <w:ins w:id="327" w:author="Kianoush Hosseini" w:date="2020-04-10T19:32:00Z">
                    <w:r w:rsidRPr="00141C00">
                      <w:rPr>
                        <w:rFonts w:asciiTheme="minorHAnsi" w:hAnsiTheme="minorHAnsi" w:cstheme="majorHAnsi"/>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BE6FE1" w14:textId="77777777" w:rsidR="002D7250" w:rsidRPr="00141C00" w:rsidRDefault="002D7250" w:rsidP="002D7250">
                  <w:pPr>
                    <w:rPr>
                      <w:ins w:id="328" w:author="Kianoush Hosseini" w:date="2020-04-10T19:32:00Z"/>
                      <w:rFonts w:asciiTheme="minorHAnsi" w:hAnsiTheme="minorHAnsi" w:cstheme="majorHAnsi"/>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D6CF9A" w14:textId="77777777" w:rsidR="002D7250" w:rsidRPr="00141C00" w:rsidRDefault="002D7250" w:rsidP="002D7250">
                  <w:pPr>
                    <w:pStyle w:val="TAL"/>
                    <w:rPr>
                      <w:ins w:id="329" w:author="Kianoush Hosseini" w:date="2020-04-10T19:32:00Z"/>
                      <w:rFonts w:asciiTheme="minorHAnsi" w:hAnsiTheme="minorHAnsi" w:cstheme="majorHAnsi"/>
                      <w:sz w:val="20"/>
                      <w:lang w:eastAsia="zh-CN"/>
                    </w:rPr>
                  </w:pPr>
                  <w:ins w:id="330" w:author="Kianoush Hosseini" w:date="2020-04-10T19:32:00Z">
                    <w:r w:rsidRPr="00141C00">
                      <w:rPr>
                        <w:rFonts w:asciiTheme="minorHAnsi" w:hAnsiTheme="minorHAnsi" w:cstheme="majorHAnsi"/>
                        <w:sz w:val="20"/>
                        <w:lang w:eastAsia="ja-JP"/>
                      </w:rPr>
                      <w:t>[Modification of Rel-15 capability]</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E6F7A7" w14:textId="77777777" w:rsidR="002D7250" w:rsidRPr="00141C00" w:rsidRDefault="002D7250" w:rsidP="002D7250">
                  <w:pPr>
                    <w:pStyle w:val="TAL"/>
                    <w:rPr>
                      <w:ins w:id="331" w:author="Kianoush Hosseini" w:date="2020-04-10T19:32:00Z"/>
                      <w:rFonts w:asciiTheme="minorHAnsi" w:hAnsiTheme="minorHAnsi" w:cstheme="majorHAnsi"/>
                      <w:sz w:val="20"/>
                      <w:lang w:eastAsia="ja-JP"/>
                    </w:rPr>
                  </w:pPr>
                  <w:ins w:id="332" w:author="Kianoush Hosseini" w:date="2020-04-10T19:32:00Z">
                    <w:r w:rsidRPr="00141C00">
                      <w:rPr>
                        <w:rFonts w:asciiTheme="minorHAnsi" w:hAnsiTheme="minorHAnsi" w:cstheme="majorHAnsi"/>
                        <w:sz w:val="20"/>
                        <w:lang w:eastAsia="ja-JP"/>
                      </w:rPr>
                      <w:t>Optional with capability signalling</w:t>
                    </w:r>
                  </w:ins>
                </w:p>
              </w:tc>
            </w:tr>
            <w:tr w:rsidR="002D7250" w:rsidRPr="0080012D" w14:paraId="710F6193" w14:textId="77777777" w:rsidTr="002D7250">
              <w:trPr>
                <w:trHeight w:val="868"/>
                <w:ins w:id="333"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7799B8" w14:textId="77777777" w:rsidR="002D7250" w:rsidRPr="00141C00" w:rsidRDefault="002D7250" w:rsidP="002D7250">
                  <w:pPr>
                    <w:rPr>
                      <w:ins w:id="334" w:author="Kianoush Hosseini" w:date="2020-04-10T19:32:00Z"/>
                      <w:rFonts w:asciiTheme="minorHAnsi" w:hAnsiTheme="minorHAnsi" w:cstheme="majorHAnsi"/>
                      <w:lang w:eastAsia="zh-CN"/>
                    </w:rPr>
                  </w:pPr>
                  <w:ins w:id="335" w:author="Kianoush Hosseini" w:date="2020-04-10T19:32:00Z">
                    <w:r w:rsidRPr="00141C00">
                      <w:rPr>
                        <w:rFonts w:asciiTheme="minorHAnsi" w:hAnsiTheme="minorHAnsi" w:cstheme="majorHAnsi"/>
                        <w:lang w:eastAsia="zh-CN"/>
                      </w:rPr>
                      <w:t>11-3c</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50E836" w14:textId="77777777" w:rsidR="002D7250" w:rsidRPr="00141C00" w:rsidRDefault="002D7250" w:rsidP="002D7250">
                  <w:pPr>
                    <w:rPr>
                      <w:ins w:id="336" w:author="Kianoush Hosseini" w:date="2020-04-10T19:32:00Z"/>
                      <w:rFonts w:asciiTheme="minorHAnsi" w:hAnsiTheme="minorHAnsi" w:cstheme="majorHAnsi"/>
                      <w:lang w:eastAsia="zh-CN"/>
                    </w:rPr>
                  </w:pPr>
                  <w:ins w:id="337" w:author="Kianoush Hosseini" w:date="2020-04-10T19:32:00Z">
                    <w:r w:rsidRPr="00141C00">
                      <w:rPr>
                        <w:rFonts w:asciiTheme="minorHAnsi" w:hAnsiTheme="minorHAnsi" w:cstheme="majorHAnsi"/>
                      </w:rPr>
                      <w:t>CBG based transmission for UL with up to 7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E91438" w14:textId="77777777" w:rsidR="002D7250" w:rsidRPr="00141C00" w:rsidRDefault="002D7250" w:rsidP="002D7250">
                  <w:pPr>
                    <w:pStyle w:val="TAL"/>
                    <w:rPr>
                      <w:ins w:id="338" w:author="Kianoush Hosseini" w:date="2020-04-10T19:32:00Z"/>
                      <w:rFonts w:asciiTheme="minorHAnsi" w:hAnsiTheme="minorHAnsi" w:cstheme="majorHAnsi"/>
                      <w:sz w:val="20"/>
                      <w:lang w:eastAsia="ja-JP"/>
                    </w:rPr>
                  </w:pPr>
                  <w:ins w:id="339" w:author="Kianoush Hosseini" w:date="2020-04-10T19:32:00Z">
                    <w:r w:rsidRPr="00141C00">
                      <w:rPr>
                        <w:rFonts w:asciiTheme="minorHAnsi" w:hAnsiTheme="minorHAnsi" w:cstheme="majorHAnsi"/>
                        <w:sz w:val="20"/>
                        <w:lang w:eastAsia="ja-JP"/>
                      </w:rPr>
                      <w:t>CBG based transmission for UL with up to 7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DB96F73" w14:textId="77777777" w:rsidR="002D7250" w:rsidRPr="00141C00" w:rsidRDefault="002D7250" w:rsidP="002D7250">
                  <w:pPr>
                    <w:rPr>
                      <w:ins w:id="340" w:author="Kianoush Hosseini" w:date="2020-04-10T19:32:00Z"/>
                      <w:rFonts w:asciiTheme="minorHAnsi" w:hAnsiTheme="minorHAnsi" w:cstheme="majorHAnsi"/>
                    </w:rPr>
                  </w:pPr>
                  <w:ins w:id="341" w:author="Kianoush Hosseini" w:date="2020-04-10T19:32:00Z">
                    <w:r w:rsidRPr="00141C00">
                      <w:rPr>
                        <w:rFonts w:asciiTheme="minorHAnsi" w:hAnsiTheme="minorHAnsi" w:cstheme="majorHAnsi"/>
                      </w:rPr>
                      <w:t>5-13a</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F57713" w14:textId="77777777" w:rsidR="002D7250" w:rsidRPr="00141C00" w:rsidRDefault="002D7250" w:rsidP="002D7250">
                  <w:pPr>
                    <w:rPr>
                      <w:ins w:id="342" w:author="Kianoush Hosseini" w:date="2020-04-10T19:32:00Z"/>
                      <w:rFonts w:asciiTheme="minorHAnsi" w:hAnsiTheme="minorHAnsi" w:cstheme="majorHAnsi"/>
                      <w:lang w:eastAsia="zh-CN"/>
                    </w:rPr>
                  </w:pPr>
                  <w:ins w:id="343" w:author="Kianoush Hosseini" w:date="2020-04-10T19:32:00Z">
                    <w:r w:rsidRPr="00141C00">
                      <w:rPr>
                        <w:rFonts w:asciiTheme="minorHAnsi" w:hAnsiTheme="minorHAnsi" w:cstheme="majorHAnsi"/>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E60E1D" w14:textId="77777777" w:rsidR="002D7250" w:rsidRPr="00141C00" w:rsidRDefault="002D7250" w:rsidP="002D7250">
                  <w:pPr>
                    <w:rPr>
                      <w:ins w:id="344" w:author="Kianoush Hosseini" w:date="2020-04-10T19:32:00Z"/>
                      <w:rFonts w:asciiTheme="minorHAnsi" w:hAnsiTheme="minorHAnsi" w:cstheme="majorHAnsi"/>
                    </w:rPr>
                  </w:pPr>
                  <w:ins w:id="345" w:author="Kianoush Hosseini" w:date="2020-04-10T19:32:00Z">
                    <w:r w:rsidRPr="00141C00">
                      <w:rPr>
                        <w:rFonts w:asciiTheme="minorHAnsi" w:hAnsiTheme="minorHAnsi" w:cstheme="majorHAnsi"/>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B82BD4" w14:textId="77777777" w:rsidR="002D7250" w:rsidRPr="00141C00" w:rsidRDefault="002D7250" w:rsidP="002D7250">
                  <w:pPr>
                    <w:rPr>
                      <w:ins w:id="346" w:author="Kianoush Hosseini" w:date="2020-04-10T19:32:00Z"/>
                      <w:rFonts w:asciiTheme="minorHAnsi" w:eastAsia="Times New Roman" w:hAnsiTheme="minorHAnsi" w:cstheme="majorHAnsi"/>
                      <w:kern w:val="2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762DD3" w14:textId="77777777" w:rsidR="002D7250" w:rsidRPr="00141C00" w:rsidRDefault="002D7250" w:rsidP="002D7250">
                  <w:pPr>
                    <w:rPr>
                      <w:ins w:id="347" w:author="Kianoush Hosseini" w:date="2020-04-10T19:32:00Z"/>
                      <w:rFonts w:asciiTheme="minorHAnsi" w:hAnsiTheme="minorHAnsi" w:cstheme="majorHAnsi"/>
                    </w:rPr>
                  </w:pPr>
                  <w:ins w:id="348" w:author="Kianoush Hosseini" w:date="2020-04-10T19:30:00Z">
                    <w:r w:rsidRPr="000E643F">
                      <w:rPr>
                        <w:rFonts w:asciiTheme="minorHAnsi" w:hAnsiTheme="minorHAnsi" w:cstheme="majorHAnsi"/>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C8A7E8" w14:textId="77777777" w:rsidR="002D7250" w:rsidRPr="00141C00" w:rsidRDefault="002D7250" w:rsidP="002D7250">
                  <w:pPr>
                    <w:rPr>
                      <w:ins w:id="349" w:author="Kianoush Hosseini" w:date="2020-04-10T19:32:00Z"/>
                      <w:rFonts w:asciiTheme="minorHAnsi" w:hAnsiTheme="minorHAnsi" w:cstheme="majorHAnsi"/>
                    </w:rPr>
                  </w:pPr>
                  <w:ins w:id="350" w:author="Kianoush Hosseini" w:date="2020-04-10T19:32:00Z">
                    <w:r w:rsidRPr="00141C00">
                      <w:rPr>
                        <w:rFonts w:asciiTheme="minorHAnsi" w:hAnsiTheme="minorHAnsi" w:cstheme="majorHAnsi"/>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DE4838" w14:textId="77777777" w:rsidR="002D7250" w:rsidRPr="00141C00" w:rsidRDefault="002D7250" w:rsidP="002D7250">
                  <w:pPr>
                    <w:rPr>
                      <w:ins w:id="351" w:author="Kianoush Hosseini" w:date="2020-04-10T19:32:00Z"/>
                      <w:rFonts w:asciiTheme="minorHAnsi" w:hAnsiTheme="minorHAnsi" w:cstheme="majorHAnsi"/>
                    </w:rPr>
                  </w:pPr>
                  <w:ins w:id="352" w:author="Kianoush Hosseini" w:date="2020-04-10T19:32:00Z">
                    <w:r w:rsidRPr="00141C00">
                      <w:rPr>
                        <w:rFonts w:asciiTheme="minorHAnsi" w:hAnsiTheme="minorHAnsi" w:cstheme="majorHAnsi"/>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857D7C" w14:textId="77777777" w:rsidR="002D7250" w:rsidRPr="00141C00" w:rsidRDefault="002D7250" w:rsidP="002D7250">
                  <w:pPr>
                    <w:rPr>
                      <w:ins w:id="353" w:author="Kianoush Hosseini" w:date="2020-04-10T19:32:00Z"/>
                      <w:rFonts w:asciiTheme="minorHAnsi" w:hAnsiTheme="minorHAnsi" w:cstheme="majorHAnsi"/>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2BE286" w14:textId="77777777" w:rsidR="002D7250" w:rsidRPr="00141C00" w:rsidRDefault="002D7250" w:rsidP="002D7250">
                  <w:pPr>
                    <w:pStyle w:val="TAL"/>
                    <w:rPr>
                      <w:ins w:id="354" w:author="Kianoush Hosseini" w:date="2020-04-10T19:32:00Z"/>
                      <w:rFonts w:asciiTheme="minorHAnsi" w:hAnsiTheme="minorHAnsi" w:cstheme="majorHAnsi"/>
                      <w:sz w:val="20"/>
                      <w:lang w:eastAsia="zh-CN"/>
                    </w:rPr>
                  </w:pPr>
                  <w:ins w:id="355" w:author="Kianoush Hosseini" w:date="2020-04-10T19:32:00Z">
                    <w:r w:rsidRPr="00141C00">
                      <w:rPr>
                        <w:rFonts w:asciiTheme="minorHAnsi" w:hAnsiTheme="minorHAnsi" w:cstheme="majorHAnsi"/>
                        <w:sz w:val="20"/>
                        <w:lang w:eastAsia="ja-JP"/>
                      </w:rPr>
                      <w:t>[Modification of Rel-15 capability]</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9E1EC5" w14:textId="77777777" w:rsidR="002D7250" w:rsidRPr="00141C00" w:rsidRDefault="002D7250" w:rsidP="002D7250">
                  <w:pPr>
                    <w:pStyle w:val="TAL"/>
                    <w:rPr>
                      <w:ins w:id="356" w:author="Kianoush Hosseini" w:date="2020-04-10T19:32:00Z"/>
                      <w:rFonts w:asciiTheme="minorHAnsi" w:hAnsiTheme="minorHAnsi" w:cstheme="majorHAnsi"/>
                      <w:sz w:val="20"/>
                      <w:lang w:eastAsia="ja-JP"/>
                    </w:rPr>
                  </w:pPr>
                  <w:ins w:id="357" w:author="Kianoush Hosseini" w:date="2020-04-10T19:32:00Z">
                    <w:r w:rsidRPr="00141C00">
                      <w:rPr>
                        <w:rFonts w:asciiTheme="minorHAnsi" w:hAnsiTheme="minorHAnsi" w:cstheme="majorHAnsi"/>
                        <w:sz w:val="20"/>
                        <w:lang w:eastAsia="ja-JP"/>
                      </w:rPr>
                      <w:t>Optional with capability signalling</w:t>
                    </w:r>
                  </w:ins>
                </w:p>
              </w:tc>
            </w:tr>
            <w:tr w:rsidR="002D7250" w:rsidRPr="0080012D" w14:paraId="4F73950D" w14:textId="77777777" w:rsidTr="002D7250">
              <w:trPr>
                <w:trHeight w:val="868"/>
                <w:ins w:id="358"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1F47E6" w14:textId="77777777" w:rsidR="002D7250" w:rsidRPr="00141C00" w:rsidRDefault="002D7250" w:rsidP="002D7250">
                  <w:pPr>
                    <w:rPr>
                      <w:ins w:id="359" w:author="Kianoush Hosseini" w:date="2020-04-10T19:32:00Z"/>
                      <w:rFonts w:asciiTheme="minorHAnsi" w:hAnsiTheme="minorHAnsi" w:cstheme="majorHAnsi"/>
                      <w:lang w:eastAsia="zh-CN"/>
                    </w:rPr>
                  </w:pPr>
                  <w:ins w:id="360" w:author="Kianoush Hosseini" w:date="2020-04-10T19:32:00Z">
                    <w:r w:rsidRPr="00141C00">
                      <w:rPr>
                        <w:rFonts w:asciiTheme="minorHAnsi" w:hAnsiTheme="minorHAnsi" w:cstheme="majorHAnsi"/>
                        <w:lang w:eastAsia="zh-CN"/>
                      </w:rPr>
                      <w:t>11-3d</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163A5E" w14:textId="77777777" w:rsidR="002D7250" w:rsidRPr="00141C00" w:rsidRDefault="002D7250" w:rsidP="002D7250">
                  <w:pPr>
                    <w:rPr>
                      <w:ins w:id="361" w:author="Kianoush Hosseini" w:date="2020-04-10T19:32:00Z"/>
                      <w:rFonts w:asciiTheme="minorHAnsi" w:hAnsiTheme="minorHAnsi" w:cstheme="majorHAnsi"/>
                      <w:lang w:eastAsia="zh-CN"/>
                    </w:rPr>
                  </w:pPr>
                  <w:ins w:id="362" w:author="Kianoush Hosseini" w:date="2020-04-10T19:32:00Z">
                    <w:r w:rsidRPr="00141C00">
                      <w:rPr>
                        <w:rFonts w:asciiTheme="minorHAnsi" w:hAnsiTheme="minorHAnsi" w:cstheme="majorHAnsi"/>
                      </w:rPr>
                      <w:t>CBG based transmission for UL with up to 4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C9ECB5" w14:textId="77777777" w:rsidR="002D7250" w:rsidRPr="00141C00" w:rsidRDefault="002D7250" w:rsidP="002D7250">
                  <w:pPr>
                    <w:pStyle w:val="TAL"/>
                    <w:rPr>
                      <w:ins w:id="363" w:author="Kianoush Hosseini" w:date="2020-04-10T19:32:00Z"/>
                      <w:rFonts w:asciiTheme="minorHAnsi" w:hAnsiTheme="minorHAnsi" w:cstheme="majorHAnsi"/>
                      <w:sz w:val="20"/>
                      <w:lang w:eastAsia="ja-JP"/>
                    </w:rPr>
                  </w:pPr>
                  <w:ins w:id="364" w:author="Kianoush Hosseini" w:date="2020-04-10T19:32:00Z">
                    <w:r w:rsidRPr="00141C00">
                      <w:rPr>
                        <w:rFonts w:asciiTheme="minorHAnsi" w:hAnsiTheme="minorHAnsi" w:cstheme="majorHAnsi"/>
                        <w:sz w:val="20"/>
                        <w:lang w:eastAsia="ja-JP"/>
                      </w:rPr>
                      <w:t>CBG based transmission for UL with up to 4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8ABD4F" w14:textId="77777777" w:rsidR="002D7250" w:rsidRPr="00141C00" w:rsidRDefault="002D7250" w:rsidP="002D7250">
                  <w:pPr>
                    <w:rPr>
                      <w:ins w:id="365" w:author="Kianoush Hosseini" w:date="2020-04-10T19:32:00Z"/>
                      <w:rFonts w:asciiTheme="minorHAnsi" w:hAnsiTheme="minorHAnsi" w:cstheme="majorHAnsi"/>
                    </w:rPr>
                  </w:pPr>
                  <w:ins w:id="366" w:author="Kianoush Hosseini" w:date="2020-04-10T19:32:00Z">
                    <w:r w:rsidRPr="00141C00">
                      <w:rPr>
                        <w:rFonts w:asciiTheme="minorHAnsi" w:hAnsiTheme="minorHAnsi" w:cstheme="majorHAnsi"/>
                      </w:rPr>
                      <w:t>5-13c</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8D6C92" w14:textId="77777777" w:rsidR="002D7250" w:rsidRPr="00141C00" w:rsidRDefault="002D7250" w:rsidP="002D7250">
                  <w:pPr>
                    <w:rPr>
                      <w:ins w:id="367" w:author="Kianoush Hosseini" w:date="2020-04-10T19:32:00Z"/>
                      <w:rFonts w:asciiTheme="minorHAnsi" w:hAnsiTheme="minorHAnsi" w:cstheme="majorHAnsi"/>
                      <w:lang w:eastAsia="zh-CN"/>
                    </w:rPr>
                  </w:pPr>
                  <w:ins w:id="368" w:author="Kianoush Hosseini" w:date="2020-04-10T19:32:00Z">
                    <w:r w:rsidRPr="00141C00">
                      <w:rPr>
                        <w:rFonts w:asciiTheme="minorHAnsi" w:hAnsiTheme="minorHAnsi" w:cstheme="majorHAnsi"/>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8AF3F5" w14:textId="77777777" w:rsidR="002D7250" w:rsidRPr="00141C00" w:rsidRDefault="002D7250" w:rsidP="002D7250">
                  <w:pPr>
                    <w:rPr>
                      <w:ins w:id="369" w:author="Kianoush Hosseini" w:date="2020-04-10T19:32:00Z"/>
                      <w:rFonts w:asciiTheme="minorHAnsi" w:hAnsiTheme="minorHAnsi" w:cstheme="majorHAnsi"/>
                    </w:rPr>
                  </w:pPr>
                  <w:ins w:id="370" w:author="Kianoush Hosseini" w:date="2020-04-10T19:32:00Z">
                    <w:r w:rsidRPr="00141C00">
                      <w:rPr>
                        <w:rFonts w:asciiTheme="minorHAnsi" w:hAnsiTheme="minorHAnsi" w:cstheme="majorHAnsi"/>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BDCC74" w14:textId="77777777" w:rsidR="002D7250" w:rsidRPr="00141C00" w:rsidRDefault="002D7250" w:rsidP="002D7250">
                  <w:pPr>
                    <w:rPr>
                      <w:ins w:id="371" w:author="Kianoush Hosseini" w:date="2020-04-10T19:32:00Z"/>
                      <w:rFonts w:asciiTheme="minorHAnsi" w:eastAsia="Times New Roman" w:hAnsiTheme="minorHAnsi" w:cstheme="majorHAnsi"/>
                      <w:kern w:val="2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595ECB" w14:textId="77777777" w:rsidR="002D7250" w:rsidRPr="00141C00" w:rsidRDefault="002D7250" w:rsidP="002D7250">
                  <w:pPr>
                    <w:rPr>
                      <w:ins w:id="372" w:author="Kianoush Hosseini" w:date="2020-04-10T19:32:00Z"/>
                      <w:rFonts w:asciiTheme="minorHAnsi" w:hAnsiTheme="minorHAnsi" w:cstheme="majorHAnsi"/>
                    </w:rPr>
                  </w:pPr>
                  <w:ins w:id="373" w:author="Kianoush Hosseini" w:date="2020-04-10T19:30:00Z">
                    <w:r w:rsidRPr="000E643F">
                      <w:rPr>
                        <w:rFonts w:asciiTheme="minorHAnsi" w:hAnsiTheme="minorHAnsi" w:cstheme="majorHAnsi"/>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969E17" w14:textId="77777777" w:rsidR="002D7250" w:rsidRPr="00141C00" w:rsidRDefault="002D7250" w:rsidP="002D7250">
                  <w:pPr>
                    <w:rPr>
                      <w:ins w:id="374" w:author="Kianoush Hosseini" w:date="2020-04-10T19:32:00Z"/>
                      <w:rFonts w:asciiTheme="minorHAnsi" w:hAnsiTheme="minorHAnsi" w:cstheme="majorHAnsi"/>
                    </w:rPr>
                  </w:pPr>
                  <w:ins w:id="375" w:author="Kianoush Hosseini" w:date="2020-04-10T19:32:00Z">
                    <w:r w:rsidRPr="00141C00">
                      <w:rPr>
                        <w:rFonts w:asciiTheme="minorHAnsi" w:hAnsiTheme="minorHAnsi" w:cstheme="majorHAnsi"/>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3B9412" w14:textId="77777777" w:rsidR="002D7250" w:rsidRPr="00141C00" w:rsidRDefault="002D7250" w:rsidP="002D7250">
                  <w:pPr>
                    <w:rPr>
                      <w:ins w:id="376" w:author="Kianoush Hosseini" w:date="2020-04-10T19:32:00Z"/>
                      <w:rFonts w:asciiTheme="minorHAnsi" w:hAnsiTheme="minorHAnsi" w:cstheme="majorHAnsi"/>
                    </w:rPr>
                  </w:pPr>
                  <w:ins w:id="377" w:author="Kianoush Hosseini" w:date="2020-04-10T19:32:00Z">
                    <w:r w:rsidRPr="00141C00">
                      <w:rPr>
                        <w:rFonts w:asciiTheme="minorHAnsi" w:hAnsiTheme="minorHAnsi" w:cstheme="majorHAnsi"/>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AC6DD2" w14:textId="77777777" w:rsidR="002D7250" w:rsidRPr="00141C00" w:rsidRDefault="002D7250" w:rsidP="002D7250">
                  <w:pPr>
                    <w:rPr>
                      <w:ins w:id="378" w:author="Kianoush Hosseini" w:date="2020-04-10T19:32:00Z"/>
                      <w:rFonts w:asciiTheme="minorHAnsi" w:hAnsiTheme="minorHAnsi" w:cstheme="majorHAnsi"/>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4FE1817" w14:textId="77777777" w:rsidR="002D7250" w:rsidRPr="00141C00" w:rsidRDefault="002D7250" w:rsidP="002D7250">
                  <w:pPr>
                    <w:pStyle w:val="TAL"/>
                    <w:rPr>
                      <w:ins w:id="379" w:author="Kianoush Hosseini" w:date="2020-04-10T19:32:00Z"/>
                      <w:rFonts w:asciiTheme="minorHAnsi" w:hAnsiTheme="minorHAnsi" w:cstheme="majorHAnsi"/>
                      <w:sz w:val="20"/>
                      <w:lang w:eastAsia="zh-CN"/>
                    </w:rPr>
                  </w:pPr>
                  <w:ins w:id="380" w:author="Kianoush Hosseini" w:date="2020-04-10T19:32:00Z">
                    <w:r w:rsidRPr="00141C00">
                      <w:rPr>
                        <w:rFonts w:asciiTheme="minorHAnsi" w:hAnsiTheme="minorHAnsi" w:cstheme="majorHAnsi"/>
                        <w:sz w:val="20"/>
                        <w:lang w:eastAsia="ja-JP"/>
                      </w:rPr>
                      <w:t>[Modification of Rel-15 capability]</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EED523" w14:textId="77777777" w:rsidR="002D7250" w:rsidRPr="00141C00" w:rsidRDefault="002D7250" w:rsidP="002D7250">
                  <w:pPr>
                    <w:pStyle w:val="TAL"/>
                    <w:rPr>
                      <w:ins w:id="381" w:author="Kianoush Hosseini" w:date="2020-04-10T19:32:00Z"/>
                      <w:rFonts w:asciiTheme="minorHAnsi" w:hAnsiTheme="minorHAnsi" w:cstheme="majorHAnsi"/>
                      <w:sz w:val="20"/>
                      <w:lang w:eastAsia="ja-JP"/>
                    </w:rPr>
                  </w:pPr>
                  <w:ins w:id="382" w:author="Kianoush Hosseini" w:date="2020-04-10T19:32:00Z">
                    <w:r w:rsidRPr="00141C00">
                      <w:rPr>
                        <w:rFonts w:asciiTheme="minorHAnsi" w:hAnsiTheme="minorHAnsi" w:cstheme="majorHAnsi"/>
                        <w:sz w:val="20"/>
                        <w:lang w:eastAsia="ja-JP"/>
                      </w:rPr>
                      <w:t>Optional with capability signalling</w:t>
                    </w:r>
                  </w:ins>
                </w:p>
              </w:tc>
            </w:tr>
            <w:tr w:rsidR="002D7250" w:rsidRPr="0080012D" w14:paraId="4074C601" w14:textId="77777777" w:rsidTr="002D7250">
              <w:trPr>
                <w:trHeight w:val="868"/>
                <w:ins w:id="383"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29FEF3" w14:textId="77777777" w:rsidR="002D7250" w:rsidRPr="00141C00" w:rsidRDefault="002D7250" w:rsidP="002D7250">
                  <w:pPr>
                    <w:rPr>
                      <w:ins w:id="384" w:author="Kianoush Hosseini" w:date="2020-04-10T19:32:00Z"/>
                      <w:rFonts w:asciiTheme="minorHAnsi" w:hAnsiTheme="minorHAnsi" w:cstheme="majorHAnsi"/>
                      <w:lang w:eastAsia="zh-CN"/>
                    </w:rPr>
                  </w:pPr>
                  <w:ins w:id="385" w:author="Kianoush Hosseini" w:date="2020-04-10T19:32:00Z">
                    <w:r w:rsidRPr="00141C00">
                      <w:rPr>
                        <w:rFonts w:asciiTheme="minorHAnsi" w:hAnsiTheme="minorHAnsi" w:cstheme="majorHAnsi"/>
                        <w:lang w:eastAsia="zh-CN"/>
                      </w:rPr>
                      <w:t>11-3e</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62660FC" w14:textId="77777777" w:rsidR="002D7250" w:rsidRPr="00141C00" w:rsidRDefault="002D7250" w:rsidP="002D7250">
                  <w:pPr>
                    <w:rPr>
                      <w:ins w:id="386" w:author="Kianoush Hosseini" w:date="2020-04-10T19:32:00Z"/>
                      <w:rFonts w:asciiTheme="minorHAnsi" w:hAnsiTheme="minorHAnsi" w:cstheme="majorHAnsi"/>
                      <w:lang w:eastAsia="zh-CN"/>
                    </w:rPr>
                  </w:pPr>
                  <w:ins w:id="387" w:author="Kianoush Hosseini" w:date="2020-04-10T19:32:00Z">
                    <w:r w:rsidRPr="00141C00">
                      <w:rPr>
                        <w:rFonts w:asciiTheme="minorHAnsi" w:hAnsiTheme="minorHAnsi" w:cstheme="majorHAnsi"/>
                      </w:rPr>
                      <w:t>CBG based transmission for UL with up to 3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635993" w14:textId="77777777" w:rsidR="002D7250" w:rsidRPr="00141C00" w:rsidRDefault="002D7250" w:rsidP="002D7250">
                  <w:pPr>
                    <w:pStyle w:val="TAL"/>
                    <w:rPr>
                      <w:ins w:id="388" w:author="Kianoush Hosseini" w:date="2020-04-10T19:32:00Z"/>
                      <w:rFonts w:asciiTheme="minorHAnsi" w:hAnsiTheme="minorHAnsi" w:cstheme="majorHAnsi"/>
                      <w:sz w:val="20"/>
                      <w:lang w:eastAsia="ja-JP"/>
                    </w:rPr>
                  </w:pPr>
                  <w:ins w:id="389" w:author="Kianoush Hosseini" w:date="2020-04-10T19:32:00Z">
                    <w:r w:rsidRPr="00141C00">
                      <w:rPr>
                        <w:rFonts w:asciiTheme="minorHAnsi" w:hAnsiTheme="minorHAnsi" w:cstheme="majorHAnsi"/>
                        <w:sz w:val="20"/>
                        <w:lang w:eastAsia="ja-JP"/>
                      </w:rPr>
                      <w:t>CBG based transmission for UL with up to 3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700E74" w14:textId="77777777" w:rsidR="002D7250" w:rsidRPr="00141C00" w:rsidRDefault="002D7250" w:rsidP="002D7250">
                  <w:pPr>
                    <w:rPr>
                      <w:ins w:id="390" w:author="Kianoush Hosseini" w:date="2020-04-10T19:32:00Z"/>
                      <w:rFonts w:asciiTheme="minorHAnsi" w:hAnsiTheme="minorHAnsi" w:cstheme="majorHAnsi"/>
                    </w:rPr>
                  </w:pPr>
                  <w:ins w:id="391" w:author="Kianoush Hosseini" w:date="2020-04-10T19:32:00Z">
                    <w:r w:rsidRPr="00141C00">
                      <w:rPr>
                        <w:rFonts w:asciiTheme="minorHAnsi" w:hAnsiTheme="minorHAnsi" w:cstheme="majorHAnsi"/>
                      </w:rPr>
                      <w:t>5-13d</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E75EDE" w14:textId="77777777" w:rsidR="002D7250" w:rsidRPr="00141C00" w:rsidRDefault="002D7250" w:rsidP="002D7250">
                  <w:pPr>
                    <w:rPr>
                      <w:ins w:id="392" w:author="Kianoush Hosseini" w:date="2020-04-10T19:32:00Z"/>
                      <w:rFonts w:asciiTheme="minorHAnsi" w:hAnsiTheme="minorHAnsi" w:cstheme="majorHAnsi"/>
                      <w:lang w:eastAsia="zh-CN"/>
                    </w:rPr>
                  </w:pPr>
                  <w:ins w:id="393" w:author="Kianoush Hosseini" w:date="2020-04-10T19:32:00Z">
                    <w:r w:rsidRPr="00141C00">
                      <w:rPr>
                        <w:rFonts w:asciiTheme="minorHAnsi" w:hAnsiTheme="minorHAnsi" w:cstheme="majorHAnsi"/>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2F459D" w14:textId="77777777" w:rsidR="002D7250" w:rsidRPr="00141C00" w:rsidRDefault="002D7250" w:rsidP="002D7250">
                  <w:pPr>
                    <w:rPr>
                      <w:ins w:id="394" w:author="Kianoush Hosseini" w:date="2020-04-10T19:32:00Z"/>
                      <w:rFonts w:asciiTheme="minorHAnsi" w:hAnsiTheme="minorHAnsi" w:cstheme="majorHAnsi"/>
                    </w:rPr>
                  </w:pPr>
                  <w:ins w:id="395" w:author="Kianoush Hosseini" w:date="2020-04-10T19:32:00Z">
                    <w:r w:rsidRPr="00141C00">
                      <w:rPr>
                        <w:rFonts w:asciiTheme="minorHAnsi" w:hAnsiTheme="minorHAnsi" w:cstheme="majorHAnsi"/>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8E5F25" w14:textId="77777777" w:rsidR="002D7250" w:rsidRPr="00141C00" w:rsidRDefault="002D7250" w:rsidP="002D7250">
                  <w:pPr>
                    <w:rPr>
                      <w:ins w:id="396" w:author="Kianoush Hosseini" w:date="2020-04-10T19:32:00Z"/>
                      <w:rFonts w:asciiTheme="minorHAnsi" w:eastAsia="Times New Roman" w:hAnsiTheme="minorHAnsi" w:cstheme="majorHAnsi"/>
                      <w:kern w:val="2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E4D061" w14:textId="77777777" w:rsidR="002D7250" w:rsidRPr="00141C00" w:rsidRDefault="002D7250" w:rsidP="002D7250">
                  <w:pPr>
                    <w:rPr>
                      <w:ins w:id="397" w:author="Kianoush Hosseini" w:date="2020-04-10T19:32:00Z"/>
                      <w:rFonts w:asciiTheme="minorHAnsi" w:hAnsiTheme="minorHAnsi" w:cstheme="majorHAnsi"/>
                    </w:rPr>
                  </w:pPr>
                  <w:ins w:id="398" w:author="Kianoush Hosseini" w:date="2020-04-10T19:30:00Z">
                    <w:r w:rsidRPr="000E643F">
                      <w:rPr>
                        <w:rFonts w:asciiTheme="minorHAnsi" w:hAnsiTheme="minorHAnsi" w:cstheme="majorHAnsi"/>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1AED16" w14:textId="77777777" w:rsidR="002D7250" w:rsidRPr="00141C00" w:rsidRDefault="002D7250" w:rsidP="002D7250">
                  <w:pPr>
                    <w:rPr>
                      <w:ins w:id="399" w:author="Kianoush Hosseini" w:date="2020-04-10T19:32:00Z"/>
                      <w:rFonts w:asciiTheme="minorHAnsi" w:hAnsiTheme="minorHAnsi" w:cstheme="majorHAnsi"/>
                    </w:rPr>
                  </w:pPr>
                  <w:ins w:id="400" w:author="Kianoush Hosseini" w:date="2020-04-10T19:32:00Z">
                    <w:r w:rsidRPr="00141C00">
                      <w:rPr>
                        <w:rFonts w:asciiTheme="minorHAnsi" w:hAnsiTheme="minorHAnsi" w:cstheme="majorHAnsi"/>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062249" w14:textId="77777777" w:rsidR="002D7250" w:rsidRPr="00141C00" w:rsidRDefault="002D7250" w:rsidP="002D7250">
                  <w:pPr>
                    <w:rPr>
                      <w:ins w:id="401" w:author="Kianoush Hosseini" w:date="2020-04-10T19:32:00Z"/>
                      <w:rFonts w:asciiTheme="minorHAnsi" w:hAnsiTheme="minorHAnsi" w:cstheme="majorHAnsi"/>
                    </w:rPr>
                  </w:pPr>
                  <w:ins w:id="402" w:author="Kianoush Hosseini" w:date="2020-04-10T19:32:00Z">
                    <w:r w:rsidRPr="00141C00">
                      <w:rPr>
                        <w:rFonts w:asciiTheme="minorHAnsi" w:hAnsiTheme="minorHAnsi" w:cstheme="majorHAnsi"/>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5E1453" w14:textId="77777777" w:rsidR="002D7250" w:rsidRPr="00141C00" w:rsidRDefault="002D7250" w:rsidP="002D7250">
                  <w:pPr>
                    <w:rPr>
                      <w:ins w:id="403" w:author="Kianoush Hosseini" w:date="2020-04-10T19:32:00Z"/>
                      <w:rFonts w:asciiTheme="minorHAnsi" w:hAnsiTheme="minorHAnsi" w:cstheme="majorHAnsi"/>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3E8AC5" w14:textId="77777777" w:rsidR="002D7250" w:rsidRPr="00141C00" w:rsidRDefault="002D7250" w:rsidP="002D7250">
                  <w:pPr>
                    <w:pStyle w:val="TAL"/>
                    <w:rPr>
                      <w:ins w:id="404" w:author="Kianoush Hosseini" w:date="2020-04-10T19:32:00Z"/>
                      <w:rFonts w:asciiTheme="minorHAnsi" w:hAnsiTheme="minorHAnsi" w:cstheme="majorHAnsi"/>
                      <w:sz w:val="20"/>
                      <w:lang w:eastAsia="zh-CN"/>
                    </w:rPr>
                  </w:pPr>
                  <w:ins w:id="405" w:author="Kianoush Hosseini" w:date="2020-04-10T19:32:00Z">
                    <w:r w:rsidRPr="00141C00">
                      <w:rPr>
                        <w:rFonts w:asciiTheme="minorHAnsi" w:hAnsiTheme="minorHAnsi" w:cstheme="majorHAnsi"/>
                        <w:sz w:val="20"/>
                        <w:lang w:eastAsia="ja-JP"/>
                      </w:rPr>
                      <w:t>[Modification of Rel-15 capability]</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5E8082" w14:textId="77777777" w:rsidR="002D7250" w:rsidRPr="00141C00" w:rsidRDefault="002D7250" w:rsidP="002D7250">
                  <w:pPr>
                    <w:pStyle w:val="TAL"/>
                    <w:rPr>
                      <w:ins w:id="406" w:author="Kianoush Hosseini" w:date="2020-04-10T19:32:00Z"/>
                      <w:rFonts w:asciiTheme="minorHAnsi" w:hAnsiTheme="minorHAnsi" w:cstheme="majorHAnsi"/>
                      <w:sz w:val="20"/>
                      <w:lang w:eastAsia="ja-JP"/>
                    </w:rPr>
                  </w:pPr>
                  <w:ins w:id="407" w:author="Kianoush Hosseini" w:date="2020-04-10T19:32:00Z">
                    <w:r w:rsidRPr="00141C00">
                      <w:rPr>
                        <w:rFonts w:asciiTheme="minorHAnsi" w:hAnsiTheme="minorHAnsi" w:cstheme="majorHAnsi"/>
                        <w:sz w:val="20"/>
                        <w:lang w:eastAsia="ja-JP"/>
                      </w:rPr>
                      <w:t>Optional with capability signalling</w:t>
                    </w:r>
                  </w:ins>
                </w:p>
              </w:tc>
            </w:tr>
          </w:tbl>
          <w:p w14:paraId="326F0C6E" w14:textId="77777777" w:rsidR="002D7250" w:rsidRDefault="002D7250" w:rsidP="009B0F09">
            <w:pPr>
              <w:rPr>
                <w:rFonts w:eastAsia="Malgun Gothic"/>
                <w:sz w:val="20"/>
                <w:lang w:eastAsia="ko-KR"/>
              </w:rPr>
            </w:pPr>
          </w:p>
          <w:p w14:paraId="26EC5726" w14:textId="16861F64" w:rsidR="002D7250" w:rsidRPr="00167B31" w:rsidRDefault="002D7250" w:rsidP="009B0F09">
            <w:pPr>
              <w:rPr>
                <w:rFonts w:eastAsia="Malgun Gothic"/>
                <w:sz w:val="20"/>
                <w:lang w:eastAsia="ko-KR"/>
              </w:rPr>
            </w:pPr>
          </w:p>
        </w:tc>
      </w:tr>
      <w:tr w:rsidR="009B0F09" w14:paraId="16386F6E" w14:textId="77777777" w:rsidTr="009B0F09">
        <w:tc>
          <w:tcPr>
            <w:tcW w:w="218" w:type="pct"/>
          </w:tcPr>
          <w:p w14:paraId="22BA62DF" w14:textId="77777777" w:rsidR="009B0F09" w:rsidRDefault="009B0F09" w:rsidP="009B0F09">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636FC24D" w14:textId="77777777" w:rsidR="009B0F09" w:rsidRDefault="009B0F09" w:rsidP="009B0F09">
            <w:pPr>
              <w:rPr>
                <w:rFonts w:eastAsiaTheme="minorEastAsia"/>
                <w:lang w:eastAsia="zh-CN"/>
              </w:rPr>
            </w:pPr>
            <w:r>
              <w:rPr>
                <w:rFonts w:eastAsiaTheme="minorEastAsia"/>
                <w:lang w:eastAsia="zh-CN"/>
              </w:rPr>
              <w:t>The maximum data rate which UE supports is determined by the supported maximum data rate defined in subclause 4.1.2 of TS 38.306 [1], at both physical layer and high layer. At the physical layer, the statements in subclause 5.1.3 of TS 38.214 [2] determine the maximum amount of data required UE to be handled per cell group or per cell respectively.</w:t>
            </w:r>
            <w:r w:rsidRPr="002B1555">
              <w:t xml:space="preserve"> </w:t>
            </w:r>
            <w:r>
              <w:t>Then, t</w:t>
            </w:r>
            <w:r w:rsidRPr="002B1555">
              <w:rPr>
                <w:rFonts w:eastAsiaTheme="minorEastAsia"/>
                <w:lang w:eastAsia="zh-CN"/>
              </w:rPr>
              <w:t>he successful</w:t>
            </w:r>
            <w:r>
              <w:rPr>
                <w:rFonts w:eastAsiaTheme="minorEastAsia"/>
                <w:lang w:eastAsia="zh-CN"/>
              </w:rPr>
              <w:t>ly</w:t>
            </w:r>
            <w:r w:rsidRPr="002B1555">
              <w:rPr>
                <w:rFonts w:eastAsiaTheme="minorEastAsia"/>
                <w:lang w:eastAsia="zh-CN"/>
              </w:rPr>
              <w:t xml:space="preserve"> decoded TB will be </w:t>
            </w:r>
            <w:r>
              <w:rPr>
                <w:rFonts w:eastAsiaTheme="minorEastAsia"/>
                <w:lang w:eastAsia="zh-CN"/>
              </w:rPr>
              <w:t>delivered</w:t>
            </w:r>
            <w:r w:rsidRPr="002B1555">
              <w:rPr>
                <w:rFonts w:eastAsiaTheme="minorEastAsia"/>
                <w:lang w:eastAsia="zh-CN"/>
              </w:rPr>
              <w:t xml:space="preserve"> to high layer for further processing.</w:t>
            </w:r>
          </w:p>
          <w:p w14:paraId="517DF424" w14:textId="77777777" w:rsidR="009B0F09" w:rsidRDefault="009B0F09" w:rsidP="009B0F09">
            <w:pPr>
              <w:rPr>
                <w:lang w:eastAsia="zh-CN"/>
              </w:rPr>
            </w:pPr>
            <w:r w:rsidRPr="002B1555">
              <w:rPr>
                <w:lang w:eastAsia="zh-CN"/>
              </w:rPr>
              <w:t>It is common understanding that high layer capabilities pipeline, including buffer size, processing capability, bus capacity, etc., are also designed based on the maximum supported data rate defined in subclause 4.1.2 of TS 38.306 [1]. However, when CBG based retransmission is scheduled, the amount of data delivered to high layer may exceed the maximum data rate</w:t>
            </w:r>
            <w:r>
              <w:rPr>
                <w:lang w:eastAsia="zh-CN"/>
              </w:rPr>
              <w:t xml:space="preserve"> calculated as above</w:t>
            </w:r>
            <w:r w:rsidRPr="002B1555">
              <w:rPr>
                <w:lang w:eastAsia="zh-CN"/>
              </w:rPr>
              <w:t xml:space="preserve">. This issue was discussed in [3] at RAN1 #97. </w:t>
            </w:r>
            <w:r>
              <w:rPr>
                <w:lang w:eastAsia="zh-CN"/>
              </w:rPr>
              <w:t>Given the potential NBC change,</w:t>
            </w:r>
            <w:r w:rsidRPr="002B1555">
              <w:rPr>
                <w:lang w:eastAsia="zh-CN"/>
              </w:rPr>
              <w:t xml:space="preserve"> </w:t>
            </w:r>
            <w:r>
              <w:rPr>
                <w:lang w:eastAsia="zh-CN"/>
              </w:rPr>
              <w:t xml:space="preserve">it was understood that </w:t>
            </w:r>
            <w:r w:rsidRPr="002B1555">
              <w:rPr>
                <w:lang w:eastAsia="zh-CN"/>
              </w:rPr>
              <w:t xml:space="preserve">for Rel-15 </w:t>
            </w:r>
            <w:r>
              <w:rPr>
                <w:lang w:eastAsia="zh-CN"/>
              </w:rPr>
              <w:t>when</w:t>
            </w:r>
            <w:r w:rsidRPr="002B1555">
              <w:rPr>
                <w:lang w:eastAsia="zh-CN"/>
              </w:rPr>
              <w:t xml:space="preserve"> the scenar</w:t>
            </w:r>
            <w:r>
              <w:rPr>
                <w:lang w:eastAsia="zh-CN"/>
              </w:rPr>
              <w:t>ios described in [3] happens</w:t>
            </w:r>
            <w:r w:rsidRPr="002B1555">
              <w:rPr>
                <w:lang w:eastAsia="zh-CN"/>
              </w:rPr>
              <w:t>, it is up to UE implementation, for example, UE may have to drop correctly decoded TB(s) during peak data rate reception and the performance will be degraded accordingly.</w:t>
            </w:r>
            <w:r>
              <w:rPr>
                <w:lang w:eastAsia="zh-CN"/>
              </w:rPr>
              <w:t xml:space="preserve"> The following was concluded:</w:t>
            </w:r>
          </w:p>
          <w:p w14:paraId="680BDFB1" w14:textId="77777777" w:rsidR="009B0F09" w:rsidRPr="00CC1C96" w:rsidRDefault="009B0F09" w:rsidP="009B0F09">
            <w:pPr>
              <w:ind w:leftChars="300" w:left="720"/>
              <w:rPr>
                <w:i/>
                <w:sz w:val="21"/>
              </w:rPr>
            </w:pPr>
            <w:r w:rsidRPr="00CC1C96">
              <w:rPr>
                <w:b/>
                <w:i/>
                <w:sz w:val="21"/>
                <w:u w:val="single"/>
              </w:rPr>
              <w:t>Conclusion</w:t>
            </w:r>
            <w:r w:rsidRPr="00CC1C96">
              <w:rPr>
                <w:i/>
                <w:sz w:val="21"/>
              </w:rPr>
              <w:t>:</w:t>
            </w:r>
          </w:p>
          <w:p w14:paraId="2A91889B" w14:textId="77777777" w:rsidR="009B0F09" w:rsidRPr="00CC1C96" w:rsidRDefault="009B0F09" w:rsidP="009B0F09">
            <w:pPr>
              <w:numPr>
                <w:ilvl w:val="0"/>
                <w:numId w:val="17"/>
              </w:numPr>
              <w:autoSpaceDE/>
              <w:autoSpaceDN/>
              <w:adjustRightInd/>
              <w:spacing w:after="0"/>
              <w:ind w:leftChars="464" w:left="1474"/>
              <w:jc w:val="both"/>
              <w:rPr>
                <w:i/>
                <w:sz w:val="21"/>
              </w:rPr>
            </w:pPr>
            <w:r w:rsidRPr="00CC1C96">
              <w:rPr>
                <w:i/>
                <w:sz w:val="21"/>
              </w:rPr>
              <w:t>The scenario described in the draft CR (</w:t>
            </w:r>
            <w:hyperlink r:id="rId14" w:history="1">
              <w:r w:rsidRPr="00CC1C96">
                <w:rPr>
                  <w:rStyle w:val="af4"/>
                  <w:rFonts w:eastAsia="ＭＳ ゴシック"/>
                  <w:i/>
                </w:rPr>
                <w:t>R1-1907505</w:t>
              </w:r>
            </w:hyperlink>
            <w:r w:rsidRPr="00CC1C96">
              <w:rPr>
                <w:i/>
                <w:sz w:val="21"/>
              </w:rPr>
              <w:t xml:space="preserve">) can happen but can be handled via implementation in which case </w:t>
            </w:r>
            <w:bookmarkStart w:id="408" w:name="_Hlk42033308"/>
            <w:r w:rsidRPr="00CC1C96">
              <w:rPr>
                <w:i/>
                <w:sz w:val="21"/>
              </w:rPr>
              <w:t>the UE performance may not be optimal</w:t>
            </w:r>
            <w:bookmarkEnd w:id="408"/>
          </w:p>
          <w:p w14:paraId="2C326D17" w14:textId="77777777" w:rsidR="009B0F09" w:rsidRDefault="009B0F09" w:rsidP="009B0F09">
            <w:pPr>
              <w:rPr>
                <w:lang w:eastAsia="zh-CN"/>
              </w:rPr>
            </w:pPr>
          </w:p>
          <w:p w14:paraId="258FC979" w14:textId="77777777" w:rsidR="009B0F09" w:rsidRDefault="009B0F09" w:rsidP="009B0F09">
            <w:pPr>
              <w:rPr>
                <w:lang w:eastAsia="zh-CN"/>
              </w:rPr>
            </w:pPr>
            <w:r>
              <w:rPr>
                <w:rFonts w:hint="eastAsia"/>
                <w:lang w:eastAsia="zh-CN"/>
              </w:rPr>
              <w:t>T</w:t>
            </w:r>
            <w:r>
              <w:rPr>
                <w:lang w:eastAsia="zh-CN"/>
              </w:rPr>
              <w:t xml:space="preserve">he conclusion was made with compromise of peak rate not reaching the NR design targeted. However, it is worth noting that configuration of CBG operation is actually one of the scheme introduced for higher data rate traffic. Thus the described case is not a corner case, rather can be a typical scenario that data rate is the KPI. </w:t>
            </w:r>
          </w:p>
          <w:p w14:paraId="1830F0B0" w14:textId="77777777" w:rsidR="009B0F09" w:rsidRDefault="009B0F09" w:rsidP="009B0F09">
            <w:pPr>
              <w:rPr>
                <w:lang w:eastAsia="zh-CN"/>
              </w:rPr>
            </w:pPr>
            <w:r>
              <w:rPr>
                <w:lang w:eastAsia="zh-CN"/>
              </w:rPr>
              <w:t xml:space="preserve">As one example assuming </w:t>
            </w:r>
            <w:r w:rsidRPr="007537B6">
              <w:rPr>
                <w:lang w:eastAsia="zh-CN"/>
              </w:rPr>
              <w:t xml:space="preserve">two CBGs are configured </w:t>
            </w:r>
            <w:r>
              <w:rPr>
                <w:lang w:eastAsia="zh-CN"/>
              </w:rPr>
              <w:t xml:space="preserve">as </w:t>
            </w:r>
            <w:r w:rsidRPr="007537B6">
              <w:rPr>
                <w:lang w:eastAsia="zh-CN"/>
              </w:rPr>
              <w:t>in Figure 1 below, in slot n, TB0 is received at UE side with decoding failure for CBG1. In slot n+3, CBG1 of TB0 is retransmitted and a new TB is also scheduled by a separate DCI, TB1 in the same slot. At physical layer, both CBG1 of TB0 and TB1 are correctly decoded and sent to high layer. That means, UE needs to handle the amount of data of TB0 and TB1 at corresponding processing time to physical layer slot n+3. As</w:t>
            </w:r>
            <w:r>
              <w:rPr>
                <w:lang w:eastAsia="zh-CN"/>
              </w:rPr>
              <w:t>sume UE is under peak data rate required service</w:t>
            </w:r>
            <w:r w:rsidRPr="007537B6">
              <w:rPr>
                <w:lang w:eastAsia="zh-CN"/>
              </w:rPr>
              <w:t xml:space="preserve">, TB0 and TB1 are scheduled with full channel bandwidth, highest code rate, highest number of layer, and highest modulation order, </w:t>
            </w:r>
            <w:r>
              <w:rPr>
                <w:lang w:eastAsia="zh-CN"/>
              </w:rPr>
              <w:t xml:space="preserve">in order </w:t>
            </w:r>
            <w:r w:rsidRPr="007537B6">
              <w:rPr>
                <w:lang w:eastAsia="zh-CN"/>
              </w:rPr>
              <w:t>to not block the pipeline, UE needs to increase its high layer memory and processing capability 1.5 times than those of non-CBG based retransmission.</w:t>
            </w:r>
          </w:p>
          <w:p w14:paraId="288E5F97" w14:textId="77777777" w:rsidR="009B0F09" w:rsidRDefault="009B0F09" w:rsidP="009B0F09">
            <w:pPr>
              <w:rPr>
                <w:lang w:eastAsia="zh-CN"/>
              </w:rPr>
            </w:pPr>
            <w:r>
              <w:rPr>
                <w:lang w:eastAsia="zh-CN"/>
              </w:rPr>
              <w:t xml:space="preserve">In the worst case if the number of CBGs is 8, then UE needs to increase its capability 7 times than CBG is disabled if all unsuccessfully decoded CBGs are retransmitted in one slot assuming the maximum number of DL TB per slot is 7.  </w:t>
            </w:r>
          </w:p>
          <w:p w14:paraId="78F5DA8D" w14:textId="77777777" w:rsidR="009B0F09" w:rsidRDefault="009B0F09" w:rsidP="009B0F09">
            <w:pPr>
              <w:rPr>
                <w:lang w:eastAsia="zh-CN"/>
              </w:rPr>
            </w:pPr>
            <w:r>
              <w:rPr>
                <w:lang w:eastAsia="zh-CN"/>
              </w:rPr>
              <w:t xml:space="preserve">On the other hand, if peak rate performance is sacrificed as concluded in RAN1, significant data rate degrade (more than 10%) can be expected due to e.g. dropping one or more successfully decoded TBs, which further leads to more potential retransmissions consequently and is highly undesirable. </w:t>
            </w:r>
          </w:p>
          <w:p w14:paraId="0ACE43FE" w14:textId="77777777" w:rsidR="009B0F09" w:rsidRDefault="009B0F09" w:rsidP="009B0F09">
            <w:r w:rsidRPr="00567077">
              <w:rPr>
                <w:noProof/>
                <w:lang w:val="en-US" w:eastAsia="zh-CN"/>
              </w:rPr>
              <w:drawing>
                <wp:inline distT="0" distB="0" distL="0" distR="0" wp14:anchorId="0E177E65" wp14:editId="36589B58">
                  <wp:extent cx="5916295" cy="192659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6295" cy="1926590"/>
                          </a:xfrm>
                          <a:prstGeom prst="rect">
                            <a:avLst/>
                          </a:prstGeom>
                          <a:noFill/>
                          <a:ln>
                            <a:noFill/>
                          </a:ln>
                        </pic:spPr>
                      </pic:pic>
                    </a:graphicData>
                  </a:graphic>
                </wp:inline>
              </w:drawing>
            </w:r>
          </w:p>
          <w:p w14:paraId="261328FD" w14:textId="77777777" w:rsidR="009B0F09" w:rsidRDefault="009B0F09" w:rsidP="009B0F09">
            <w:pPr>
              <w:jc w:val="center"/>
            </w:pPr>
            <w:r>
              <w:t xml:space="preserve">Figure </w:t>
            </w:r>
            <w:r w:rsidRPr="00C50A3A">
              <w:t>1. One</w:t>
            </w:r>
            <w:r>
              <w:t xml:space="preserve"> CBG based retransmission example</w:t>
            </w:r>
          </w:p>
          <w:p w14:paraId="481830DA" w14:textId="77777777" w:rsidR="009B0F09" w:rsidRPr="007537B6" w:rsidRDefault="009B0F09" w:rsidP="009B0F09">
            <w:pPr>
              <w:rPr>
                <w:lang w:eastAsia="zh-CN"/>
              </w:rPr>
            </w:pPr>
          </w:p>
          <w:p w14:paraId="6316E4D9" w14:textId="77777777" w:rsidR="009B0F09" w:rsidRDefault="009B0F09" w:rsidP="009B0F09">
            <w:pPr>
              <w:rPr>
                <w:lang w:eastAsia="zh-CN"/>
              </w:rPr>
            </w:pPr>
            <w:r>
              <w:rPr>
                <w:rFonts w:hint="eastAsia"/>
                <w:lang w:eastAsia="zh-CN"/>
              </w:rPr>
              <w:t>I</w:t>
            </w:r>
            <w:r>
              <w:rPr>
                <w:lang w:eastAsia="zh-CN"/>
              </w:rPr>
              <w:t>n order to maintain the NR designated peak rate performance, it is desired to solve this problem in Rel-16 and beyond. Several approaches can be considered:</w:t>
            </w:r>
          </w:p>
          <w:p w14:paraId="005647E1" w14:textId="77777777" w:rsidR="009B0F09" w:rsidRPr="008F632F" w:rsidRDefault="009B0F09" w:rsidP="009B0F09">
            <w:pPr>
              <w:pStyle w:val="aff0"/>
              <w:numPr>
                <w:ilvl w:val="0"/>
                <w:numId w:val="11"/>
              </w:numPr>
              <w:snapToGrid w:val="0"/>
              <w:spacing w:after="120"/>
              <w:ind w:leftChars="0"/>
              <w:jc w:val="both"/>
              <w:rPr>
                <w:i/>
                <w:lang w:eastAsia="zh-CN"/>
              </w:rPr>
            </w:pPr>
            <w:r w:rsidRPr="008F632F">
              <w:rPr>
                <w:b/>
                <w:i/>
                <w:lang w:eastAsia="zh-CN"/>
              </w:rPr>
              <w:t>O</w:t>
            </w:r>
            <w:r w:rsidRPr="008F632F">
              <w:rPr>
                <w:rFonts w:hint="eastAsia"/>
                <w:b/>
                <w:i/>
                <w:lang w:eastAsia="zh-CN"/>
              </w:rPr>
              <w:t xml:space="preserve">ption </w:t>
            </w:r>
            <w:r w:rsidRPr="008F632F">
              <w:rPr>
                <w:b/>
                <w:i/>
                <w:lang w:eastAsia="zh-CN"/>
              </w:rPr>
              <w:t>1</w:t>
            </w:r>
            <w:r w:rsidRPr="008F632F">
              <w:rPr>
                <w:i/>
                <w:lang w:eastAsia="zh-CN"/>
              </w:rPr>
              <w:t xml:space="preserve">: </w:t>
            </w:r>
            <w:r w:rsidRPr="008F632F">
              <w:rPr>
                <w:i/>
                <w:noProof/>
                <w:lang w:eastAsia="zh-CN"/>
              </w:rPr>
              <w:t>C</w:t>
            </w:r>
            <w:r w:rsidRPr="008F632F">
              <w:rPr>
                <w:rFonts w:hint="eastAsia"/>
                <w:i/>
                <w:noProof/>
                <w:lang w:eastAsia="zh-CN"/>
              </w:rPr>
              <w:t xml:space="preserve">hange </w:t>
            </w:r>
            <m:oMath>
              <m:r>
                <w:rPr>
                  <w:rFonts w:ascii="Cambria Math" w:hAnsi="Cambria Math"/>
                  <w:lang w:eastAsia="ko-KR"/>
                </w:rPr>
                <m:t>C'</m:t>
              </m:r>
            </m:oMath>
            <w:r w:rsidRPr="008F632F">
              <w:rPr>
                <w:i/>
                <w:lang w:eastAsia="ko-KR"/>
              </w:rPr>
              <w:t xml:space="preserve"> </w:t>
            </w:r>
            <w:r w:rsidRPr="008F632F">
              <w:rPr>
                <w:i/>
                <w:noProof/>
                <w:lang w:eastAsia="zh-CN"/>
              </w:rPr>
              <w:t xml:space="preserve">to  </w:t>
            </w:r>
            <m:oMath>
              <m:r>
                <w:rPr>
                  <w:rFonts w:ascii="Cambria Math" w:hAnsi="Cambria Math"/>
                  <w:lang w:eastAsia="ko-KR"/>
                </w:rPr>
                <m:t>C</m:t>
              </m:r>
            </m:oMath>
            <w:r w:rsidRPr="008F632F">
              <w:rPr>
                <w:i/>
                <w:lang w:eastAsia="ko-KR"/>
              </w:rPr>
              <w:t xml:space="preserve"> </w:t>
            </w:r>
            <w:r w:rsidRPr="008F632F">
              <w:rPr>
                <w:i/>
                <w:noProof/>
                <w:lang w:eastAsia="zh-CN"/>
              </w:rPr>
              <w:t xml:space="preserve">in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sidRPr="008F632F">
              <w:rPr>
                <w:i/>
                <w:noProof/>
                <w:lang w:eastAsia="zh-CN"/>
              </w:rPr>
              <w:t>for DataRate calculation and DataRateCC calculation in subcluase 5.1.3 and 6.1.4 of TS 38.214 as described in R1-1907505.</w:t>
            </w:r>
            <w:r w:rsidRPr="008F632F">
              <w:rPr>
                <w:i/>
                <w:lang w:eastAsia="zh-CN"/>
              </w:rPr>
              <w:t xml:space="preserve"> </w:t>
            </w:r>
          </w:p>
          <w:p w14:paraId="09103D90" w14:textId="77777777" w:rsidR="009B0F09" w:rsidRPr="008F632F" w:rsidRDefault="009B0F09" w:rsidP="009B0F09">
            <w:pPr>
              <w:rPr>
                <w:lang w:eastAsia="zh-CN"/>
              </w:rPr>
            </w:pPr>
            <w:r>
              <w:rPr>
                <w:lang w:eastAsia="zh-CN"/>
              </w:rPr>
              <w:t>However, this requires specification changes and needs to consider impact on Rel-15 implementations.</w:t>
            </w:r>
          </w:p>
          <w:p w14:paraId="4F1660FB" w14:textId="77777777" w:rsidR="009B0F09" w:rsidRPr="008F632F" w:rsidRDefault="009B0F09" w:rsidP="009B0F09">
            <w:pPr>
              <w:pStyle w:val="aff0"/>
              <w:numPr>
                <w:ilvl w:val="0"/>
                <w:numId w:val="11"/>
              </w:numPr>
              <w:snapToGrid w:val="0"/>
              <w:spacing w:after="120"/>
              <w:ind w:leftChars="0"/>
              <w:jc w:val="both"/>
              <w:rPr>
                <w:i/>
                <w:lang w:eastAsia="zh-CN"/>
              </w:rPr>
            </w:pPr>
            <w:r w:rsidRPr="008F632F">
              <w:rPr>
                <w:b/>
                <w:i/>
                <w:lang w:eastAsia="zh-CN"/>
              </w:rPr>
              <w:t>Option 2</w:t>
            </w:r>
            <w:r w:rsidRPr="008F632F">
              <w:rPr>
                <w:i/>
                <w:lang w:eastAsia="zh-CN"/>
              </w:rPr>
              <w:t>: When CBG based retransmission is enabled, only one unicast PDSCH is scheduled per slot.</w:t>
            </w:r>
          </w:p>
          <w:p w14:paraId="289350B9" w14:textId="77777777" w:rsidR="009B0F09" w:rsidRPr="008F632F" w:rsidRDefault="009B0F09" w:rsidP="009B0F09">
            <w:pPr>
              <w:rPr>
                <w:noProof/>
                <w:lang w:eastAsia="zh-CN"/>
              </w:rPr>
            </w:pPr>
            <w:r>
              <w:rPr>
                <w:lang w:eastAsia="zh-CN"/>
              </w:rPr>
              <w:t>However, this restricts the network scheduling and applicable scenarios for CBG based operation especially for traffic heavy/data rate oriented cases.</w:t>
            </w:r>
          </w:p>
          <w:p w14:paraId="368C81B4" w14:textId="77777777" w:rsidR="009B0F09" w:rsidRPr="008F632F" w:rsidRDefault="009B0F09" w:rsidP="009B0F09">
            <w:pPr>
              <w:pStyle w:val="aff0"/>
              <w:numPr>
                <w:ilvl w:val="0"/>
                <w:numId w:val="11"/>
              </w:numPr>
              <w:snapToGrid w:val="0"/>
              <w:spacing w:after="120"/>
              <w:ind w:leftChars="0"/>
              <w:jc w:val="both"/>
              <w:rPr>
                <w:i/>
                <w:lang w:eastAsia="zh-CN"/>
              </w:rPr>
            </w:pPr>
            <w:r w:rsidRPr="008F632F">
              <w:rPr>
                <w:b/>
                <w:i/>
                <w:lang w:eastAsia="zh-CN"/>
              </w:rPr>
              <w:t>Option 3:</w:t>
            </w:r>
            <w:r w:rsidRPr="008F632F">
              <w:rPr>
                <w:i/>
                <w:noProof/>
                <w:lang w:eastAsia="zh-CN"/>
              </w:rPr>
              <w:t xml:space="preserve"> UE reports newtork that </w:t>
            </w:r>
            <w:r w:rsidRPr="008F632F">
              <w:rPr>
                <w:i/>
                <w:lang w:eastAsia="zh-CN"/>
              </w:rPr>
              <w:t>whether UE supports more than one unicast PDSCH reception per slot on this cell</w:t>
            </w:r>
            <w:r>
              <w:rPr>
                <w:i/>
                <w:lang w:eastAsia="zh-CN"/>
              </w:rPr>
              <w:t xml:space="preserve">, </w:t>
            </w:r>
            <w:r w:rsidRPr="008F632F">
              <w:rPr>
                <w:i/>
                <w:noProof/>
                <w:lang w:eastAsia="zh-CN"/>
              </w:rPr>
              <w:t xml:space="preserve">when CBG </w:t>
            </w:r>
            <w:r w:rsidRPr="008F632F">
              <w:rPr>
                <w:i/>
                <w:lang w:eastAsia="zh-CN"/>
              </w:rPr>
              <w:t xml:space="preserve">based retransmission </w:t>
            </w:r>
            <w:r>
              <w:rPr>
                <w:i/>
                <w:lang w:eastAsia="zh-CN"/>
              </w:rPr>
              <w:t>is configured for a cell.</w:t>
            </w:r>
          </w:p>
          <w:p w14:paraId="4758AE95" w14:textId="77777777" w:rsidR="009B0F09" w:rsidRPr="008F632F" w:rsidRDefault="009B0F09" w:rsidP="009B0F09">
            <w:pPr>
              <w:rPr>
                <w:lang w:eastAsia="zh-CN"/>
              </w:rPr>
            </w:pPr>
            <w:r>
              <w:rPr>
                <w:rFonts w:hint="eastAsia"/>
                <w:lang w:eastAsia="zh-CN"/>
              </w:rPr>
              <w:t>T</w:t>
            </w:r>
            <w:r>
              <w:rPr>
                <w:lang w:eastAsia="zh-CN"/>
              </w:rPr>
              <w:t>his has benefits of no specification impact and actually relying on UE implementation evolution with sufficient flexibility, if the device has the capability to work under the enhanced operation.</w:t>
            </w:r>
          </w:p>
          <w:p w14:paraId="302E5BF4" w14:textId="77777777" w:rsidR="009B0F09" w:rsidRDefault="009B0F09" w:rsidP="009B0F09">
            <w:pPr>
              <w:rPr>
                <w:lang w:eastAsia="zh-CN"/>
              </w:rPr>
            </w:pPr>
            <w:r w:rsidRPr="009F5C86">
              <w:rPr>
                <w:b/>
                <w:i/>
                <w:u w:val="single"/>
                <w:lang w:eastAsia="zh-CN"/>
              </w:rPr>
              <w:t>Proposal</w:t>
            </w:r>
            <w:r w:rsidRPr="006A737E">
              <w:rPr>
                <w:b/>
                <w:i/>
                <w:u w:val="single"/>
                <w:lang w:eastAsia="zh-CN"/>
              </w:rPr>
              <w:t xml:space="preserve"> 1</w:t>
            </w:r>
            <w:r w:rsidRPr="006A737E">
              <w:rPr>
                <w:i/>
                <w:lang w:eastAsia="zh-CN"/>
              </w:rPr>
              <w:t xml:space="preserve">: </w:t>
            </w:r>
            <w:r>
              <w:rPr>
                <w:i/>
                <w:lang w:eastAsia="zh-CN"/>
              </w:rPr>
              <w:t>Agree on FG 5-35</w:t>
            </w:r>
            <w:r w:rsidRPr="00B2436A">
              <w:rPr>
                <w:i/>
                <w:lang w:eastAsia="zh-CN"/>
              </w:rPr>
              <w:t xml:space="preserve"> </w:t>
            </w:r>
            <w:r>
              <w:rPr>
                <w:i/>
                <w:lang w:eastAsia="zh-CN"/>
              </w:rPr>
              <w:t xml:space="preserve">as an optional per-UE reported capability for Rel-16 to indicate whether UE supports more than one unicast PDSCH reception with UE processing capability 1 </w:t>
            </w:r>
            <w:r w:rsidRPr="00266101">
              <w:rPr>
                <w:i/>
                <w:lang w:eastAsia="zh-CN"/>
              </w:rPr>
              <w:t>per slot</w:t>
            </w:r>
            <w:r>
              <w:rPr>
                <w:i/>
                <w:lang w:eastAsia="zh-CN"/>
              </w:rPr>
              <w:t xml:space="preserve"> on a carrier </w:t>
            </w:r>
            <w:r>
              <w:rPr>
                <w:i/>
                <w:noProof/>
                <w:lang w:eastAsia="zh-CN"/>
              </w:rPr>
              <w:t xml:space="preserve">when CBG </w:t>
            </w:r>
            <w:r w:rsidRPr="00266101">
              <w:rPr>
                <w:i/>
                <w:lang w:eastAsia="zh-CN"/>
              </w:rPr>
              <w:t xml:space="preserve">based </w:t>
            </w:r>
            <w:r>
              <w:rPr>
                <w:i/>
                <w:lang w:eastAsia="zh-CN"/>
              </w:rPr>
              <w:t>(</w:t>
            </w:r>
            <w:r w:rsidRPr="00266101">
              <w:rPr>
                <w:i/>
                <w:lang w:eastAsia="zh-CN"/>
              </w:rPr>
              <w:t>re</w:t>
            </w:r>
            <w:r>
              <w:rPr>
                <w:i/>
                <w:lang w:eastAsia="zh-CN"/>
              </w:rPr>
              <w:t>)</w:t>
            </w:r>
            <w:r w:rsidRPr="00266101">
              <w:rPr>
                <w:i/>
                <w:lang w:eastAsia="zh-CN"/>
              </w:rPr>
              <w:t xml:space="preserve">transmission </w:t>
            </w:r>
            <w:r>
              <w:rPr>
                <w:i/>
                <w:lang w:eastAsia="zh-CN"/>
              </w:rPr>
              <w:t>is configured for that carrier.</w:t>
            </w:r>
          </w:p>
          <w:p w14:paraId="7D8A609A" w14:textId="77777777" w:rsidR="009B0F09" w:rsidRDefault="009B0F09" w:rsidP="009B0F09">
            <w:pPr>
              <w:jc w:val="both"/>
            </w:pPr>
            <w:r>
              <w:t>~</w:t>
            </w:r>
          </w:p>
          <w:p w14:paraId="40A8E04B" w14:textId="77777777" w:rsidR="009B0F09" w:rsidRDefault="009B0F09" w:rsidP="009B0F09">
            <w:pPr>
              <w:rPr>
                <w:lang w:eastAsia="zh-CN"/>
              </w:rPr>
            </w:pPr>
            <w:r>
              <w:rPr>
                <w:lang w:eastAsia="zh-CN"/>
              </w:rPr>
              <w:t>Since msgB is introduced from 2-step RACH WI in response to successfully decoding of msgA, which can similar to msg4 when carrying successRAR, further discussion would be needed for relevant UE capabilities in DL. This may be either handled in specific 2-step RACH WI, or as enhanced UE capabilities of DL of FG 5-11 ~ 5-13h.</w:t>
            </w:r>
          </w:p>
          <w:p w14:paraId="29B169E6" w14:textId="77777777" w:rsidR="009B0F09" w:rsidRPr="000D3641" w:rsidRDefault="009B0F09" w:rsidP="009B0F09">
            <w:pPr>
              <w:rPr>
                <w:rFonts w:eastAsia="SimSun"/>
                <w:lang w:eastAsia="zh-CN"/>
              </w:rPr>
            </w:pPr>
            <w:r w:rsidRPr="009F5C86">
              <w:rPr>
                <w:b/>
                <w:i/>
                <w:u w:val="single"/>
                <w:lang w:eastAsia="zh-CN"/>
              </w:rPr>
              <w:t>Proposal</w:t>
            </w:r>
            <w:r>
              <w:rPr>
                <w:b/>
                <w:i/>
                <w:u w:val="single"/>
                <w:lang w:eastAsia="zh-CN"/>
              </w:rPr>
              <w:t xml:space="preserve"> 2</w:t>
            </w:r>
            <w:r w:rsidRPr="006A737E">
              <w:rPr>
                <w:i/>
                <w:lang w:eastAsia="zh-CN"/>
              </w:rPr>
              <w:t xml:space="preserve">: </w:t>
            </w:r>
            <w:r>
              <w:rPr>
                <w:i/>
                <w:lang w:eastAsia="zh-CN"/>
              </w:rPr>
              <w:t>UE capabilities for multiple PDSCHs reception should take msgB into account.</w:t>
            </w:r>
          </w:p>
        </w:tc>
      </w:tr>
    </w:tbl>
    <w:p w14:paraId="09FD84E3" w14:textId="30EAB9D8" w:rsidR="001D23FA" w:rsidRDefault="001D23FA" w:rsidP="001D23FA">
      <w:pPr>
        <w:spacing w:afterLines="50" w:after="120"/>
        <w:jc w:val="both"/>
        <w:rPr>
          <w:sz w:val="22"/>
          <w:lang w:val="en-US"/>
        </w:rPr>
      </w:pPr>
    </w:p>
    <w:p w14:paraId="6BBBD59A" w14:textId="77777777" w:rsidR="009B0F09" w:rsidRDefault="009B0F09" w:rsidP="009B0F09">
      <w:pPr>
        <w:spacing w:afterLines="50" w:after="120"/>
        <w:jc w:val="both"/>
        <w:rPr>
          <w:sz w:val="22"/>
          <w:lang w:val="en-US"/>
        </w:rPr>
      </w:pPr>
      <w:r>
        <w:rPr>
          <w:sz w:val="22"/>
          <w:lang w:val="en-US"/>
        </w:rPr>
        <w:t>Based on above, following FL proposals are made.</w:t>
      </w:r>
    </w:p>
    <w:p w14:paraId="1FFE56F4" w14:textId="2E1591D6" w:rsidR="009B0F09" w:rsidRPr="00213A02" w:rsidRDefault="009B0F09" w:rsidP="004A5401">
      <w:pPr>
        <w:rPr>
          <w:b/>
          <w:bCs/>
          <w:sz w:val="22"/>
          <w:lang w:val="en-US"/>
        </w:rPr>
      </w:pPr>
      <w:r w:rsidRPr="00213A02">
        <w:rPr>
          <w:b/>
          <w:bCs/>
          <w:sz w:val="22"/>
          <w:lang w:val="en-US"/>
        </w:rPr>
        <w:t xml:space="preserve">FL proposal </w:t>
      </w:r>
      <w:r>
        <w:rPr>
          <w:b/>
          <w:bCs/>
          <w:sz w:val="22"/>
          <w:lang w:val="en-US"/>
        </w:rPr>
        <w:t>3</w:t>
      </w:r>
      <w:r w:rsidRPr="00213A02">
        <w:rPr>
          <w:b/>
          <w:bCs/>
          <w:sz w:val="22"/>
          <w:lang w:val="en-US"/>
        </w:rPr>
        <w:t>:</w:t>
      </w:r>
    </w:p>
    <w:p w14:paraId="2E190050" w14:textId="36548730" w:rsidR="009A0589" w:rsidRPr="009A0589" w:rsidRDefault="009A0589" w:rsidP="009A0589">
      <w:pPr>
        <w:pStyle w:val="aff0"/>
        <w:numPr>
          <w:ilvl w:val="0"/>
          <w:numId w:val="18"/>
        </w:numPr>
        <w:spacing w:afterLines="50" w:after="120"/>
        <w:ind w:leftChars="0"/>
        <w:jc w:val="both"/>
        <w:rPr>
          <w:rFonts w:ascii="Arial" w:eastAsia="Batang" w:hAnsi="Arial"/>
          <w:sz w:val="32"/>
          <w:szCs w:val="32"/>
          <w:lang w:val="en-US" w:eastAsia="ko-KR"/>
        </w:rPr>
      </w:pPr>
      <w:r>
        <w:rPr>
          <w:b/>
          <w:bCs/>
          <w:sz w:val="22"/>
        </w:rPr>
        <w:t xml:space="preserve">New FGs for </w:t>
      </w:r>
      <w:r w:rsidRPr="000D3641">
        <w:rPr>
          <w:b/>
          <w:bCs/>
          <w:sz w:val="22"/>
        </w:rPr>
        <w:t xml:space="preserve">simultaneous use of CBG-based transmission </w:t>
      </w:r>
      <w:r>
        <w:rPr>
          <w:b/>
          <w:bCs/>
          <w:sz w:val="22"/>
        </w:rPr>
        <w:t>for PUSCH(s) with UE processing time capability 2 are introduced</w:t>
      </w:r>
    </w:p>
    <w:p w14:paraId="352706AA" w14:textId="0C611F3E" w:rsidR="009A0589" w:rsidRPr="003C5E4F" w:rsidRDefault="009A0589" w:rsidP="009A0589">
      <w:pPr>
        <w:pStyle w:val="aff0"/>
        <w:numPr>
          <w:ilvl w:val="1"/>
          <w:numId w:val="18"/>
        </w:numPr>
        <w:spacing w:afterLines="50" w:after="120"/>
        <w:ind w:leftChars="0"/>
        <w:jc w:val="both"/>
        <w:rPr>
          <w:rFonts w:ascii="Arial" w:eastAsia="Batang" w:hAnsi="Arial"/>
          <w:sz w:val="32"/>
          <w:szCs w:val="32"/>
          <w:lang w:val="en-US" w:eastAsia="ko-KR"/>
        </w:rPr>
      </w:pPr>
      <w:r>
        <w:rPr>
          <w:b/>
          <w:bCs/>
          <w:sz w:val="22"/>
        </w:rPr>
        <w:t xml:space="preserve">11-3a: </w:t>
      </w:r>
      <w:r w:rsidRPr="009A0589">
        <w:rPr>
          <w:b/>
          <w:bCs/>
          <w:sz w:val="22"/>
        </w:rPr>
        <w:t>CBG based transmission for UL with 1 unicast PUSCHs per slot per CC for different TBs with UE processing time Capability 2</w:t>
      </w:r>
    </w:p>
    <w:p w14:paraId="353768CC" w14:textId="462CED76" w:rsidR="009A0589" w:rsidRPr="003C5E4F" w:rsidRDefault="009A0589" w:rsidP="009A0589">
      <w:pPr>
        <w:pStyle w:val="aff0"/>
        <w:numPr>
          <w:ilvl w:val="1"/>
          <w:numId w:val="18"/>
        </w:numPr>
        <w:spacing w:afterLines="50" w:after="120"/>
        <w:ind w:leftChars="0"/>
        <w:jc w:val="both"/>
        <w:rPr>
          <w:rFonts w:ascii="Arial" w:eastAsia="Batang" w:hAnsi="Arial"/>
          <w:sz w:val="32"/>
          <w:szCs w:val="32"/>
          <w:lang w:val="en-US" w:eastAsia="ko-KR"/>
        </w:rPr>
      </w:pPr>
      <w:r>
        <w:rPr>
          <w:b/>
          <w:bCs/>
          <w:sz w:val="22"/>
        </w:rPr>
        <w:t xml:space="preserve">11-3b: </w:t>
      </w:r>
      <w:r w:rsidRPr="009A0589">
        <w:rPr>
          <w:b/>
          <w:bCs/>
          <w:sz w:val="22"/>
        </w:rPr>
        <w:t>CBG based transmission for UL with up to 2 unicast PUSCHs per slot per CC for different TBs with UE processing time Capability 2</w:t>
      </w:r>
    </w:p>
    <w:p w14:paraId="29BC2710" w14:textId="6A8D6DBD" w:rsidR="009A0589" w:rsidRPr="003C5E4F" w:rsidRDefault="009A0589" w:rsidP="009A0589">
      <w:pPr>
        <w:pStyle w:val="aff0"/>
        <w:numPr>
          <w:ilvl w:val="1"/>
          <w:numId w:val="18"/>
        </w:numPr>
        <w:spacing w:afterLines="50" w:after="120"/>
        <w:ind w:leftChars="0"/>
        <w:jc w:val="both"/>
        <w:rPr>
          <w:rFonts w:ascii="Arial" w:eastAsia="Batang" w:hAnsi="Arial"/>
          <w:sz w:val="32"/>
          <w:szCs w:val="32"/>
          <w:lang w:val="en-US" w:eastAsia="ko-KR"/>
        </w:rPr>
      </w:pPr>
      <w:r>
        <w:rPr>
          <w:b/>
          <w:bCs/>
          <w:sz w:val="22"/>
        </w:rPr>
        <w:t xml:space="preserve">11-3c: </w:t>
      </w:r>
      <w:r w:rsidRPr="009A0589">
        <w:rPr>
          <w:b/>
          <w:bCs/>
          <w:sz w:val="22"/>
        </w:rPr>
        <w:t>CBG based transmission for UL with up to 7 unicast PUSCHs per slot per CC for different TBs with UE processing time Capability 2</w:t>
      </w:r>
    </w:p>
    <w:p w14:paraId="72605715" w14:textId="2085585E" w:rsidR="009A0589" w:rsidRPr="009E62E7" w:rsidRDefault="009A0589" w:rsidP="009A0589">
      <w:pPr>
        <w:pStyle w:val="aff0"/>
        <w:numPr>
          <w:ilvl w:val="1"/>
          <w:numId w:val="18"/>
        </w:numPr>
        <w:spacing w:afterLines="50" w:after="120"/>
        <w:ind w:leftChars="0"/>
        <w:jc w:val="both"/>
        <w:rPr>
          <w:rFonts w:ascii="Arial" w:eastAsia="Batang" w:hAnsi="Arial"/>
          <w:sz w:val="32"/>
          <w:szCs w:val="32"/>
          <w:lang w:val="en-US" w:eastAsia="ko-KR"/>
        </w:rPr>
      </w:pPr>
      <w:r>
        <w:rPr>
          <w:b/>
          <w:bCs/>
          <w:sz w:val="22"/>
        </w:rPr>
        <w:t xml:space="preserve">11-3d: </w:t>
      </w:r>
      <w:r w:rsidRPr="009A0589">
        <w:rPr>
          <w:b/>
          <w:bCs/>
          <w:sz w:val="22"/>
        </w:rPr>
        <w:t>CBG based transmission for UL with up to 4 unicast PUSCHs per slot per CC for different TBs with UE processing time Capability 2</w:t>
      </w:r>
    </w:p>
    <w:p w14:paraId="369BDD0D" w14:textId="7AB27D2E" w:rsidR="009E62E7" w:rsidRDefault="009E62E7" w:rsidP="009E62E7">
      <w:pPr>
        <w:spacing w:afterLines="50" w:after="120"/>
        <w:jc w:val="both"/>
        <w:rPr>
          <w:rFonts w:ascii="Arial" w:eastAsia="Batang" w:hAnsi="Arial"/>
          <w:sz w:val="32"/>
          <w:szCs w:val="32"/>
          <w:lang w:val="en-US" w:eastAsia="ko-KR"/>
        </w:rPr>
      </w:pPr>
    </w:p>
    <w:p w14:paraId="4410C2CB" w14:textId="7367CB70" w:rsidR="009E62E7" w:rsidRPr="00213A02" w:rsidRDefault="009E62E7" w:rsidP="009E62E7">
      <w:pPr>
        <w:rPr>
          <w:b/>
          <w:bCs/>
          <w:sz w:val="22"/>
          <w:lang w:val="en-US"/>
        </w:rPr>
      </w:pPr>
      <w:r w:rsidRPr="00213A02">
        <w:rPr>
          <w:b/>
          <w:bCs/>
          <w:sz w:val="22"/>
          <w:lang w:val="en-US"/>
        </w:rPr>
        <w:t xml:space="preserve">FL proposal </w:t>
      </w:r>
      <w:r>
        <w:rPr>
          <w:b/>
          <w:bCs/>
          <w:sz w:val="22"/>
          <w:lang w:val="en-US"/>
        </w:rPr>
        <w:t>3a</w:t>
      </w:r>
      <w:r w:rsidRPr="00213A02">
        <w:rPr>
          <w:b/>
          <w:bCs/>
          <w:sz w:val="22"/>
          <w:lang w:val="en-US"/>
        </w:rPr>
        <w:t>:</w:t>
      </w:r>
    </w:p>
    <w:p w14:paraId="63D31DB1" w14:textId="3748BE94" w:rsidR="009A0589" w:rsidRPr="009E62E7" w:rsidRDefault="009A0589" w:rsidP="009A0589">
      <w:pPr>
        <w:pStyle w:val="aff0"/>
        <w:numPr>
          <w:ilvl w:val="1"/>
          <w:numId w:val="18"/>
        </w:numPr>
        <w:spacing w:afterLines="50" w:after="120"/>
        <w:ind w:leftChars="0"/>
        <w:jc w:val="both"/>
        <w:rPr>
          <w:rFonts w:ascii="Arial" w:eastAsia="Batang" w:hAnsi="Arial"/>
          <w:sz w:val="32"/>
          <w:szCs w:val="32"/>
          <w:highlight w:val="yellow"/>
          <w:lang w:val="en-US" w:eastAsia="ko-KR"/>
        </w:rPr>
      </w:pPr>
      <w:r w:rsidRPr="009E62E7">
        <w:rPr>
          <w:b/>
          <w:bCs/>
          <w:sz w:val="22"/>
          <w:highlight w:val="yellow"/>
        </w:rPr>
        <w:t>11-3e: CBG based transmission for UL with up to 3 unicast PUSCHs per slot per CC for different TBs with UE processing time Capability 2</w:t>
      </w:r>
    </w:p>
    <w:tbl>
      <w:tblPr>
        <w:tblW w:w="5000" w:type="pct"/>
        <w:tblCellMar>
          <w:left w:w="0" w:type="dxa"/>
          <w:right w:w="0" w:type="dxa"/>
        </w:tblCellMar>
        <w:tblLook w:val="04A0" w:firstRow="1" w:lastRow="0" w:firstColumn="1" w:lastColumn="0" w:noHBand="0" w:noVBand="1"/>
      </w:tblPr>
      <w:tblGrid>
        <w:gridCol w:w="945"/>
        <w:gridCol w:w="1955"/>
        <w:gridCol w:w="6023"/>
        <w:gridCol w:w="1298"/>
        <w:gridCol w:w="877"/>
        <w:gridCol w:w="881"/>
        <w:gridCol w:w="1414"/>
        <w:gridCol w:w="1316"/>
        <w:gridCol w:w="1020"/>
        <w:gridCol w:w="1020"/>
        <w:gridCol w:w="1973"/>
        <w:gridCol w:w="1821"/>
        <w:gridCol w:w="1830"/>
      </w:tblGrid>
      <w:tr w:rsidR="003C5E4F" w:rsidRPr="00167B31" w14:paraId="06B67D76" w14:textId="77777777" w:rsidTr="0075336B">
        <w:trPr>
          <w:trHeight w:val="868"/>
          <w:ins w:id="409" w:author="Harada Hiroki" w:date="2020-05-23T16:4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2C1B61" w14:textId="77777777" w:rsidR="003C5E4F" w:rsidRPr="00167B31" w:rsidRDefault="003C5E4F" w:rsidP="0075336B">
            <w:pPr>
              <w:rPr>
                <w:ins w:id="410" w:author="Harada Hiroki" w:date="2020-05-23T16:42:00Z"/>
                <w:rFonts w:asciiTheme="minorHAnsi" w:hAnsiTheme="minorHAnsi" w:cstheme="majorHAnsi"/>
                <w:sz w:val="20"/>
                <w:lang w:eastAsia="zh-CN"/>
              </w:rPr>
            </w:pPr>
            <w:ins w:id="411" w:author="Harada Hiroki" w:date="2020-05-23T16:42:00Z">
              <w:r w:rsidRPr="00167B31">
                <w:rPr>
                  <w:rFonts w:asciiTheme="minorHAnsi" w:hAnsiTheme="minorHAnsi" w:cstheme="majorHAnsi"/>
                  <w:sz w:val="20"/>
                  <w:lang w:eastAsia="zh-CN"/>
                </w:rPr>
                <w:t>11-3a</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233394" w14:textId="77777777" w:rsidR="003C5E4F" w:rsidRPr="00167B31" w:rsidRDefault="003C5E4F" w:rsidP="0075336B">
            <w:pPr>
              <w:rPr>
                <w:ins w:id="412" w:author="Harada Hiroki" w:date="2020-05-23T16:42:00Z"/>
                <w:rFonts w:asciiTheme="minorHAnsi" w:hAnsiTheme="minorHAnsi" w:cstheme="majorHAnsi"/>
                <w:sz w:val="20"/>
                <w:lang w:eastAsia="zh-CN"/>
              </w:rPr>
            </w:pPr>
            <w:ins w:id="413" w:author="Harada Hiroki" w:date="2020-05-23T16:42:00Z">
              <w:r w:rsidRPr="00167B31">
                <w:rPr>
                  <w:rFonts w:asciiTheme="minorHAnsi" w:hAnsiTheme="minorHAnsi" w:cstheme="majorHAnsi"/>
                  <w:sz w:val="20"/>
                </w:rPr>
                <w:t>CBG based transmission for UL with 1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7E785A" w14:textId="77777777" w:rsidR="003C5E4F" w:rsidRPr="00167B31" w:rsidRDefault="003C5E4F" w:rsidP="0075336B">
            <w:pPr>
              <w:pStyle w:val="TAL"/>
              <w:rPr>
                <w:ins w:id="414" w:author="Harada Hiroki" w:date="2020-05-23T16:42:00Z"/>
                <w:rFonts w:asciiTheme="minorHAnsi" w:hAnsiTheme="minorHAnsi" w:cstheme="majorHAnsi"/>
                <w:sz w:val="20"/>
                <w:lang w:eastAsia="ja-JP"/>
              </w:rPr>
            </w:pPr>
            <w:ins w:id="415" w:author="Harada Hiroki" w:date="2020-05-23T16:42:00Z">
              <w:r w:rsidRPr="00167B31">
                <w:rPr>
                  <w:rFonts w:asciiTheme="minorHAnsi" w:hAnsiTheme="minorHAnsi" w:cstheme="majorHAnsi"/>
                  <w:sz w:val="20"/>
                  <w:lang w:eastAsia="ja-JP"/>
                </w:rPr>
                <w:t>CBG based transmission for UL with 1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DBE863" w14:textId="3ABE514E" w:rsidR="003C5E4F" w:rsidRPr="00167B31" w:rsidRDefault="003C5E4F" w:rsidP="0075336B">
            <w:pPr>
              <w:rPr>
                <w:ins w:id="416" w:author="Harada Hiroki" w:date="2020-05-23T16:42:00Z"/>
                <w:rFonts w:asciiTheme="minorHAnsi" w:hAnsiTheme="minorHAnsi" w:cstheme="majorHAnsi"/>
                <w:sz w:val="20"/>
              </w:rPr>
            </w:pPr>
            <w:ins w:id="417" w:author="Harada Hiroki" w:date="2020-05-23T16:42:00Z">
              <w:r w:rsidRPr="00167B31">
                <w:rPr>
                  <w:rFonts w:asciiTheme="minorHAnsi" w:hAnsiTheme="minorHAnsi" w:cstheme="majorHAnsi"/>
                  <w:sz w:val="20"/>
                </w:rPr>
                <w:t>5-5</w:t>
              </w:r>
            </w:ins>
            <w:ins w:id="418" w:author="Harada Hiroki" w:date="2020-05-26T17:02:00Z">
              <w:r w:rsidR="002D7250">
                <w:rPr>
                  <w:rFonts w:asciiTheme="minorHAnsi" w:hAnsiTheme="minorHAnsi" w:cstheme="majorHAnsi"/>
                  <w:sz w:val="20"/>
                </w:rPr>
                <w:t>c</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6F1A0C" w14:textId="77777777" w:rsidR="003C5E4F" w:rsidRPr="00167B31" w:rsidRDefault="003C5E4F" w:rsidP="0075336B">
            <w:pPr>
              <w:rPr>
                <w:ins w:id="419" w:author="Harada Hiroki" w:date="2020-05-23T16:42:00Z"/>
                <w:rFonts w:asciiTheme="minorHAnsi" w:hAnsiTheme="minorHAnsi" w:cstheme="majorHAnsi"/>
                <w:sz w:val="20"/>
                <w:lang w:eastAsia="zh-CN"/>
              </w:rPr>
            </w:pPr>
            <w:ins w:id="420"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471068" w14:textId="77777777" w:rsidR="003C5E4F" w:rsidRPr="00167B31" w:rsidRDefault="003C5E4F" w:rsidP="0075336B">
            <w:pPr>
              <w:rPr>
                <w:ins w:id="421" w:author="Harada Hiroki" w:date="2020-05-23T16:42:00Z"/>
                <w:rFonts w:asciiTheme="minorHAnsi" w:hAnsiTheme="minorHAnsi" w:cstheme="majorHAnsi"/>
                <w:sz w:val="20"/>
              </w:rPr>
            </w:pPr>
            <w:ins w:id="422"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4D3BA7" w14:textId="77777777" w:rsidR="003C5E4F" w:rsidRPr="00167B31" w:rsidRDefault="003C5E4F" w:rsidP="0075336B">
            <w:pPr>
              <w:rPr>
                <w:ins w:id="423"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F62F49" w14:textId="77777777" w:rsidR="003C5E4F" w:rsidRPr="00167B31" w:rsidRDefault="003C5E4F" w:rsidP="0075336B">
            <w:pPr>
              <w:rPr>
                <w:ins w:id="424" w:author="Harada Hiroki" w:date="2020-05-23T16:42:00Z"/>
                <w:rFonts w:asciiTheme="minorHAnsi" w:hAnsiTheme="minorHAnsi" w:cstheme="majorHAnsi"/>
                <w:sz w:val="20"/>
              </w:rPr>
            </w:pPr>
            <w:ins w:id="425"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80F783" w14:textId="77777777" w:rsidR="003C5E4F" w:rsidRPr="00167B31" w:rsidRDefault="003C5E4F" w:rsidP="0075336B">
            <w:pPr>
              <w:rPr>
                <w:ins w:id="426" w:author="Harada Hiroki" w:date="2020-05-23T16:42:00Z"/>
                <w:rFonts w:asciiTheme="minorHAnsi" w:hAnsiTheme="minorHAnsi" w:cstheme="majorHAnsi"/>
                <w:sz w:val="20"/>
              </w:rPr>
            </w:pPr>
            <w:ins w:id="427" w:author="Harada Hiroki" w:date="2020-05-23T16:42:00Z">
              <w:r w:rsidRPr="00167B31">
                <w:rPr>
                  <w:rFonts w:asciiTheme="minorHAnsi" w:hAnsiTheme="minorHAnsi" w:cstheme="majorHAnsi"/>
                  <w:sz w:val="20"/>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A416F5" w14:textId="77777777" w:rsidR="003C5E4F" w:rsidRPr="00167B31" w:rsidRDefault="003C5E4F" w:rsidP="0075336B">
            <w:pPr>
              <w:rPr>
                <w:ins w:id="428" w:author="Harada Hiroki" w:date="2020-05-23T16:42:00Z"/>
                <w:rFonts w:asciiTheme="minorHAnsi" w:hAnsiTheme="minorHAnsi" w:cstheme="majorHAnsi"/>
                <w:sz w:val="20"/>
              </w:rPr>
            </w:pPr>
            <w:ins w:id="429" w:author="Harada Hiroki" w:date="2020-05-23T16:42:00Z">
              <w:r w:rsidRPr="00167B31">
                <w:rPr>
                  <w:rFonts w:asciiTheme="minorHAnsi" w:hAnsiTheme="minorHAnsi" w:cstheme="majorHAnsi"/>
                  <w:sz w:val="20"/>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11A1F3" w14:textId="77777777" w:rsidR="003C5E4F" w:rsidRPr="00167B31" w:rsidRDefault="003C5E4F" w:rsidP="0075336B">
            <w:pPr>
              <w:rPr>
                <w:ins w:id="430"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7EC54F" w14:textId="3099E2F2" w:rsidR="003C5E4F" w:rsidRPr="00167B31" w:rsidRDefault="003C5E4F" w:rsidP="0075336B">
            <w:pPr>
              <w:pStyle w:val="TAL"/>
              <w:rPr>
                <w:ins w:id="431" w:author="Harada Hiroki" w:date="2020-05-23T16:42:00Z"/>
                <w:rFonts w:asciiTheme="minorHAnsi" w:hAnsiTheme="minorHAnsi" w:cstheme="majorHAnsi"/>
                <w:sz w:val="20"/>
                <w:lang w:eastAsia="zh-CN"/>
              </w:rPr>
            </w:pP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646654" w14:textId="77777777" w:rsidR="003C5E4F" w:rsidRPr="00167B31" w:rsidRDefault="003C5E4F" w:rsidP="0075336B">
            <w:pPr>
              <w:pStyle w:val="TAL"/>
              <w:rPr>
                <w:ins w:id="432" w:author="Harada Hiroki" w:date="2020-05-23T16:42:00Z"/>
                <w:rFonts w:asciiTheme="minorHAnsi" w:hAnsiTheme="minorHAnsi" w:cstheme="majorHAnsi"/>
                <w:sz w:val="20"/>
                <w:lang w:eastAsia="ja-JP"/>
              </w:rPr>
            </w:pPr>
            <w:ins w:id="433" w:author="Harada Hiroki" w:date="2020-05-23T16:42:00Z">
              <w:r w:rsidRPr="00167B31">
                <w:rPr>
                  <w:rFonts w:asciiTheme="minorHAnsi" w:hAnsiTheme="minorHAnsi" w:cstheme="majorHAnsi"/>
                  <w:sz w:val="20"/>
                  <w:lang w:eastAsia="ja-JP"/>
                </w:rPr>
                <w:t>Optional with capability signalling</w:t>
              </w:r>
            </w:ins>
          </w:p>
        </w:tc>
      </w:tr>
      <w:tr w:rsidR="003C5E4F" w:rsidRPr="00167B31" w14:paraId="6E21AB6F" w14:textId="77777777" w:rsidTr="0075336B">
        <w:trPr>
          <w:trHeight w:val="868"/>
          <w:ins w:id="434" w:author="Harada Hiroki" w:date="2020-05-23T16:4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F7BC49" w14:textId="77777777" w:rsidR="003C5E4F" w:rsidRPr="00167B31" w:rsidRDefault="003C5E4F" w:rsidP="0075336B">
            <w:pPr>
              <w:rPr>
                <w:ins w:id="435" w:author="Harada Hiroki" w:date="2020-05-23T16:42:00Z"/>
                <w:rFonts w:asciiTheme="minorHAnsi" w:hAnsiTheme="minorHAnsi" w:cstheme="majorHAnsi"/>
                <w:sz w:val="20"/>
                <w:lang w:eastAsia="zh-CN"/>
              </w:rPr>
            </w:pPr>
            <w:ins w:id="436" w:author="Harada Hiroki" w:date="2020-05-23T16:42:00Z">
              <w:r w:rsidRPr="00167B31">
                <w:rPr>
                  <w:rFonts w:asciiTheme="minorHAnsi" w:hAnsiTheme="minorHAnsi" w:cstheme="majorHAnsi"/>
                  <w:sz w:val="20"/>
                  <w:lang w:eastAsia="zh-CN"/>
                </w:rPr>
                <w:t>11-3b</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FEFAA3" w14:textId="77777777" w:rsidR="003C5E4F" w:rsidRPr="00167B31" w:rsidRDefault="003C5E4F" w:rsidP="0075336B">
            <w:pPr>
              <w:rPr>
                <w:ins w:id="437" w:author="Harada Hiroki" w:date="2020-05-23T16:42:00Z"/>
                <w:rFonts w:asciiTheme="minorHAnsi" w:hAnsiTheme="minorHAnsi" w:cstheme="majorHAnsi"/>
                <w:sz w:val="20"/>
                <w:lang w:eastAsia="zh-CN"/>
              </w:rPr>
            </w:pPr>
            <w:ins w:id="438" w:author="Harada Hiroki" w:date="2020-05-23T16:42:00Z">
              <w:r w:rsidRPr="00167B31">
                <w:rPr>
                  <w:rFonts w:asciiTheme="minorHAnsi" w:hAnsiTheme="minorHAnsi" w:cstheme="majorHAnsi"/>
                  <w:sz w:val="20"/>
                </w:rPr>
                <w:t>CBG based transmission for UL with up to 2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E208F2" w14:textId="77777777" w:rsidR="003C5E4F" w:rsidRPr="00167B31" w:rsidRDefault="003C5E4F" w:rsidP="0075336B">
            <w:pPr>
              <w:pStyle w:val="TAL"/>
              <w:rPr>
                <w:ins w:id="439" w:author="Harada Hiroki" w:date="2020-05-23T16:42:00Z"/>
                <w:rFonts w:asciiTheme="minorHAnsi" w:hAnsiTheme="minorHAnsi" w:cstheme="majorHAnsi"/>
                <w:sz w:val="20"/>
                <w:lang w:eastAsia="ja-JP"/>
              </w:rPr>
            </w:pPr>
            <w:ins w:id="440" w:author="Harada Hiroki" w:date="2020-05-23T16:42:00Z">
              <w:r w:rsidRPr="00167B31">
                <w:rPr>
                  <w:rFonts w:asciiTheme="minorHAnsi" w:hAnsiTheme="minorHAnsi" w:cstheme="majorHAnsi"/>
                  <w:sz w:val="20"/>
                  <w:lang w:eastAsia="ja-JP"/>
                </w:rPr>
                <w:t>CBG based transmission for UL with up to 2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7DFB90" w14:textId="77777777" w:rsidR="003C5E4F" w:rsidRPr="00167B31" w:rsidRDefault="003C5E4F" w:rsidP="0075336B">
            <w:pPr>
              <w:rPr>
                <w:ins w:id="441" w:author="Harada Hiroki" w:date="2020-05-23T16:42:00Z"/>
                <w:rFonts w:asciiTheme="minorHAnsi" w:hAnsiTheme="minorHAnsi" w:cstheme="majorHAnsi"/>
                <w:sz w:val="20"/>
              </w:rPr>
            </w:pPr>
            <w:ins w:id="442" w:author="Harada Hiroki" w:date="2020-05-23T16:42:00Z">
              <w:r w:rsidRPr="00167B31">
                <w:rPr>
                  <w:rFonts w:asciiTheme="minorHAnsi" w:hAnsiTheme="minorHAnsi" w:cstheme="majorHAnsi"/>
                  <w:sz w:val="20"/>
                </w:rPr>
                <w:t>5-13</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28A060" w14:textId="77777777" w:rsidR="003C5E4F" w:rsidRPr="00167B31" w:rsidRDefault="003C5E4F" w:rsidP="0075336B">
            <w:pPr>
              <w:rPr>
                <w:ins w:id="443" w:author="Harada Hiroki" w:date="2020-05-23T16:42:00Z"/>
                <w:rFonts w:asciiTheme="minorHAnsi" w:hAnsiTheme="minorHAnsi" w:cstheme="majorHAnsi"/>
                <w:sz w:val="20"/>
                <w:lang w:eastAsia="zh-CN"/>
              </w:rPr>
            </w:pPr>
            <w:ins w:id="444"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9D4D46" w14:textId="77777777" w:rsidR="003C5E4F" w:rsidRPr="00167B31" w:rsidRDefault="003C5E4F" w:rsidP="0075336B">
            <w:pPr>
              <w:rPr>
                <w:ins w:id="445" w:author="Harada Hiroki" w:date="2020-05-23T16:42:00Z"/>
                <w:rFonts w:asciiTheme="minorHAnsi" w:hAnsiTheme="minorHAnsi" w:cstheme="majorHAnsi"/>
                <w:sz w:val="20"/>
              </w:rPr>
            </w:pPr>
            <w:ins w:id="446"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AA84CA" w14:textId="77777777" w:rsidR="003C5E4F" w:rsidRPr="00167B31" w:rsidRDefault="003C5E4F" w:rsidP="0075336B">
            <w:pPr>
              <w:rPr>
                <w:ins w:id="447"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B53E14" w14:textId="77777777" w:rsidR="003C5E4F" w:rsidRPr="00167B31" w:rsidRDefault="003C5E4F" w:rsidP="0075336B">
            <w:pPr>
              <w:rPr>
                <w:ins w:id="448" w:author="Harada Hiroki" w:date="2020-05-23T16:42:00Z"/>
                <w:rFonts w:asciiTheme="minorHAnsi" w:hAnsiTheme="minorHAnsi" w:cstheme="majorHAnsi"/>
                <w:sz w:val="20"/>
              </w:rPr>
            </w:pPr>
            <w:ins w:id="449"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1B797B" w14:textId="77777777" w:rsidR="003C5E4F" w:rsidRPr="00167B31" w:rsidRDefault="003C5E4F" w:rsidP="0075336B">
            <w:pPr>
              <w:rPr>
                <w:ins w:id="450" w:author="Harada Hiroki" w:date="2020-05-23T16:42:00Z"/>
                <w:rFonts w:asciiTheme="minorHAnsi" w:hAnsiTheme="minorHAnsi" w:cstheme="majorHAnsi"/>
                <w:sz w:val="20"/>
              </w:rPr>
            </w:pPr>
            <w:ins w:id="451" w:author="Harada Hiroki" w:date="2020-05-23T16:42:00Z">
              <w:r w:rsidRPr="00167B31">
                <w:rPr>
                  <w:rFonts w:asciiTheme="minorHAnsi" w:hAnsiTheme="minorHAnsi" w:cstheme="majorHAnsi"/>
                  <w:sz w:val="20"/>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4103309" w14:textId="77777777" w:rsidR="003C5E4F" w:rsidRPr="00167B31" w:rsidRDefault="003C5E4F" w:rsidP="0075336B">
            <w:pPr>
              <w:rPr>
                <w:ins w:id="452" w:author="Harada Hiroki" w:date="2020-05-23T16:42:00Z"/>
                <w:rFonts w:asciiTheme="minorHAnsi" w:hAnsiTheme="minorHAnsi" w:cstheme="majorHAnsi"/>
                <w:sz w:val="20"/>
              </w:rPr>
            </w:pPr>
            <w:ins w:id="453" w:author="Harada Hiroki" w:date="2020-05-23T16:42:00Z">
              <w:r w:rsidRPr="00167B31">
                <w:rPr>
                  <w:rFonts w:asciiTheme="minorHAnsi" w:hAnsiTheme="minorHAnsi" w:cstheme="majorHAnsi"/>
                  <w:sz w:val="20"/>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82A175" w14:textId="77777777" w:rsidR="003C5E4F" w:rsidRPr="00167B31" w:rsidRDefault="003C5E4F" w:rsidP="0075336B">
            <w:pPr>
              <w:rPr>
                <w:ins w:id="454"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78E064" w14:textId="1AA41896" w:rsidR="003C5E4F" w:rsidRPr="00167B31" w:rsidRDefault="003C5E4F" w:rsidP="0075336B">
            <w:pPr>
              <w:pStyle w:val="TAL"/>
              <w:rPr>
                <w:ins w:id="455" w:author="Harada Hiroki" w:date="2020-05-23T16:42:00Z"/>
                <w:rFonts w:asciiTheme="minorHAnsi" w:hAnsiTheme="minorHAnsi" w:cstheme="majorHAnsi"/>
                <w:sz w:val="20"/>
                <w:lang w:eastAsia="zh-CN"/>
              </w:rPr>
            </w:pP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4542D5" w14:textId="77777777" w:rsidR="003C5E4F" w:rsidRPr="00167B31" w:rsidRDefault="003C5E4F" w:rsidP="0075336B">
            <w:pPr>
              <w:pStyle w:val="TAL"/>
              <w:rPr>
                <w:ins w:id="456" w:author="Harada Hiroki" w:date="2020-05-23T16:42:00Z"/>
                <w:rFonts w:asciiTheme="minorHAnsi" w:hAnsiTheme="minorHAnsi" w:cstheme="majorHAnsi"/>
                <w:sz w:val="20"/>
                <w:lang w:eastAsia="ja-JP"/>
              </w:rPr>
            </w:pPr>
            <w:ins w:id="457" w:author="Harada Hiroki" w:date="2020-05-23T16:42:00Z">
              <w:r w:rsidRPr="00167B31">
                <w:rPr>
                  <w:rFonts w:asciiTheme="minorHAnsi" w:hAnsiTheme="minorHAnsi" w:cstheme="majorHAnsi"/>
                  <w:sz w:val="20"/>
                  <w:lang w:eastAsia="ja-JP"/>
                </w:rPr>
                <w:t>Optional with capability signalling</w:t>
              </w:r>
            </w:ins>
          </w:p>
        </w:tc>
      </w:tr>
      <w:tr w:rsidR="003C5E4F" w:rsidRPr="00167B31" w14:paraId="068314C5" w14:textId="77777777" w:rsidTr="0075336B">
        <w:trPr>
          <w:trHeight w:val="868"/>
          <w:ins w:id="458" w:author="Harada Hiroki" w:date="2020-05-23T16:4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BABB29" w14:textId="77777777" w:rsidR="003C5E4F" w:rsidRPr="00167B31" w:rsidRDefault="003C5E4F" w:rsidP="0075336B">
            <w:pPr>
              <w:rPr>
                <w:ins w:id="459" w:author="Harada Hiroki" w:date="2020-05-23T16:42:00Z"/>
                <w:rFonts w:asciiTheme="minorHAnsi" w:hAnsiTheme="minorHAnsi" w:cstheme="majorHAnsi"/>
                <w:sz w:val="20"/>
                <w:lang w:eastAsia="zh-CN"/>
              </w:rPr>
            </w:pPr>
            <w:ins w:id="460" w:author="Harada Hiroki" w:date="2020-05-23T16:42:00Z">
              <w:r w:rsidRPr="00167B31">
                <w:rPr>
                  <w:rFonts w:asciiTheme="minorHAnsi" w:hAnsiTheme="minorHAnsi" w:cstheme="majorHAnsi"/>
                  <w:sz w:val="20"/>
                  <w:lang w:eastAsia="zh-CN"/>
                </w:rPr>
                <w:t>11-3c</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AAD4DC" w14:textId="77777777" w:rsidR="003C5E4F" w:rsidRPr="00167B31" w:rsidRDefault="003C5E4F" w:rsidP="0075336B">
            <w:pPr>
              <w:rPr>
                <w:ins w:id="461" w:author="Harada Hiroki" w:date="2020-05-23T16:42:00Z"/>
                <w:rFonts w:asciiTheme="minorHAnsi" w:hAnsiTheme="minorHAnsi" w:cstheme="majorHAnsi"/>
                <w:sz w:val="20"/>
                <w:lang w:eastAsia="zh-CN"/>
              </w:rPr>
            </w:pPr>
            <w:ins w:id="462" w:author="Harada Hiroki" w:date="2020-05-23T16:42:00Z">
              <w:r w:rsidRPr="00167B31">
                <w:rPr>
                  <w:rFonts w:asciiTheme="minorHAnsi" w:hAnsiTheme="minorHAnsi" w:cstheme="majorHAnsi"/>
                  <w:sz w:val="20"/>
                </w:rPr>
                <w:t>CBG based transmission for UL with up to 7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B4C1E8" w14:textId="77777777" w:rsidR="003C5E4F" w:rsidRPr="00167B31" w:rsidRDefault="003C5E4F" w:rsidP="0075336B">
            <w:pPr>
              <w:pStyle w:val="TAL"/>
              <w:rPr>
                <w:ins w:id="463" w:author="Harada Hiroki" w:date="2020-05-23T16:42:00Z"/>
                <w:rFonts w:asciiTheme="minorHAnsi" w:hAnsiTheme="minorHAnsi" w:cstheme="majorHAnsi"/>
                <w:sz w:val="20"/>
                <w:lang w:eastAsia="ja-JP"/>
              </w:rPr>
            </w:pPr>
            <w:ins w:id="464" w:author="Harada Hiroki" w:date="2020-05-23T16:42:00Z">
              <w:r w:rsidRPr="00167B31">
                <w:rPr>
                  <w:rFonts w:asciiTheme="minorHAnsi" w:hAnsiTheme="minorHAnsi" w:cstheme="majorHAnsi"/>
                  <w:sz w:val="20"/>
                  <w:lang w:eastAsia="ja-JP"/>
                </w:rPr>
                <w:t>CBG based transmission for UL with up to 7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7FADC8" w14:textId="77777777" w:rsidR="003C5E4F" w:rsidRPr="00167B31" w:rsidRDefault="003C5E4F" w:rsidP="0075336B">
            <w:pPr>
              <w:rPr>
                <w:ins w:id="465" w:author="Harada Hiroki" w:date="2020-05-23T16:42:00Z"/>
                <w:rFonts w:asciiTheme="minorHAnsi" w:hAnsiTheme="minorHAnsi" w:cstheme="majorHAnsi"/>
                <w:sz w:val="20"/>
              </w:rPr>
            </w:pPr>
            <w:ins w:id="466" w:author="Harada Hiroki" w:date="2020-05-23T16:42:00Z">
              <w:r w:rsidRPr="00167B31">
                <w:rPr>
                  <w:rFonts w:asciiTheme="minorHAnsi" w:hAnsiTheme="minorHAnsi" w:cstheme="majorHAnsi"/>
                  <w:sz w:val="20"/>
                </w:rPr>
                <w:t>5-13a</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3ABCF5" w14:textId="77777777" w:rsidR="003C5E4F" w:rsidRPr="00167B31" w:rsidRDefault="003C5E4F" w:rsidP="0075336B">
            <w:pPr>
              <w:rPr>
                <w:ins w:id="467" w:author="Harada Hiroki" w:date="2020-05-23T16:42:00Z"/>
                <w:rFonts w:asciiTheme="minorHAnsi" w:hAnsiTheme="minorHAnsi" w:cstheme="majorHAnsi"/>
                <w:sz w:val="20"/>
                <w:lang w:eastAsia="zh-CN"/>
              </w:rPr>
            </w:pPr>
            <w:ins w:id="468"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6FBAAC" w14:textId="77777777" w:rsidR="003C5E4F" w:rsidRPr="00167B31" w:rsidRDefault="003C5E4F" w:rsidP="0075336B">
            <w:pPr>
              <w:rPr>
                <w:ins w:id="469" w:author="Harada Hiroki" w:date="2020-05-23T16:42:00Z"/>
                <w:rFonts w:asciiTheme="minorHAnsi" w:hAnsiTheme="minorHAnsi" w:cstheme="majorHAnsi"/>
                <w:sz w:val="20"/>
              </w:rPr>
            </w:pPr>
            <w:ins w:id="470"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59571E" w14:textId="77777777" w:rsidR="003C5E4F" w:rsidRPr="00167B31" w:rsidRDefault="003C5E4F" w:rsidP="0075336B">
            <w:pPr>
              <w:rPr>
                <w:ins w:id="471"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6FCC7A" w14:textId="77777777" w:rsidR="003C5E4F" w:rsidRPr="00167B31" w:rsidRDefault="003C5E4F" w:rsidP="0075336B">
            <w:pPr>
              <w:rPr>
                <w:ins w:id="472" w:author="Harada Hiroki" w:date="2020-05-23T16:42:00Z"/>
                <w:rFonts w:asciiTheme="minorHAnsi" w:hAnsiTheme="minorHAnsi" w:cstheme="majorHAnsi"/>
                <w:sz w:val="20"/>
              </w:rPr>
            </w:pPr>
            <w:ins w:id="473"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042F1A" w14:textId="77777777" w:rsidR="003C5E4F" w:rsidRPr="00167B31" w:rsidRDefault="003C5E4F" w:rsidP="0075336B">
            <w:pPr>
              <w:rPr>
                <w:ins w:id="474" w:author="Harada Hiroki" w:date="2020-05-23T16:42:00Z"/>
                <w:rFonts w:asciiTheme="minorHAnsi" w:hAnsiTheme="minorHAnsi" w:cstheme="majorHAnsi"/>
                <w:sz w:val="20"/>
              </w:rPr>
            </w:pPr>
            <w:ins w:id="475" w:author="Harada Hiroki" w:date="2020-05-23T16:42:00Z">
              <w:r w:rsidRPr="00167B31">
                <w:rPr>
                  <w:rFonts w:asciiTheme="minorHAnsi" w:hAnsiTheme="minorHAnsi" w:cstheme="majorHAnsi"/>
                  <w:sz w:val="20"/>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8FB690" w14:textId="77777777" w:rsidR="003C5E4F" w:rsidRPr="00167B31" w:rsidRDefault="003C5E4F" w:rsidP="0075336B">
            <w:pPr>
              <w:rPr>
                <w:ins w:id="476" w:author="Harada Hiroki" w:date="2020-05-23T16:42:00Z"/>
                <w:rFonts w:asciiTheme="minorHAnsi" w:hAnsiTheme="minorHAnsi" w:cstheme="majorHAnsi"/>
                <w:sz w:val="20"/>
              </w:rPr>
            </w:pPr>
            <w:ins w:id="477" w:author="Harada Hiroki" w:date="2020-05-23T16:42:00Z">
              <w:r w:rsidRPr="00167B31">
                <w:rPr>
                  <w:rFonts w:asciiTheme="minorHAnsi" w:hAnsiTheme="minorHAnsi" w:cstheme="majorHAnsi"/>
                  <w:sz w:val="20"/>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5B7C0B" w14:textId="77777777" w:rsidR="003C5E4F" w:rsidRPr="00167B31" w:rsidRDefault="003C5E4F" w:rsidP="0075336B">
            <w:pPr>
              <w:rPr>
                <w:ins w:id="478"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B281A5" w14:textId="244FEE96" w:rsidR="003C5E4F" w:rsidRPr="00167B31" w:rsidRDefault="003C5E4F" w:rsidP="0075336B">
            <w:pPr>
              <w:pStyle w:val="TAL"/>
              <w:rPr>
                <w:ins w:id="479" w:author="Harada Hiroki" w:date="2020-05-23T16:42:00Z"/>
                <w:rFonts w:asciiTheme="minorHAnsi" w:hAnsiTheme="minorHAnsi" w:cstheme="majorHAnsi"/>
                <w:sz w:val="20"/>
                <w:lang w:eastAsia="zh-CN"/>
              </w:rPr>
            </w:pP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247400" w14:textId="77777777" w:rsidR="003C5E4F" w:rsidRPr="00167B31" w:rsidRDefault="003C5E4F" w:rsidP="0075336B">
            <w:pPr>
              <w:pStyle w:val="TAL"/>
              <w:rPr>
                <w:ins w:id="480" w:author="Harada Hiroki" w:date="2020-05-23T16:42:00Z"/>
                <w:rFonts w:asciiTheme="minorHAnsi" w:hAnsiTheme="minorHAnsi" w:cstheme="majorHAnsi"/>
                <w:sz w:val="20"/>
                <w:lang w:eastAsia="ja-JP"/>
              </w:rPr>
            </w:pPr>
            <w:ins w:id="481" w:author="Harada Hiroki" w:date="2020-05-23T16:42:00Z">
              <w:r w:rsidRPr="00167B31">
                <w:rPr>
                  <w:rFonts w:asciiTheme="minorHAnsi" w:hAnsiTheme="minorHAnsi" w:cstheme="majorHAnsi"/>
                  <w:sz w:val="20"/>
                  <w:lang w:eastAsia="ja-JP"/>
                </w:rPr>
                <w:t>Optional with capability signalling</w:t>
              </w:r>
            </w:ins>
          </w:p>
        </w:tc>
      </w:tr>
      <w:tr w:rsidR="003C5E4F" w:rsidRPr="00167B31" w14:paraId="4A8835F5" w14:textId="77777777" w:rsidTr="0075336B">
        <w:trPr>
          <w:trHeight w:val="868"/>
          <w:ins w:id="482" w:author="Harada Hiroki" w:date="2020-05-23T16:4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C08B47" w14:textId="77777777" w:rsidR="003C5E4F" w:rsidRPr="00167B31" w:rsidRDefault="003C5E4F" w:rsidP="0075336B">
            <w:pPr>
              <w:rPr>
                <w:ins w:id="483" w:author="Harada Hiroki" w:date="2020-05-23T16:42:00Z"/>
                <w:rFonts w:asciiTheme="minorHAnsi" w:hAnsiTheme="minorHAnsi" w:cstheme="majorHAnsi"/>
                <w:sz w:val="20"/>
                <w:lang w:eastAsia="zh-CN"/>
              </w:rPr>
            </w:pPr>
            <w:ins w:id="484" w:author="Harada Hiroki" w:date="2020-05-23T16:42:00Z">
              <w:r w:rsidRPr="00167B31">
                <w:rPr>
                  <w:rFonts w:asciiTheme="minorHAnsi" w:hAnsiTheme="minorHAnsi" w:cstheme="majorHAnsi"/>
                  <w:sz w:val="20"/>
                  <w:lang w:eastAsia="zh-CN"/>
                </w:rPr>
                <w:t>11-3d</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AC0819" w14:textId="77777777" w:rsidR="003C5E4F" w:rsidRPr="00167B31" w:rsidRDefault="003C5E4F" w:rsidP="0075336B">
            <w:pPr>
              <w:rPr>
                <w:ins w:id="485" w:author="Harada Hiroki" w:date="2020-05-23T16:42:00Z"/>
                <w:rFonts w:asciiTheme="minorHAnsi" w:hAnsiTheme="minorHAnsi" w:cstheme="majorHAnsi"/>
                <w:sz w:val="20"/>
                <w:lang w:eastAsia="zh-CN"/>
              </w:rPr>
            </w:pPr>
            <w:ins w:id="486" w:author="Harada Hiroki" w:date="2020-05-23T16:42:00Z">
              <w:r w:rsidRPr="00167B31">
                <w:rPr>
                  <w:rFonts w:asciiTheme="minorHAnsi" w:hAnsiTheme="minorHAnsi" w:cstheme="majorHAnsi"/>
                  <w:sz w:val="20"/>
                </w:rPr>
                <w:t>CBG based transmission for UL with up to 4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BF70BC" w14:textId="77777777" w:rsidR="003C5E4F" w:rsidRPr="00167B31" w:rsidRDefault="003C5E4F" w:rsidP="0075336B">
            <w:pPr>
              <w:pStyle w:val="TAL"/>
              <w:rPr>
                <w:ins w:id="487" w:author="Harada Hiroki" w:date="2020-05-23T16:42:00Z"/>
                <w:rFonts w:asciiTheme="minorHAnsi" w:hAnsiTheme="minorHAnsi" w:cstheme="majorHAnsi"/>
                <w:sz w:val="20"/>
                <w:lang w:eastAsia="ja-JP"/>
              </w:rPr>
            </w:pPr>
            <w:ins w:id="488" w:author="Harada Hiroki" w:date="2020-05-23T16:42:00Z">
              <w:r w:rsidRPr="00167B31">
                <w:rPr>
                  <w:rFonts w:asciiTheme="minorHAnsi" w:hAnsiTheme="minorHAnsi" w:cstheme="majorHAnsi"/>
                  <w:sz w:val="20"/>
                  <w:lang w:eastAsia="ja-JP"/>
                </w:rPr>
                <w:t>CBG based transmission for UL with up to 4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54CB57" w14:textId="77777777" w:rsidR="003C5E4F" w:rsidRPr="00167B31" w:rsidRDefault="003C5E4F" w:rsidP="0075336B">
            <w:pPr>
              <w:rPr>
                <w:ins w:id="489" w:author="Harada Hiroki" w:date="2020-05-23T16:42:00Z"/>
                <w:rFonts w:asciiTheme="minorHAnsi" w:hAnsiTheme="minorHAnsi" w:cstheme="majorHAnsi"/>
                <w:sz w:val="20"/>
              </w:rPr>
            </w:pPr>
            <w:ins w:id="490" w:author="Harada Hiroki" w:date="2020-05-23T16:42:00Z">
              <w:r w:rsidRPr="00167B31">
                <w:rPr>
                  <w:rFonts w:asciiTheme="minorHAnsi" w:hAnsiTheme="minorHAnsi" w:cstheme="majorHAnsi"/>
                  <w:sz w:val="20"/>
                </w:rPr>
                <w:t>5-13c</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09A9F0" w14:textId="77777777" w:rsidR="003C5E4F" w:rsidRPr="00167B31" w:rsidRDefault="003C5E4F" w:rsidP="0075336B">
            <w:pPr>
              <w:rPr>
                <w:ins w:id="491" w:author="Harada Hiroki" w:date="2020-05-23T16:42:00Z"/>
                <w:rFonts w:asciiTheme="minorHAnsi" w:hAnsiTheme="minorHAnsi" w:cstheme="majorHAnsi"/>
                <w:sz w:val="20"/>
                <w:lang w:eastAsia="zh-CN"/>
              </w:rPr>
            </w:pPr>
            <w:ins w:id="492"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C93427" w14:textId="77777777" w:rsidR="003C5E4F" w:rsidRPr="00167B31" w:rsidRDefault="003C5E4F" w:rsidP="0075336B">
            <w:pPr>
              <w:rPr>
                <w:ins w:id="493" w:author="Harada Hiroki" w:date="2020-05-23T16:42:00Z"/>
                <w:rFonts w:asciiTheme="minorHAnsi" w:hAnsiTheme="minorHAnsi" w:cstheme="majorHAnsi"/>
                <w:sz w:val="20"/>
              </w:rPr>
            </w:pPr>
            <w:ins w:id="494"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E29F73" w14:textId="77777777" w:rsidR="003C5E4F" w:rsidRPr="00167B31" w:rsidRDefault="003C5E4F" w:rsidP="0075336B">
            <w:pPr>
              <w:rPr>
                <w:ins w:id="495"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0BCC1A" w14:textId="77777777" w:rsidR="003C5E4F" w:rsidRPr="00167B31" w:rsidRDefault="003C5E4F" w:rsidP="0075336B">
            <w:pPr>
              <w:rPr>
                <w:ins w:id="496" w:author="Harada Hiroki" w:date="2020-05-23T16:42:00Z"/>
                <w:rFonts w:asciiTheme="minorHAnsi" w:hAnsiTheme="minorHAnsi" w:cstheme="majorHAnsi"/>
                <w:sz w:val="20"/>
              </w:rPr>
            </w:pPr>
            <w:ins w:id="497"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DA1ECAB" w14:textId="77777777" w:rsidR="003C5E4F" w:rsidRPr="00167B31" w:rsidRDefault="003C5E4F" w:rsidP="0075336B">
            <w:pPr>
              <w:rPr>
                <w:ins w:id="498" w:author="Harada Hiroki" w:date="2020-05-23T16:42:00Z"/>
                <w:rFonts w:asciiTheme="minorHAnsi" w:hAnsiTheme="minorHAnsi" w:cstheme="majorHAnsi"/>
                <w:sz w:val="20"/>
              </w:rPr>
            </w:pPr>
            <w:ins w:id="499" w:author="Harada Hiroki" w:date="2020-05-23T16:42:00Z">
              <w:r w:rsidRPr="00167B31">
                <w:rPr>
                  <w:rFonts w:asciiTheme="minorHAnsi" w:hAnsiTheme="minorHAnsi" w:cstheme="majorHAnsi"/>
                  <w:sz w:val="20"/>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013330" w14:textId="77777777" w:rsidR="003C5E4F" w:rsidRPr="00167B31" w:rsidRDefault="003C5E4F" w:rsidP="0075336B">
            <w:pPr>
              <w:rPr>
                <w:ins w:id="500" w:author="Harada Hiroki" w:date="2020-05-23T16:42:00Z"/>
                <w:rFonts w:asciiTheme="minorHAnsi" w:hAnsiTheme="minorHAnsi" w:cstheme="majorHAnsi"/>
                <w:sz w:val="20"/>
              </w:rPr>
            </w:pPr>
            <w:ins w:id="501" w:author="Harada Hiroki" w:date="2020-05-23T16:42:00Z">
              <w:r w:rsidRPr="00167B31">
                <w:rPr>
                  <w:rFonts w:asciiTheme="minorHAnsi" w:hAnsiTheme="minorHAnsi" w:cstheme="majorHAnsi"/>
                  <w:sz w:val="20"/>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1594D3" w14:textId="77777777" w:rsidR="003C5E4F" w:rsidRPr="00167B31" w:rsidRDefault="003C5E4F" w:rsidP="0075336B">
            <w:pPr>
              <w:rPr>
                <w:ins w:id="502"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FB3B11" w14:textId="2980BDE5" w:rsidR="003C5E4F" w:rsidRPr="00167B31" w:rsidRDefault="003C5E4F" w:rsidP="0075336B">
            <w:pPr>
              <w:pStyle w:val="TAL"/>
              <w:rPr>
                <w:ins w:id="503" w:author="Harada Hiroki" w:date="2020-05-23T16:42:00Z"/>
                <w:rFonts w:asciiTheme="minorHAnsi" w:hAnsiTheme="minorHAnsi" w:cstheme="majorHAnsi"/>
                <w:sz w:val="20"/>
                <w:lang w:eastAsia="zh-CN"/>
              </w:rPr>
            </w:pP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15E1E8" w14:textId="77777777" w:rsidR="003C5E4F" w:rsidRPr="00167B31" w:rsidRDefault="003C5E4F" w:rsidP="0075336B">
            <w:pPr>
              <w:pStyle w:val="TAL"/>
              <w:rPr>
                <w:ins w:id="504" w:author="Harada Hiroki" w:date="2020-05-23T16:42:00Z"/>
                <w:rFonts w:asciiTheme="minorHAnsi" w:hAnsiTheme="minorHAnsi" w:cstheme="majorHAnsi"/>
                <w:sz w:val="20"/>
                <w:lang w:eastAsia="ja-JP"/>
              </w:rPr>
            </w:pPr>
            <w:ins w:id="505" w:author="Harada Hiroki" w:date="2020-05-23T16:42:00Z">
              <w:r w:rsidRPr="00167B31">
                <w:rPr>
                  <w:rFonts w:asciiTheme="minorHAnsi" w:hAnsiTheme="minorHAnsi" w:cstheme="majorHAnsi"/>
                  <w:sz w:val="20"/>
                  <w:lang w:eastAsia="ja-JP"/>
                </w:rPr>
                <w:t>Optional with capability signalling</w:t>
              </w:r>
            </w:ins>
          </w:p>
        </w:tc>
      </w:tr>
      <w:tr w:rsidR="003C5E4F" w:rsidRPr="00167B31" w14:paraId="19320F52" w14:textId="77777777" w:rsidTr="0075336B">
        <w:trPr>
          <w:trHeight w:val="868"/>
          <w:ins w:id="506" w:author="Harada Hiroki" w:date="2020-05-23T16:4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8AC614" w14:textId="77777777" w:rsidR="003C5E4F" w:rsidRPr="00167B31" w:rsidRDefault="003C5E4F" w:rsidP="0075336B">
            <w:pPr>
              <w:rPr>
                <w:ins w:id="507" w:author="Harada Hiroki" w:date="2020-05-23T16:42:00Z"/>
                <w:rFonts w:asciiTheme="minorHAnsi" w:hAnsiTheme="minorHAnsi" w:cstheme="majorHAnsi"/>
                <w:sz w:val="20"/>
                <w:lang w:eastAsia="zh-CN"/>
              </w:rPr>
            </w:pPr>
            <w:ins w:id="508" w:author="Harada Hiroki" w:date="2020-05-23T16:42:00Z">
              <w:r w:rsidRPr="00167B31">
                <w:rPr>
                  <w:rFonts w:asciiTheme="minorHAnsi" w:hAnsiTheme="minorHAnsi" w:cstheme="majorHAnsi"/>
                  <w:sz w:val="20"/>
                  <w:lang w:eastAsia="zh-CN"/>
                </w:rPr>
                <w:t>11-3e</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DDD171" w14:textId="77777777" w:rsidR="003C5E4F" w:rsidRPr="00167B31" w:rsidRDefault="003C5E4F" w:rsidP="0075336B">
            <w:pPr>
              <w:rPr>
                <w:ins w:id="509" w:author="Harada Hiroki" w:date="2020-05-23T16:42:00Z"/>
                <w:rFonts w:asciiTheme="minorHAnsi" w:hAnsiTheme="minorHAnsi" w:cstheme="majorHAnsi"/>
                <w:sz w:val="20"/>
                <w:lang w:eastAsia="zh-CN"/>
              </w:rPr>
            </w:pPr>
            <w:ins w:id="510" w:author="Harada Hiroki" w:date="2020-05-23T16:42:00Z">
              <w:r w:rsidRPr="00167B31">
                <w:rPr>
                  <w:rFonts w:asciiTheme="minorHAnsi" w:hAnsiTheme="minorHAnsi" w:cstheme="majorHAnsi"/>
                  <w:sz w:val="20"/>
                </w:rPr>
                <w:t>CBG based transmission for UL with up to 3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B8D6A1" w14:textId="77777777" w:rsidR="003C5E4F" w:rsidRPr="00167B31" w:rsidRDefault="003C5E4F" w:rsidP="0075336B">
            <w:pPr>
              <w:pStyle w:val="TAL"/>
              <w:rPr>
                <w:ins w:id="511" w:author="Harada Hiroki" w:date="2020-05-23T16:42:00Z"/>
                <w:rFonts w:asciiTheme="minorHAnsi" w:hAnsiTheme="minorHAnsi" w:cstheme="majorHAnsi"/>
                <w:sz w:val="20"/>
                <w:lang w:eastAsia="ja-JP"/>
              </w:rPr>
            </w:pPr>
            <w:ins w:id="512" w:author="Harada Hiroki" w:date="2020-05-23T16:42:00Z">
              <w:r w:rsidRPr="00167B31">
                <w:rPr>
                  <w:rFonts w:asciiTheme="minorHAnsi" w:hAnsiTheme="minorHAnsi" w:cstheme="majorHAnsi"/>
                  <w:sz w:val="20"/>
                  <w:lang w:eastAsia="ja-JP"/>
                </w:rPr>
                <w:t>CBG based transmission for UL with up to 3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0EE4FC" w14:textId="77777777" w:rsidR="003C5E4F" w:rsidRPr="00167B31" w:rsidRDefault="003C5E4F" w:rsidP="0075336B">
            <w:pPr>
              <w:rPr>
                <w:ins w:id="513" w:author="Harada Hiroki" w:date="2020-05-23T16:42:00Z"/>
                <w:rFonts w:asciiTheme="minorHAnsi" w:hAnsiTheme="minorHAnsi" w:cstheme="majorHAnsi"/>
                <w:sz w:val="20"/>
              </w:rPr>
            </w:pPr>
            <w:ins w:id="514" w:author="Harada Hiroki" w:date="2020-05-23T16:42:00Z">
              <w:r w:rsidRPr="00167B31">
                <w:rPr>
                  <w:rFonts w:asciiTheme="minorHAnsi" w:hAnsiTheme="minorHAnsi" w:cstheme="majorHAnsi"/>
                  <w:sz w:val="20"/>
                </w:rPr>
                <w:t>5-13d</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737330" w14:textId="77777777" w:rsidR="003C5E4F" w:rsidRPr="00167B31" w:rsidRDefault="003C5E4F" w:rsidP="0075336B">
            <w:pPr>
              <w:rPr>
                <w:ins w:id="515" w:author="Harada Hiroki" w:date="2020-05-23T16:42:00Z"/>
                <w:rFonts w:asciiTheme="minorHAnsi" w:hAnsiTheme="minorHAnsi" w:cstheme="majorHAnsi"/>
                <w:sz w:val="20"/>
                <w:lang w:eastAsia="zh-CN"/>
              </w:rPr>
            </w:pPr>
            <w:ins w:id="516"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16B188" w14:textId="77777777" w:rsidR="003C5E4F" w:rsidRPr="00167B31" w:rsidRDefault="003C5E4F" w:rsidP="0075336B">
            <w:pPr>
              <w:rPr>
                <w:ins w:id="517" w:author="Harada Hiroki" w:date="2020-05-23T16:42:00Z"/>
                <w:rFonts w:asciiTheme="minorHAnsi" w:hAnsiTheme="minorHAnsi" w:cstheme="majorHAnsi"/>
                <w:sz w:val="20"/>
              </w:rPr>
            </w:pPr>
            <w:ins w:id="518"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A597FC" w14:textId="77777777" w:rsidR="003C5E4F" w:rsidRPr="00167B31" w:rsidRDefault="003C5E4F" w:rsidP="0075336B">
            <w:pPr>
              <w:rPr>
                <w:ins w:id="519"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C44F67" w14:textId="77777777" w:rsidR="003C5E4F" w:rsidRPr="00167B31" w:rsidRDefault="003C5E4F" w:rsidP="0075336B">
            <w:pPr>
              <w:rPr>
                <w:ins w:id="520" w:author="Harada Hiroki" w:date="2020-05-23T16:42:00Z"/>
                <w:rFonts w:asciiTheme="minorHAnsi" w:hAnsiTheme="minorHAnsi" w:cstheme="majorHAnsi"/>
                <w:sz w:val="20"/>
              </w:rPr>
            </w:pPr>
            <w:ins w:id="521"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26E661" w14:textId="77777777" w:rsidR="003C5E4F" w:rsidRPr="00167B31" w:rsidRDefault="003C5E4F" w:rsidP="0075336B">
            <w:pPr>
              <w:rPr>
                <w:ins w:id="522" w:author="Harada Hiroki" w:date="2020-05-23T16:42:00Z"/>
                <w:rFonts w:asciiTheme="minorHAnsi" w:hAnsiTheme="minorHAnsi" w:cstheme="majorHAnsi"/>
                <w:sz w:val="20"/>
              </w:rPr>
            </w:pPr>
            <w:ins w:id="523" w:author="Harada Hiroki" w:date="2020-05-23T16:42:00Z">
              <w:r w:rsidRPr="00167B31">
                <w:rPr>
                  <w:rFonts w:asciiTheme="minorHAnsi" w:hAnsiTheme="minorHAnsi" w:cstheme="majorHAnsi"/>
                  <w:sz w:val="20"/>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60E769" w14:textId="77777777" w:rsidR="003C5E4F" w:rsidRPr="00167B31" w:rsidRDefault="003C5E4F" w:rsidP="0075336B">
            <w:pPr>
              <w:rPr>
                <w:ins w:id="524" w:author="Harada Hiroki" w:date="2020-05-23T16:42:00Z"/>
                <w:rFonts w:asciiTheme="minorHAnsi" w:hAnsiTheme="minorHAnsi" w:cstheme="majorHAnsi"/>
                <w:sz w:val="20"/>
              </w:rPr>
            </w:pPr>
            <w:ins w:id="525" w:author="Harada Hiroki" w:date="2020-05-23T16:42:00Z">
              <w:r w:rsidRPr="00167B31">
                <w:rPr>
                  <w:rFonts w:asciiTheme="minorHAnsi" w:hAnsiTheme="minorHAnsi" w:cstheme="majorHAnsi"/>
                  <w:sz w:val="20"/>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9A8E9F" w14:textId="77777777" w:rsidR="003C5E4F" w:rsidRPr="00167B31" w:rsidRDefault="003C5E4F" w:rsidP="0075336B">
            <w:pPr>
              <w:rPr>
                <w:ins w:id="526"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5E3DC2" w14:textId="4B01C605" w:rsidR="003C5E4F" w:rsidRPr="00167B31" w:rsidRDefault="003C5E4F" w:rsidP="0075336B">
            <w:pPr>
              <w:pStyle w:val="TAL"/>
              <w:rPr>
                <w:ins w:id="527" w:author="Harada Hiroki" w:date="2020-05-23T16:42:00Z"/>
                <w:rFonts w:asciiTheme="minorHAnsi" w:hAnsiTheme="minorHAnsi" w:cstheme="majorHAnsi"/>
                <w:sz w:val="20"/>
                <w:lang w:eastAsia="zh-CN"/>
              </w:rPr>
            </w:pP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7406B4" w14:textId="77777777" w:rsidR="003C5E4F" w:rsidRPr="00167B31" w:rsidRDefault="003C5E4F" w:rsidP="0075336B">
            <w:pPr>
              <w:pStyle w:val="TAL"/>
              <w:rPr>
                <w:ins w:id="528" w:author="Harada Hiroki" w:date="2020-05-23T16:42:00Z"/>
                <w:rFonts w:asciiTheme="minorHAnsi" w:hAnsiTheme="minorHAnsi" w:cstheme="majorHAnsi"/>
                <w:sz w:val="20"/>
                <w:lang w:eastAsia="ja-JP"/>
              </w:rPr>
            </w:pPr>
            <w:ins w:id="529" w:author="Harada Hiroki" w:date="2020-05-23T16:42:00Z">
              <w:r w:rsidRPr="00167B31">
                <w:rPr>
                  <w:rFonts w:asciiTheme="minorHAnsi" w:hAnsiTheme="minorHAnsi" w:cstheme="majorHAnsi"/>
                  <w:sz w:val="20"/>
                  <w:lang w:eastAsia="ja-JP"/>
                </w:rPr>
                <w:t>Optional with capability signalling</w:t>
              </w:r>
            </w:ins>
          </w:p>
        </w:tc>
      </w:tr>
    </w:tbl>
    <w:p w14:paraId="21B8F83B" w14:textId="77777777" w:rsidR="003C5E4F" w:rsidRPr="003C5E4F" w:rsidRDefault="003C5E4F" w:rsidP="003C5E4F">
      <w:pPr>
        <w:spacing w:afterLines="50" w:after="120"/>
        <w:jc w:val="both"/>
        <w:rPr>
          <w:rFonts w:ascii="Arial" w:eastAsia="Batang" w:hAnsi="Arial"/>
          <w:sz w:val="32"/>
          <w:szCs w:val="32"/>
          <w:lang w:val="en-US" w:eastAsia="ko-KR"/>
        </w:rPr>
      </w:pPr>
    </w:p>
    <w:p w14:paraId="5D9CE3C5" w14:textId="77777777" w:rsidR="009B0F09" w:rsidRPr="009B0F09" w:rsidRDefault="009B0F09" w:rsidP="009B0F09">
      <w:pPr>
        <w:spacing w:afterLines="50" w:after="120"/>
        <w:jc w:val="both"/>
        <w:rPr>
          <w:sz w:val="22"/>
          <w:lang w:val="en-US"/>
        </w:rPr>
      </w:pPr>
    </w:p>
    <w:p w14:paraId="66DAF3C6" w14:textId="77777777" w:rsidR="009B0F09" w:rsidRDefault="009B0F09" w:rsidP="009B0F09">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8C6F2C1" w14:textId="77777777" w:rsidR="009B0F09" w:rsidRDefault="009B0F09" w:rsidP="009B0F09">
      <w:pPr>
        <w:spacing w:afterLines="50" w:after="120"/>
        <w:jc w:val="both"/>
        <w:rPr>
          <w:sz w:val="22"/>
          <w:lang w:val="en-US"/>
        </w:rPr>
      </w:pPr>
      <w:r>
        <w:rPr>
          <w:sz w:val="22"/>
          <w:lang w:val="en-US"/>
        </w:rPr>
        <w:tab/>
        <w:t xml:space="preserve">Cannot accept the proposals: </w:t>
      </w:r>
    </w:p>
    <w:tbl>
      <w:tblPr>
        <w:tblStyle w:val="afe"/>
        <w:tblW w:w="5000" w:type="pct"/>
        <w:tblLook w:val="04A0" w:firstRow="1" w:lastRow="0" w:firstColumn="1" w:lastColumn="0" w:noHBand="0" w:noVBand="1"/>
      </w:tblPr>
      <w:tblGrid>
        <w:gridCol w:w="2547"/>
        <w:gridCol w:w="19836"/>
      </w:tblGrid>
      <w:tr w:rsidR="009B0F09" w14:paraId="0C8DDA20" w14:textId="77777777" w:rsidTr="009B0F09">
        <w:tc>
          <w:tcPr>
            <w:tcW w:w="569" w:type="pct"/>
            <w:shd w:val="clear" w:color="auto" w:fill="F2F2F2" w:themeFill="background1" w:themeFillShade="F2"/>
          </w:tcPr>
          <w:p w14:paraId="035BD1AD" w14:textId="77777777" w:rsidR="009B0F09" w:rsidRDefault="009B0F09" w:rsidP="009B0F09">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74877B30" w14:textId="77777777" w:rsidR="009B0F09" w:rsidRDefault="009B0F09" w:rsidP="009B0F09">
            <w:pPr>
              <w:spacing w:afterLines="50" w:after="120"/>
              <w:jc w:val="both"/>
              <w:rPr>
                <w:sz w:val="22"/>
                <w:lang w:val="en-US"/>
              </w:rPr>
            </w:pPr>
            <w:r>
              <w:rPr>
                <w:rFonts w:hint="eastAsia"/>
                <w:sz w:val="22"/>
                <w:lang w:val="en-US"/>
              </w:rPr>
              <w:t>C</w:t>
            </w:r>
            <w:r>
              <w:rPr>
                <w:sz w:val="22"/>
                <w:lang w:val="en-US"/>
              </w:rPr>
              <w:t>omment</w:t>
            </w:r>
          </w:p>
        </w:tc>
      </w:tr>
      <w:tr w:rsidR="009B0F09" w14:paraId="24AF7D2A" w14:textId="77777777" w:rsidTr="009B0F09">
        <w:tc>
          <w:tcPr>
            <w:tcW w:w="569" w:type="pct"/>
          </w:tcPr>
          <w:p w14:paraId="38F5B081" w14:textId="19090B06" w:rsidR="009B0F09" w:rsidRPr="0075336B" w:rsidRDefault="0075336B" w:rsidP="009B0F09">
            <w:pPr>
              <w:spacing w:afterLines="50" w:after="12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4431" w:type="pct"/>
          </w:tcPr>
          <w:p w14:paraId="1C6E65DA" w14:textId="33FC2ECF" w:rsidR="009B0F09" w:rsidRDefault="00C051C4" w:rsidP="00C051C4">
            <w:p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e are open for these UE features</w:t>
            </w:r>
            <w:r w:rsidR="00BC6823">
              <w:rPr>
                <w:rFonts w:eastAsia="SimSun"/>
                <w:sz w:val="22"/>
                <w:lang w:val="en-US" w:eastAsia="zh-CN"/>
              </w:rPr>
              <w:t xml:space="preserve"> except for FG 11-3e</w:t>
            </w:r>
            <w:r>
              <w:rPr>
                <w:rFonts w:eastAsia="SimSun"/>
                <w:sz w:val="22"/>
                <w:lang w:val="en-US" w:eastAsia="zh-CN"/>
              </w:rPr>
              <w:t>.</w:t>
            </w:r>
            <w:r w:rsidR="00BC6823">
              <w:rPr>
                <w:rFonts w:eastAsia="SimSun"/>
                <w:sz w:val="22"/>
                <w:lang w:val="en-US" w:eastAsia="zh-CN"/>
              </w:rPr>
              <w:t xml:space="preserve"> FG 11-3e is not that desirable as commented in Section 2.2.</w:t>
            </w:r>
          </w:p>
          <w:p w14:paraId="44810527" w14:textId="5D3710CC" w:rsidR="00C051C4" w:rsidRPr="00C051C4" w:rsidRDefault="00C051C4" w:rsidP="00C051C4">
            <w:pPr>
              <w:spacing w:afterLines="50" w:after="120"/>
              <w:jc w:val="both"/>
              <w:rPr>
                <w:rFonts w:eastAsia="SimSun"/>
                <w:sz w:val="22"/>
                <w:lang w:val="en-US" w:eastAsia="zh-CN"/>
              </w:rPr>
            </w:pPr>
            <w:r>
              <w:rPr>
                <w:rFonts w:eastAsia="SimSun"/>
                <w:sz w:val="22"/>
                <w:lang w:val="en-US" w:eastAsia="zh-CN"/>
              </w:rPr>
              <w:t xml:space="preserve">We are not sure why FG 11-3a ~ FG 11-3e for </w:t>
            </w:r>
            <w:r w:rsidRPr="00C051C4">
              <w:rPr>
                <w:rFonts w:eastAsia="SimSun"/>
                <w:b/>
                <w:sz w:val="22"/>
                <w:lang w:val="en-US" w:eastAsia="zh-CN"/>
              </w:rPr>
              <w:t>PUSCH</w:t>
            </w:r>
            <w:r>
              <w:rPr>
                <w:rFonts w:eastAsia="SimSun"/>
                <w:sz w:val="22"/>
                <w:lang w:val="en-US" w:eastAsia="zh-CN"/>
              </w:rPr>
              <w:t xml:space="preserve"> transmissions need to make 5-5a, </w:t>
            </w:r>
            <w:r w:rsidRPr="00C051C4">
              <w:rPr>
                <w:rFonts w:eastAsia="SimSun"/>
                <w:sz w:val="22"/>
                <w:lang w:val="en-US" w:eastAsia="zh-CN"/>
              </w:rPr>
              <w:t>5-5b</w:t>
            </w:r>
            <w:r>
              <w:rPr>
                <w:rFonts w:eastAsia="SimSun"/>
                <w:sz w:val="22"/>
                <w:lang w:val="en-US" w:eastAsia="zh-CN"/>
              </w:rPr>
              <w:t xml:space="preserve">, </w:t>
            </w:r>
            <w:r w:rsidRPr="00C051C4">
              <w:rPr>
                <w:rFonts w:eastAsia="SimSun"/>
                <w:sz w:val="22"/>
                <w:lang w:val="en-US" w:eastAsia="zh-CN"/>
              </w:rPr>
              <w:t>5-13</w:t>
            </w:r>
            <w:r>
              <w:rPr>
                <w:rFonts w:eastAsia="SimSun"/>
                <w:sz w:val="22"/>
                <w:lang w:val="en-US" w:eastAsia="zh-CN"/>
              </w:rPr>
              <w:t xml:space="preserve">, </w:t>
            </w:r>
            <w:r w:rsidRPr="00C051C4">
              <w:rPr>
                <w:rFonts w:eastAsia="SimSun"/>
                <w:sz w:val="22"/>
                <w:lang w:val="en-US" w:eastAsia="zh-CN"/>
              </w:rPr>
              <w:t>5-13a</w:t>
            </w:r>
            <w:r>
              <w:rPr>
                <w:rFonts w:eastAsia="SimSun"/>
                <w:sz w:val="22"/>
                <w:lang w:val="en-US" w:eastAsia="zh-CN"/>
              </w:rPr>
              <w:t xml:space="preserve">, </w:t>
            </w:r>
            <w:r w:rsidRPr="00C051C4">
              <w:rPr>
                <w:rFonts w:eastAsia="SimSun"/>
                <w:sz w:val="22"/>
                <w:lang w:val="en-US" w:eastAsia="zh-CN"/>
              </w:rPr>
              <w:t>5-13c</w:t>
            </w:r>
            <w:r>
              <w:rPr>
                <w:rFonts w:eastAsia="SimSun"/>
                <w:sz w:val="22"/>
                <w:lang w:val="en-US" w:eastAsia="zh-CN"/>
              </w:rPr>
              <w:t xml:space="preserve">, </w:t>
            </w:r>
            <w:r w:rsidRPr="00C051C4">
              <w:rPr>
                <w:rFonts w:eastAsia="SimSun"/>
                <w:sz w:val="22"/>
                <w:lang w:val="en-US" w:eastAsia="zh-CN"/>
              </w:rPr>
              <w:t>5-13d</w:t>
            </w:r>
            <w:r>
              <w:rPr>
                <w:rFonts w:eastAsia="SimSun"/>
                <w:sz w:val="22"/>
                <w:lang w:val="en-US" w:eastAsia="zh-CN"/>
              </w:rPr>
              <w:t xml:space="preserve"> as prerequisites, which are intended for </w:t>
            </w:r>
            <w:r w:rsidRPr="00C051C4">
              <w:rPr>
                <w:rFonts w:eastAsia="SimSun"/>
                <w:b/>
                <w:sz w:val="22"/>
                <w:lang w:val="en-US" w:eastAsia="zh-CN"/>
              </w:rPr>
              <w:t>PDSCH</w:t>
            </w:r>
            <w:r>
              <w:rPr>
                <w:rFonts w:eastAsia="SimSun"/>
                <w:sz w:val="22"/>
                <w:lang w:val="en-US" w:eastAsia="zh-CN"/>
              </w:rPr>
              <w:t xml:space="preserve"> transmissions.</w:t>
            </w:r>
          </w:p>
        </w:tc>
      </w:tr>
      <w:tr w:rsidR="00A0157D" w14:paraId="066C379A" w14:textId="77777777" w:rsidTr="009B0F09">
        <w:tc>
          <w:tcPr>
            <w:tcW w:w="569" w:type="pct"/>
          </w:tcPr>
          <w:p w14:paraId="3D95526C" w14:textId="10E58BE0" w:rsidR="00A0157D" w:rsidRDefault="00A0157D" w:rsidP="00A0157D">
            <w:pPr>
              <w:spacing w:afterLines="50" w:after="120"/>
              <w:jc w:val="both"/>
              <w:rPr>
                <w:sz w:val="22"/>
                <w:lang w:val="en-US"/>
              </w:rPr>
            </w:pPr>
            <w:r>
              <w:rPr>
                <w:sz w:val="22"/>
                <w:lang w:val="en-US"/>
              </w:rPr>
              <w:t>Ericsson</w:t>
            </w:r>
          </w:p>
        </w:tc>
        <w:tc>
          <w:tcPr>
            <w:tcW w:w="4431" w:type="pct"/>
          </w:tcPr>
          <w:p w14:paraId="2487BD0C" w14:textId="5133D83B" w:rsidR="00A0157D" w:rsidRPr="00F740AD" w:rsidRDefault="00A0157D" w:rsidP="00A0157D">
            <w:pPr>
              <w:spacing w:afterLines="50" w:after="120"/>
              <w:jc w:val="both"/>
              <w:rPr>
                <w:sz w:val="22"/>
                <w:lang w:val="en-US"/>
              </w:rPr>
            </w:pPr>
            <w:r>
              <w:rPr>
                <w:sz w:val="22"/>
                <w:lang w:val="en-US"/>
              </w:rPr>
              <w:t>As indicated in the prep discussion, this was already discussed in RAN1#100bis-e and outcome is likely to be the same this time.</w:t>
            </w:r>
          </w:p>
        </w:tc>
      </w:tr>
      <w:tr w:rsidR="00A0157D" w14:paraId="304CEFBA" w14:textId="77777777" w:rsidTr="009B0F09">
        <w:tc>
          <w:tcPr>
            <w:tcW w:w="569" w:type="pct"/>
          </w:tcPr>
          <w:p w14:paraId="009DB1F1" w14:textId="50DF5D62" w:rsidR="00A0157D" w:rsidRDefault="00A0157D" w:rsidP="00A0157D">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CC0175C" w14:textId="0B0B7277" w:rsidR="00A0157D" w:rsidRPr="00F740AD" w:rsidRDefault="00A0157D" w:rsidP="00A0157D">
            <w:pPr>
              <w:spacing w:afterLines="50" w:after="120"/>
              <w:jc w:val="both"/>
              <w:rPr>
                <w:sz w:val="22"/>
                <w:lang w:val="en-US"/>
              </w:rPr>
            </w:pPr>
            <w:r>
              <w:rPr>
                <w:rFonts w:hint="eastAsia"/>
                <w:sz w:val="22"/>
                <w:lang w:val="en-US"/>
              </w:rPr>
              <w:t>P</w:t>
            </w:r>
            <w:r>
              <w:rPr>
                <w:sz w:val="22"/>
                <w:lang w:val="en-US"/>
              </w:rPr>
              <w:t>rerequisite FGs for proposed 11-3a are updated according to [5].</w:t>
            </w:r>
          </w:p>
        </w:tc>
      </w:tr>
      <w:tr w:rsidR="00164FF8" w14:paraId="1223BAC3" w14:textId="77777777" w:rsidTr="009B0F09">
        <w:tc>
          <w:tcPr>
            <w:tcW w:w="569" w:type="pct"/>
          </w:tcPr>
          <w:p w14:paraId="78F3F85D" w14:textId="6A586DB2" w:rsidR="00164FF8" w:rsidRDefault="00164FF8" w:rsidP="00164FF8">
            <w:pPr>
              <w:spacing w:afterLines="50" w:after="120"/>
              <w:jc w:val="both"/>
              <w:rPr>
                <w:sz w:val="22"/>
                <w:lang w:val="en-US"/>
              </w:rPr>
            </w:pPr>
            <w:r>
              <w:rPr>
                <w:rFonts w:eastAsia="SimSun" w:hint="eastAsia"/>
                <w:sz w:val="22"/>
                <w:lang w:val="en-US" w:eastAsia="zh-CN"/>
              </w:rPr>
              <w:t>H</w:t>
            </w:r>
            <w:r>
              <w:rPr>
                <w:rFonts w:eastAsia="SimSun"/>
                <w:sz w:val="22"/>
                <w:lang w:val="en-US" w:eastAsia="zh-CN"/>
              </w:rPr>
              <w:t>uawei, HiSi</w:t>
            </w:r>
          </w:p>
        </w:tc>
        <w:tc>
          <w:tcPr>
            <w:tcW w:w="4431" w:type="pct"/>
          </w:tcPr>
          <w:p w14:paraId="5D7530BC" w14:textId="77777777" w:rsidR="00164FF8" w:rsidRDefault="00164FF8" w:rsidP="00164FF8">
            <w:pPr>
              <w:spacing w:afterLines="50" w:after="120"/>
              <w:jc w:val="both"/>
              <w:rPr>
                <w:sz w:val="22"/>
                <w:lang w:val="en-US"/>
              </w:rPr>
            </w:pPr>
            <w:r>
              <w:rPr>
                <w:sz w:val="22"/>
                <w:lang w:val="en-US"/>
              </w:rPr>
              <w:t>Cannot accept the proposals.</w:t>
            </w:r>
          </w:p>
          <w:p w14:paraId="73DB8BCA" w14:textId="77777777" w:rsidR="00164FF8" w:rsidRDefault="00164FF8" w:rsidP="00164FF8">
            <w:pPr>
              <w:spacing w:afterLines="50" w:after="120"/>
              <w:jc w:val="both"/>
              <w:rPr>
                <w:rFonts w:eastAsia="SimSun"/>
                <w:sz w:val="22"/>
                <w:lang w:val="en-US" w:eastAsia="zh-CN"/>
              </w:rPr>
            </w:pPr>
            <w:r>
              <w:rPr>
                <w:sz w:val="22"/>
                <w:lang w:val="en-US"/>
              </w:rPr>
              <w:t>We are not OK wit</w:t>
            </w:r>
            <w:r>
              <w:rPr>
                <w:rFonts w:eastAsia="SimSun" w:hint="eastAsia"/>
                <w:sz w:val="22"/>
                <w:lang w:val="en-US" w:eastAsia="zh-CN"/>
              </w:rPr>
              <w:t>h</w:t>
            </w:r>
            <w:r>
              <w:rPr>
                <w:rFonts w:eastAsia="SimSun"/>
                <w:sz w:val="22"/>
                <w:lang w:val="en-US" w:eastAsia="zh-CN"/>
              </w:rPr>
              <w:t xml:space="preserve"> dropping capabilities for CBG with processing capability 1 and for DL, which are more typical scenario targeting data rate with large packet size. CBG based operation with processing capability 2 can be kept or even not supported in Rel-16.</w:t>
            </w:r>
          </w:p>
          <w:p w14:paraId="488EA903" w14:textId="77777777" w:rsidR="00164FF8" w:rsidRDefault="00164FF8" w:rsidP="00164FF8">
            <w:pPr>
              <w:spacing w:afterLines="50" w:after="120"/>
              <w:jc w:val="both"/>
              <w:rPr>
                <w:rFonts w:eastAsia="SimSun"/>
                <w:sz w:val="22"/>
                <w:lang w:val="en-US" w:eastAsia="zh-CN"/>
              </w:rPr>
            </w:pPr>
          </w:p>
          <w:p w14:paraId="23F6AFD5" w14:textId="77777777" w:rsidR="00164FF8" w:rsidRDefault="00164FF8" w:rsidP="00164FF8">
            <w:pPr>
              <w:spacing w:afterLines="50" w:after="120"/>
              <w:jc w:val="both"/>
              <w:rPr>
                <w:rFonts w:eastAsia="SimSun"/>
                <w:sz w:val="22"/>
                <w:lang w:val="en-US" w:eastAsia="zh-CN"/>
              </w:rPr>
            </w:pPr>
            <w:r>
              <w:rPr>
                <w:rFonts w:eastAsia="SimSun"/>
                <w:sz w:val="22"/>
                <w:lang w:val="en-US" w:eastAsia="zh-CN"/>
              </w:rPr>
              <w:t>Propose the following for consistence with latest 306 capability name.</w:t>
            </w:r>
          </w:p>
          <w:p w14:paraId="49C44CC1" w14:textId="77777777" w:rsidR="00164FF8" w:rsidRDefault="00164FF8" w:rsidP="00164FF8">
            <w:pPr>
              <w:pStyle w:val="TAL"/>
              <w:numPr>
                <w:ilvl w:val="0"/>
                <w:numId w:val="18"/>
              </w:numPr>
            </w:pPr>
            <w:r>
              <w:t>Introduce a FG, which d</w:t>
            </w:r>
            <w:r w:rsidRPr="00EC530E">
              <w:t>efines whether the UE</w:t>
            </w:r>
            <w:r>
              <w:t xml:space="preserve">, </w:t>
            </w:r>
            <w:r w:rsidRPr="00EA10E2">
              <w:rPr>
                <w:color w:val="FF0000"/>
              </w:rPr>
              <w:t>when configured with DL CBG-based operation</w:t>
            </w:r>
            <w:r>
              <w:rPr>
                <w:color w:val="FF0000"/>
              </w:rPr>
              <w:t xml:space="preserve"> and</w:t>
            </w:r>
            <w:r w:rsidRPr="00EA10E2">
              <w:rPr>
                <w:color w:val="FF0000"/>
              </w:rPr>
              <w:t xml:space="preserve"> </w:t>
            </w:r>
            <w:r w:rsidRPr="00EC530E">
              <w:t>capable of processing time capability 1</w:t>
            </w:r>
            <w:r>
              <w:t>,</w:t>
            </w:r>
            <w:r w:rsidRPr="00EC530E">
              <w:t xml:space="preserve"> supports reception of up to</w:t>
            </w:r>
            <w:r>
              <w:t xml:space="preserve"> </w:t>
            </w:r>
            <w:r w:rsidRPr="00C3192F">
              <w:rPr>
                <w:color w:val="FF0000"/>
              </w:rPr>
              <w:t>one,</w:t>
            </w:r>
            <w:r w:rsidRPr="00EC530E">
              <w:t xml:space="preserve"> two, </w:t>
            </w:r>
            <w:r w:rsidRPr="00C3192F">
              <w:rPr>
                <w:color w:val="FF0000"/>
              </w:rPr>
              <w:t>three</w:t>
            </w:r>
            <w:r>
              <w:t xml:space="preserve"> </w:t>
            </w:r>
            <w:r w:rsidRPr="00C3192F">
              <w:rPr>
                <w:strike/>
                <w:color w:val="FF0000"/>
              </w:rPr>
              <w:t>four</w:t>
            </w:r>
            <w:r w:rsidRPr="00C3192F">
              <w:rPr>
                <w:color w:val="FF0000"/>
              </w:rPr>
              <w:t xml:space="preserve"> </w:t>
            </w:r>
            <w:r w:rsidRPr="00EC530E">
              <w:t>or seven unicast PDSCHs for several transport blocks with PDSCH scrambled using C-RNTI</w:t>
            </w:r>
            <w:r w:rsidRPr="00C3192F">
              <w:rPr>
                <w:strike/>
                <w:color w:val="FF0000"/>
              </w:rPr>
              <w:t xml:space="preserve">, TC-RNTI, </w:t>
            </w:r>
            <w:r w:rsidRPr="00EC530E">
              <w:t>or CS-RNTI in one serving cell within the same slot per CC that are multiplexed in time domain only.</w:t>
            </w:r>
            <w:r>
              <w:t xml:space="preserve"> </w:t>
            </w:r>
          </w:p>
          <w:p w14:paraId="428C0EE2" w14:textId="0AC161CE" w:rsidR="00164FF8" w:rsidRDefault="00164FF8" w:rsidP="00164FF8">
            <w:pPr>
              <w:spacing w:afterLines="50" w:after="120"/>
              <w:jc w:val="both"/>
              <w:rPr>
                <w:sz w:val="22"/>
                <w:lang w:val="en-US"/>
              </w:rPr>
            </w:pPr>
            <w:r>
              <w:t>Introduce a FG, which d</w:t>
            </w:r>
            <w:r w:rsidRPr="00EC530E">
              <w:t>efines whether the UE</w:t>
            </w:r>
            <w:r>
              <w:t xml:space="preserve">, </w:t>
            </w:r>
            <w:r w:rsidRPr="00B54E17">
              <w:rPr>
                <w:color w:val="FF0000"/>
              </w:rPr>
              <w:t xml:space="preserve">when configured with UL CBG-based operation and </w:t>
            </w:r>
            <w:r w:rsidRPr="00EC530E">
              <w:t>capable of processing time capability 1</w:t>
            </w:r>
            <w:r>
              <w:t>,</w:t>
            </w:r>
            <w:r w:rsidRPr="00EC530E">
              <w:t xml:space="preserve"> supports reception of up to</w:t>
            </w:r>
            <w:r>
              <w:t xml:space="preserve"> </w:t>
            </w:r>
            <w:r w:rsidRPr="00B54E17">
              <w:rPr>
                <w:color w:val="FF0000"/>
              </w:rPr>
              <w:t>one,</w:t>
            </w:r>
            <w:r w:rsidRPr="00EC530E">
              <w:t xml:space="preserve"> two, </w:t>
            </w:r>
            <w:r w:rsidRPr="00B54E17">
              <w:rPr>
                <w:color w:val="FF0000"/>
              </w:rPr>
              <w:t>three</w:t>
            </w:r>
            <w:r>
              <w:t xml:space="preserve"> </w:t>
            </w:r>
            <w:r w:rsidRPr="00B54E17">
              <w:rPr>
                <w:strike/>
                <w:color w:val="FF0000"/>
              </w:rPr>
              <w:t>four</w:t>
            </w:r>
            <w:r w:rsidRPr="00B54E17">
              <w:rPr>
                <w:color w:val="FF0000"/>
              </w:rPr>
              <w:t xml:space="preserve"> </w:t>
            </w:r>
            <w:r w:rsidRPr="00EC530E">
              <w:t>or seven unicast P</w:t>
            </w:r>
            <w:r>
              <w:t>U</w:t>
            </w:r>
            <w:r w:rsidRPr="00EC530E">
              <w:t>SCHs for several transport blocks with P</w:t>
            </w:r>
            <w:r>
              <w:t>U</w:t>
            </w:r>
            <w:r w:rsidRPr="00EC530E">
              <w:t>SCH scrambled using C-RNTI</w:t>
            </w:r>
            <w:r w:rsidRPr="00B54E17">
              <w:rPr>
                <w:strike/>
                <w:color w:val="FF0000"/>
              </w:rPr>
              <w:t xml:space="preserve">, TC-RNTI, </w:t>
            </w:r>
            <w:r w:rsidRPr="00EC530E">
              <w:t>or CS-RNTI in one serving cell within the same slot per CC that are multiplexed in time domain only.</w:t>
            </w:r>
            <w:r>
              <w:t xml:space="preserve">  </w:t>
            </w:r>
          </w:p>
        </w:tc>
      </w:tr>
      <w:tr w:rsidR="00640AB7" w14:paraId="20B1B8CC" w14:textId="77777777" w:rsidTr="009B0F09">
        <w:tc>
          <w:tcPr>
            <w:tcW w:w="569" w:type="pct"/>
          </w:tcPr>
          <w:p w14:paraId="528078CE" w14:textId="782FA452" w:rsidR="00640AB7" w:rsidRDefault="00640AB7" w:rsidP="00164FF8">
            <w:pPr>
              <w:spacing w:afterLines="50" w:after="120"/>
              <w:jc w:val="both"/>
              <w:rPr>
                <w:rFonts w:eastAsia="SimSun"/>
                <w:sz w:val="22"/>
                <w:lang w:val="en-US" w:eastAsia="zh-CN"/>
              </w:rPr>
            </w:pPr>
            <w:r>
              <w:rPr>
                <w:rFonts w:eastAsia="SimSun"/>
                <w:sz w:val="22"/>
                <w:lang w:val="en-US" w:eastAsia="zh-CN"/>
              </w:rPr>
              <w:t>Nokia, NSB</w:t>
            </w:r>
          </w:p>
        </w:tc>
        <w:tc>
          <w:tcPr>
            <w:tcW w:w="4431" w:type="pct"/>
          </w:tcPr>
          <w:p w14:paraId="25A75D44" w14:textId="3438A542" w:rsidR="00640AB7" w:rsidRDefault="00640AB7" w:rsidP="00164FF8">
            <w:pPr>
              <w:spacing w:afterLines="50" w:after="120"/>
              <w:jc w:val="both"/>
              <w:rPr>
                <w:sz w:val="22"/>
                <w:lang w:val="en-US"/>
              </w:rPr>
            </w:pPr>
            <w:r>
              <w:rPr>
                <w:sz w:val="22"/>
                <w:lang w:val="en-US"/>
              </w:rPr>
              <w:t>We agree with the observation that this has been discussed already in the previous meeting and our views have not changed in the meantime.</w:t>
            </w:r>
          </w:p>
        </w:tc>
      </w:tr>
      <w:tr w:rsidR="000E5530" w14:paraId="282B4BAE" w14:textId="77777777" w:rsidTr="009B0F09">
        <w:tc>
          <w:tcPr>
            <w:tcW w:w="569" w:type="pct"/>
          </w:tcPr>
          <w:p w14:paraId="65A77CAA" w14:textId="52FFEA07" w:rsidR="000E5530" w:rsidRDefault="0051405B" w:rsidP="00164FF8">
            <w:pPr>
              <w:spacing w:afterLines="50" w:after="120"/>
              <w:jc w:val="both"/>
              <w:rPr>
                <w:rFonts w:eastAsia="SimSun"/>
                <w:sz w:val="22"/>
                <w:lang w:val="en-US" w:eastAsia="zh-CN"/>
              </w:rPr>
            </w:pPr>
            <w:r>
              <w:rPr>
                <w:rFonts w:eastAsia="SimSun"/>
                <w:sz w:val="22"/>
                <w:lang w:val="en-US" w:eastAsia="zh-CN"/>
              </w:rPr>
              <w:t>Qualcomm</w:t>
            </w:r>
          </w:p>
        </w:tc>
        <w:tc>
          <w:tcPr>
            <w:tcW w:w="4431" w:type="pct"/>
          </w:tcPr>
          <w:p w14:paraId="65667F37" w14:textId="2941B6D4" w:rsidR="000E5530" w:rsidRDefault="0051405B" w:rsidP="00164FF8">
            <w:pPr>
              <w:spacing w:afterLines="50" w:after="120"/>
              <w:jc w:val="both"/>
              <w:rPr>
                <w:sz w:val="22"/>
                <w:lang w:val="en-US"/>
              </w:rPr>
            </w:pPr>
            <w:r>
              <w:rPr>
                <w:sz w:val="22"/>
                <w:lang w:val="en-US"/>
              </w:rPr>
              <w:t>The FG</w:t>
            </w:r>
            <w:r w:rsidR="00B21348">
              <w:rPr>
                <w:sz w:val="22"/>
                <w:lang w:val="en-US"/>
              </w:rPr>
              <w:t>s should be introduced.</w:t>
            </w:r>
          </w:p>
        </w:tc>
      </w:tr>
      <w:tr w:rsidR="009E62E7" w14:paraId="28E9B8BA" w14:textId="77777777" w:rsidTr="009B0F09">
        <w:tc>
          <w:tcPr>
            <w:tcW w:w="569" w:type="pct"/>
          </w:tcPr>
          <w:p w14:paraId="5812B8E1" w14:textId="3CBC347C" w:rsidR="009E62E7" w:rsidRDefault="006E021A" w:rsidP="00164FF8">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uawei, HiSilicon-02</w:t>
            </w:r>
          </w:p>
        </w:tc>
        <w:tc>
          <w:tcPr>
            <w:tcW w:w="4431" w:type="pct"/>
          </w:tcPr>
          <w:p w14:paraId="076EA4A5" w14:textId="1ECA1F41" w:rsidR="006E021A" w:rsidRDefault="006E021A" w:rsidP="006E021A">
            <w:pPr>
              <w:jc w:val="both"/>
              <w:rPr>
                <w:rFonts w:eastAsia="SimSun"/>
                <w:color w:val="1F497D"/>
                <w:sz w:val="21"/>
                <w:szCs w:val="21"/>
                <w:lang w:val="en-US"/>
              </w:rPr>
            </w:pPr>
            <w:r>
              <w:rPr>
                <w:color w:val="1F497D"/>
                <w:sz w:val="21"/>
                <w:szCs w:val="21"/>
              </w:rPr>
              <w:t>Unclear why separate 11-3a~11-3d are intended. For example, it does not make sense to me if the UE reports support 11-3c but not support 11-3b; or in other words, if the UE reports support of 11-3c why does it need to report 11-3a/-3b additionally.</w:t>
            </w:r>
          </w:p>
          <w:p w14:paraId="614B82E7" w14:textId="33B2CDAB" w:rsidR="009E62E7" w:rsidRPr="006E021A" w:rsidRDefault="006E021A" w:rsidP="000D1E15">
            <w:pPr>
              <w:jc w:val="both"/>
              <w:rPr>
                <w:color w:val="1F497D"/>
                <w:sz w:val="21"/>
                <w:szCs w:val="21"/>
              </w:rPr>
            </w:pPr>
            <w:r>
              <w:rPr>
                <w:color w:val="1F497D"/>
                <w:sz w:val="21"/>
                <w:szCs w:val="21"/>
              </w:rPr>
              <w:t>Note for a UE report Cap#2 it can also fallback to Cap#1. It is unclear to us what is the assumption for 11-3x with fallback and/or multiple-CC, if without defining capability for Cap#1. The previous example of R15 UE “</w:t>
            </w:r>
            <w:r>
              <w:t xml:space="preserve"> FG5-13x: ‘supported’, FG5-25: ‘not supported’ </w:t>
            </w:r>
            <w:r>
              <w:rPr>
                <w:color w:val="1F497D"/>
                <w:sz w:val="21"/>
                <w:szCs w:val="21"/>
              </w:rPr>
              <w:t xml:space="preserve">” is also not clear to us, since such report which tells CBG is not supported while Cap#2 is supported, will further disable the operation of CBG+Cap#1  - which may not be the intention of the UE, and can be resolved only if separate capability for CBG+Cap#1 is defined as well. </w:t>
            </w:r>
          </w:p>
        </w:tc>
      </w:tr>
      <w:tr w:rsidR="00A47779" w14:paraId="5287EE64" w14:textId="77777777" w:rsidTr="009B0F09">
        <w:tc>
          <w:tcPr>
            <w:tcW w:w="569" w:type="pct"/>
          </w:tcPr>
          <w:p w14:paraId="2B07348A" w14:textId="7F154D3E" w:rsidR="00A47779" w:rsidRDefault="00A47779" w:rsidP="00A47779">
            <w:pPr>
              <w:spacing w:afterLines="50" w:after="120"/>
              <w:jc w:val="both"/>
              <w:rPr>
                <w:rFonts w:eastAsia="SimSun"/>
                <w:sz w:val="22"/>
                <w:lang w:val="en-US" w:eastAsia="zh-CN"/>
              </w:rPr>
            </w:pPr>
            <w:r>
              <w:rPr>
                <w:rFonts w:hint="eastAsia"/>
                <w:sz w:val="22"/>
                <w:lang w:val="en-US"/>
              </w:rPr>
              <w:t>M</w:t>
            </w:r>
            <w:r>
              <w:rPr>
                <w:sz w:val="22"/>
                <w:lang w:val="en-US"/>
              </w:rPr>
              <w:t>oderator (NTT DOCOMO)</w:t>
            </w:r>
          </w:p>
        </w:tc>
        <w:tc>
          <w:tcPr>
            <w:tcW w:w="4431" w:type="pct"/>
          </w:tcPr>
          <w:p w14:paraId="4E7751BF" w14:textId="6F41376F" w:rsidR="00A47779" w:rsidRDefault="00A47779" w:rsidP="00A47779">
            <w:pPr>
              <w:jc w:val="both"/>
              <w:rPr>
                <w:color w:val="1F497D"/>
                <w:sz w:val="21"/>
                <w:szCs w:val="21"/>
              </w:rPr>
            </w:pPr>
            <w:r>
              <w:rPr>
                <w:rFonts w:hint="eastAsia"/>
                <w:sz w:val="22"/>
                <w:lang w:val="en-US"/>
              </w:rPr>
              <w:t>B</w:t>
            </w:r>
            <w:r>
              <w:rPr>
                <w:sz w:val="22"/>
                <w:lang w:val="en-US"/>
              </w:rPr>
              <w:t>ased on the discussion in GTW sessions and the current situation, my suggestion as moderator is to focus on FL proposal 3/3b and to give up on FL proposal 2/3a.</w:t>
            </w:r>
          </w:p>
        </w:tc>
      </w:tr>
      <w:tr w:rsidR="00A47779" w14:paraId="5E25D5CE" w14:textId="77777777" w:rsidTr="009B0F09">
        <w:tc>
          <w:tcPr>
            <w:tcW w:w="569" w:type="pct"/>
          </w:tcPr>
          <w:p w14:paraId="6235AE57" w14:textId="6E460DB8" w:rsidR="00A47779" w:rsidRPr="00E200B8" w:rsidRDefault="00E200B8" w:rsidP="00164FF8">
            <w:pPr>
              <w:spacing w:afterLines="50" w:after="120"/>
              <w:jc w:val="both"/>
              <w:rPr>
                <w:rFonts w:eastAsia="SimSun"/>
                <w:sz w:val="22"/>
                <w:lang w:val="en-US" w:eastAsia="zh-CN"/>
              </w:rPr>
            </w:pPr>
            <w:r w:rsidRPr="00E200B8">
              <w:rPr>
                <w:rFonts w:eastAsia="SimSun"/>
                <w:sz w:val="22"/>
                <w:lang w:val="en-US" w:eastAsia="zh-CN"/>
              </w:rPr>
              <w:t>Ericsson</w:t>
            </w:r>
          </w:p>
        </w:tc>
        <w:tc>
          <w:tcPr>
            <w:tcW w:w="4431" w:type="pct"/>
          </w:tcPr>
          <w:p w14:paraId="66FAF682" w14:textId="04B7F7B5" w:rsidR="00E200B8" w:rsidRPr="00E200B8" w:rsidRDefault="00E200B8" w:rsidP="006E021A">
            <w:pPr>
              <w:jc w:val="both"/>
              <w:rPr>
                <w:sz w:val="21"/>
                <w:szCs w:val="21"/>
              </w:rPr>
            </w:pPr>
            <w:bookmarkStart w:id="530" w:name="_Hlk42032966"/>
            <w:r w:rsidRPr="00E200B8">
              <w:rPr>
                <w:sz w:val="21"/>
                <w:szCs w:val="21"/>
              </w:rPr>
              <w:t>Our understanding of this proposal is</w:t>
            </w:r>
            <w:r>
              <w:rPr>
                <w:sz w:val="21"/>
                <w:szCs w:val="21"/>
              </w:rPr>
              <w:t xml:space="preserve"> that for capability</w:t>
            </w:r>
            <w:r w:rsidR="00674ED3">
              <w:rPr>
                <w:sz w:val="21"/>
                <w:szCs w:val="21"/>
              </w:rPr>
              <w:t xml:space="preserve"> 2</w:t>
            </w:r>
            <w:r w:rsidRPr="00E200B8">
              <w:rPr>
                <w:sz w:val="21"/>
                <w:szCs w:val="21"/>
              </w:rPr>
              <w:t>:</w:t>
            </w:r>
          </w:p>
          <w:p w14:paraId="34A6AE24" w14:textId="060A22F2" w:rsidR="00A47779" w:rsidRPr="00E200B8" w:rsidRDefault="00E200B8" w:rsidP="00E200B8">
            <w:pPr>
              <w:pStyle w:val="aff0"/>
              <w:numPr>
                <w:ilvl w:val="0"/>
                <w:numId w:val="18"/>
              </w:numPr>
              <w:ind w:leftChars="0"/>
              <w:jc w:val="both"/>
              <w:rPr>
                <w:sz w:val="21"/>
                <w:szCs w:val="21"/>
              </w:rPr>
            </w:pPr>
            <w:r w:rsidRPr="00E200B8">
              <w:rPr>
                <w:sz w:val="21"/>
                <w:szCs w:val="21"/>
              </w:rPr>
              <w:t xml:space="preserve">There is no change for Rel-15. A Rel-15 UE indicating individually </w:t>
            </w:r>
            <w:r>
              <w:rPr>
                <w:sz w:val="21"/>
                <w:szCs w:val="21"/>
              </w:rPr>
              <w:t xml:space="preserve">support </w:t>
            </w:r>
            <w:r w:rsidRPr="00E200B8">
              <w:rPr>
                <w:sz w:val="21"/>
                <w:szCs w:val="21"/>
              </w:rPr>
              <w:t xml:space="preserve">for both CBG-based transmission and multiple PDSCHs/PUSCHs per slot per CC for different TBs also supports simultaneous use </w:t>
            </w:r>
            <w:r w:rsidR="00BF2106">
              <w:rPr>
                <w:sz w:val="21"/>
                <w:szCs w:val="21"/>
              </w:rPr>
              <w:t xml:space="preserve">of </w:t>
            </w:r>
            <w:r w:rsidRPr="00E200B8">
              <w:rPr>
                <w:sz w:val="21"/>
                <w:szCs w:val="21"/>
              </w:rPr>
              <w:t>the two features</w:t>
            </w:r>
          </w:p>
          <w:p w14:paraId="406E2FA0" w14:textId="0BE35770" w:rsidR="00E200B8" w:rsidRPr="00E200B8" w:rsidRDefault="00E200B8" w:rsidP="00E200B8">
            <w:pPr>
              <w:pStyle w:val="aff0"/>
              <w:numPr>
                <w:ilvl w:val="0"/>
                <w:numId w:val="18"/>
              </w:numPr>
              <w:ind w:leftChars="0"/>
              <w:jc w:val="both"/>
              <w:rPr>
                <w:sz w:val="21"/>
                <w:szCs w:val="21"/>
              </w:rPr>
            </w:pPr>
            <w:r w:rsidRPr="00E200B8">
              <w:rPr>
                <w:sz w:val="21"/>
                <w:szCs w:val="21"/>
              </w:rPr>
              <w:t>The Rel-16 UE indicating support for the new FG, behaves exactly like a Rel-15 UE indicating support individually for both as described above</w:t>
            </w:r>
            <w:bookmarkEnd w:id="530"/>
          </w:p>
        </w:tc>
      </w:tr>
      <w:tr w:rsidR="00731FDE" w14:paraId="0225D604" w14:textId="77777777" w:rsidTr="009B0F09">
        <w:tc>
          <w:tcPr>
            <w:tcW w:w="569" w:type="pct"/>
          </w:tcPr>
          <w:p w14:paraId="6E77A221" w14:textId="76B84EC5" w:rsidR="00731FDE" w:rsidRPr="00E200B8" w:rsidRDefault="00731FDE" w:rsidP="00164FF8">
            <w:pPr>
              <w:spacing w:afterLines="50" w:after="120"/>
              <w:jc w:val="both"/>
              <w:rPr>
                <w:rFonts w:eastAsia="SimSun"/>
                <w:sz w:val="22"/>
                <w:lang w:val="en-US" w:eastAsia="zh-CN"/>
              </w:rPr>
            </w:pPr>
            <w:r>
              <w:rPr>
                <w:rFonts w:eastAsia="SimSun"/>
                <w:sz w:val="22"/>
                <w:lang w:val="en-US" w:eastAsia="zh-CN"/>
              </w:rPr>
              <w:t>Intel</w:t>
            </w:r>
          </w:p>
        </w:tc>
        <w:tc>
          <w:tcPr>
            <w:tcW w:w="4431" w:type="pct"/>
          </w:tcPr>
          <w:p w14:paraId="0D093D3C" w14:textId="77777777" w:rsidR="005E6B04" w:rsidRDefault="00731FDE" w:rsidP="006E021A">
            <w:pPr>
              <w:jc w:val="both"/>
              <w:rPr>
                <w:sz w:val="21"/>
                <w:szCs w:val="21"/>
              </w:rPr>
            </w:pPr>
            <w:r>
              <w:rPr>
                <w:sz w:val="21"/>
                <w:szCs w:val="21"/>
              </w:rPr>
              <w:t xml:space="preserve">If these FGs are to be introduced, </w:t>
            </w:r>
          </w:p>
          <w:p w14:paraId="786CD28A" w14:textId="77777777" w:rsidR="00731FDE" w:rsidRDefault="005E6B04" w:rsidP="005E6B04">
            <w:pPr>
              <w:pStyle w:val="aff0"/>
              <w:numPr>
                <w:ilvl w:val="0"/>
                <w:numId w:val="32"/>
              </w:numPr>
              <w:ind w:leftChars="0"/>
              <w:jc w:val="both"/>
              <w:rPr>
                <w:sz w:val="21"/>
                <w:szCs w:val="21"/>
              </w:rPr>
            </w:pPr>
            <w:r>
              <w:rPr>
                <w:sz w:val="21"/>
                <w:szCs w:val="21"/>
              </w:rPr>
              <w:t xml:space="preserve">In our view, </w:t>
            </w:r>
            <w:r w:rsidR="00FF72FC" w:rsidRPr="005E6B04">
              <w:rPr>
                <w:sz w:val="21"/>
                <w:szCs w:val="21"/>
              </w:rPr>
              <w:t>PDSCH cases also need to be addressed (currently 11-3x shows PUSCH only).</w:t>
            </w:r>
            <w:r w:rsidR="00500408" w:rsidRPr="005E6B04">
              <w:rPr>
                <w:sz w:val="21"/>
                <w:szCs w:val="21"/>
              </w:rPr>
              <w:t xml:space="preserve"> </w:t>
            </w:r>
            <w:r>
              <w:rPr>
                <w:sz w:val="21"/>
                <w:szCs w:val="21"/>
              </w:rPr>
              <w:t>We slightly prefer to merge PDSCH cases to PUSCH cases in FG</w:t>
            </w:r>
            <w:r w:rsidR="00DF6586">
              <w:rPr>
                <w:sz w:val="21"/>
                <w:szCs w:val="21"/>
              </w:rPr>
              <w:t xml:space="preserve"> 11-3x rather than having separate FGs.</w:t>
            </w:r>
          </w:p>
          <w:p w14:paraId="7E93AB76" w14:textId="69764BC2" w:rsidR="00DF6586" w:rsidRPr="005E6B04" w:rsidRDefault="00906D82" w:rsidP="005E6B04">
            <w:pPr>
              <w:pStyle w:val="aff0"/>
              <w:numPr>
                <w:ilvl w:val="0"/>
                <w:numId w:val="32"/>
              </w:numPr>
              <w:ind w:leftChars="0"/>
              <w:jc w:val="both"/>
              <w:rPr>
                <w:sz w:val="21"/>
                <w:szCs w:val="21"/>
              </w:rPr>
            </w:pPr>
            <w:r>
              <w:rPr>
                <w:sz w:val="21"/>
                <w:szCs w:val="21"/>
              </w:rPr>
              <w:t>We prefer to introduce o</w:t>
            </w:r>
            <w:r w:rsidR="00DF6586">
              <w:rPr>
                <w:sz w:val="21"/>
                <w:szCs w:val="21"/>
              </w:rPr>
              <w:t xml:space="preserve">ne bit Rel-16 RRC parameter </w:t>
            </w:r>
            <w:r>
              <w:rPr>
                <w:sz w:val="21"/>
                <w:szCs w:val="21"/>
              </w:rPr>
              <w:t xml:space="preserve">to confirm Rel-16 configurations due to these new Rel-16 FGs. This can address backward compatibility </w:t>
            </w:r>
            <w:r w:rsidR="00D47AE8">
              <w:rPr>
                <w:sz w:val="21"/>
                <w:szCs w:val="21"/>
              </w:rPr>
              <w:t xml:space="preserve">issue for the network having not upgraded to Rel-16, or can prevent under-utilization of </w:t>
            </w:r>
            <w:r w:rsidR="00951AD8">
              <w:rPr>
                <w:sz w:val="21"/>
                <w:szCs w:val="21"/>
              </w:rPr>
              <w:t>actual UE capabilities of CBG retransmission, multi-TBs</w:t>
            </w:r>
            <w:r w:rsidR="00093590">
              <w:rPr>
                <w:sz w:val="21"/>
                <w:szCs w:val="21"/>
              </w:rPr>
              <w:t>, and Cap#1/2.</w:t>
            </w:r>
          </w:p>
        </w:tc>
      </w:tr>
      <w:tr w:rsidR="004C2C55" w14:paraId="6C37200B" w14:textId="77777777" w:rsidTr="009B0F09">
        <w:tc>
          <w:tcPr>
            <w:tcW w:w="569" w:type="pct"/>
          </w:tcPr>
          <w:p w14:paraId="5CD8EB4C" w14:textId="5C6D6B13" w:rsidR="004C2C55" w:rsidRPr="004C2C55" w:rsidRDefault="004C2C55" w:rsidP="00164FF8">
            <w:pPr>
              <w:spacing w:afterLines="50" w:after="120"/>
              <w:jc w:val="both"/>
              <w:rPr>
                <w:rFonts w:eastAsiaTheme="minorEastAsia"/>
                <w:sz w:val="22"/>
                <w:lang w:val="en-US"/>
              </w:rPr>
            </w:pPr>
            <w:r>
              <w:rPr>
                <w:rFonts w:eastAsiaTheme="minorEastAsia" w:hint="eastAsia"/>
                <w:sz w:val="22"/>
                <w:lang w:val="en-US"/>
              </w:rPr>
              <w:t>M</w:t>
            </w:r>
            <w:r>
              <w:rPr>
                <w:rFonts w:eastAsiaTheme="minorEastAsia"/>
                <w:sz w:val="22"/>
                <w:lang w:val="en-US"/>
              </w:rPr>
              <w:t>oderator (NTT DOCOMO)</w:t>
            </w:r>
          </w:p>
        </w:tc>
        <w:tc>
          <w:tcPr>
            <w:tcW w:w="4431" w:type="pct"/>
          </w:tcPr>
          <w:p w14:paraId="08C798A1" w14:textId="593D1C2D" w:rsidR="004C2C55" w:rsidRDefault="004C2C55" w:rsidP="006E021A">
            <w:pPr>
              <w:jc w:val="both"/>
              <w:rPr>
                <w:sz w:val="21"/>
                <w:szCs w:val="21"/>
              </w:rPr>
            </w:pPr>
            <w:r>
              <w:rPr>
                <w:rFonts w:hint="eastAsia"/>
                <w:sz w:val="21"/>
                <w:szCs w:val="21"/>
              </w:rPr>
              <w:t>B</w:t>
            </w:r>
            <w:r>
              <w:rPr>
                <w:sz w:val="21"/>
                <w:szCs w:val="21"/>
              </w:rPr>
              <w:t xml:space="preserve">ased on the discussion so far, </w:t>
            </w:r>
            <w:r w:rsidR="00C55411">
              <w:rPr>
                <w:sz w:val="21"/>
                <w:szCs w:val="21"/>
              </w:rPr>
              <w:t xml:space="preserve">three alternatives for </w:t>
            </w:r>
            <w:r>
              <w:rPr>
                <w:sz w:val="21"/>
                <w:szCs w:val="21"/>
              </w:rPr>
              <w:t xml:space="preserve">updated FL proposal 3 with all the details </w:t>
            </w:r>
            <w:r w:rsidR="00C55411">
              <w:rPr>
                <w:sz w:val="21"/>
                <w:szCs w:val="21"/>
              </w:rPr>
              <w:t>are</w:t>
            </w:r>
            <w:r>
              <w:rPr>
                <w:sz w:val="21"/>
                <w:szCs w:val="21"/>
              </w:rPr>
              <w:t xml:space="preserve"> provided below.</w:t>
            </w:r>
          </w:p>
        </w:tc>
      </w:tr>
    </w:tbl>
    <w:p w14:paraId="12958691" w14:textId="211ACE59" w:rsidR="009B0F09" w:rsidRDefault="009B0F09" w:rsidP="009B0F09">
      <w:pPr>
        <w:rPr>
          <w:rFonts w:ascii="Arial" w:eastAsia="ＭＳ 明朝" w:hAnsi="Arial"/>
          <w:sz w:val="32"/>
          <w:szCs w:val="32"/>
        </w:rPr>
      </w:pPr>
    </w:p>
    <w:p w14:paraId="07A13544" w14:textId="014ACEAC" w:rsidR="001E0CF1" w:rsidRPr="00D531F7" w:rsidRDefault="001E0CF1" w:rsidP="001E0CF1">
      <w:pPr>
        <w:spacing w:afterLines="50" w:after="120"/>
        <w:jc w:val="both"/>
        <w:rPr>
          <w:rFonts w:ascii="Times" w:hAnsi="Times" w:cs="Times"/>
          <w:b/>
          <w:bCs/>
          <w:sz w:val="20"/>
          <w:lang w:val="en-US"/>
        </w:rPr>
      </w:pPr>
      <w:r w:rsidRPr="001E0CF1">
        <w:rPr>
          <w:rFonts w:ascii="Times" w:hAnsi="Times" w:cs="Times"/>
          <w:b/>
          <w:bCs/>
          <w:sz w:val="20"/>
          <w:highlight w:val="green"/>
          <w:lang w:val="en-US"/>
        </w:rPr>
        <w:t>Agreements:</w:t>
      </w:r>
    </w:p>
    <w:p w14:paraId="4E852E18" w14:textId="77777777" w:rsidR="001E0CF1" w:rsidRPr="00D531F7" w:rsidRDefault="001E0CF1" w:rsidP="001E0CF1">
      <w:pPr>
        <w:numPr>
          <w:ilvl w:val="0"/>
          <w:numId w:val="18"/>
        </w:numPr>
        <w:spacing w:afterLines="50" w:after="120"/>
        <w:jc w:val="both"/>
        <w:rPr>
          <w:rFonts w:ascii="Times" w:hAnsi="Times" w:cs="Times"/>
          <w:b/>
          <w:bCs/>
          <w:sz w:val="20"/>
        </w:rPr>
      </w:pPr>
      <w:r w:rsidRPr="00D531F7">
        <w:rPr>
          <w:rFonts w:ascii="Times" w:hAnsi="Times" w:cs="Times"/>
          <w:b/>
          <w:bCs/>
          <w:sz w:val="20"/>
        </w:rPr>
        <w:t>New FGs for simultaneous use of CBG-based transmission for PUSCH(s) with UE processing time capability 2 are introduced</w:t>
      </w:r>
    </w:p>
    <w:p w14:paraId="664637FE" w14:textId="77777777" w:rsidR="001E0CF1" w:rsidRPr="00D531F7" w:rsidRDefault="001E0CF1" w:rsidP="001E0CF1">
      <w:pPr>
        <w:numPr>
          <w:ilvl w:val="1"/>
          <w:numId w:val="18"/>
        </w:numPr>
        <w:spacing w:afterLines="50" w:after="120"/>
        <w:jc w:val="both"/>
        <w:rPr>
          <w:rFonts w:ascii="Times" w:hAnsi="Times" w:cs="Times"/>
          <w:b/>
          <w:bCs/>
          <w:sz w:val="20"/>
        </w:rPr>
      </w:pPr>
      <w:r w:rsidRPr="00D531F7">
        <w:rPr>
          <w:rFonts w:ascii="Times" w:hAnsi="Times" w:cs="Times"/>
          <w:b/>
          <w:bCs/>
          <w:sz w:val="20"/>
        </w:rPr>
        <w:t>22-3a: CBG based transmission for UL with 1 unicast PUSCHs per slot per CC for different TBs with UE processing time Capability 2</w:t>
      </w:r>
    </w:p>
    <w:p w14:paraId="2EDEECFB" w14:textId="77777777" w:rsidR="001E0CF1" w:rsidRPr="00D531F7" w:rsidRDefault="001E0CF1" w:rsidP="001E0CF1">
      <w:pPr>
        <w:numPr>
          <w:ilvl w:val="1"/>
          <w:numId w:val="18"/>
        </w:numPr>
        <w:spacing w:afterLines="50" w:after="120"/>
        <w:jc w:val="both"/>
        <w:rPr>
          <w:rFonts w:ascii="Times" w:hAnsi="Times" w:cs="Times"/>
          <w:b/>
          <w:bCs/>
          <w:sz w:val="20"/>
        </w:rPr>
      </w:pPr>
      <w:r w:rsidRPr="00D531F7">
        <w:rPr>
          <w:rFonts w:ascii="Times" w:hAnsi="Times" w:cs="Times"/>
          <w:b/>
          <w:bCs/>
          <w:sz w:val="20"/>
        </w:rPr>
        <w:t>22-3b: CBG based transmission for UL with up to 2 unicast PUSCHs per slot per CC for different TBs with UE processing time Capability 2</w:t>
      </w:r>
    </w:p>
    <w:p w14:paraId="39362DA1" w14:textId="77777777" w:rsidR="001E0CF1" w:rsidRPr="00D531F7" w:rsidRDefault="001E0CF1" w:rsidP="001E0CF1">
      <w:pPr>
        <w:numPr>
          <w:ilvl w:val="1"/>
          <w:numId w:val="18"/>
        </w:numPr>
        <w:spacing w:afterLines="50" w:after="120"/>
        <w:jc w:val="both"/>
        <w:rPr>
          <w:rFonts w:ascii="Times" w:hAnsi="Times" w:cs="Times"/>
          <w:b/>
          <w:bCs/>
          <w:sz w:val="20"/>
        </w:rPr>
      </w:pPr>
      <w:r w:rsidRPr="00D531F7">
        <w:rPr>
          <w:rFonts w:ascii="Times" w:hAnsi="Times" w:cs="Times"/>
          <w:b/>
          <w:bCs/>
          <w:sz w:val="20"/>
        </w:rPr>
        <w:t>22-3c: CBG based transmission for UL with up to 7 unicast PUSCHs per slot per CC for different TBs with UE processing time Capability 2</w:t>
      </w:r>
    </w:p>
    <w:p w14:paraId="6E814829" w14:textId="77777777" w:rsidR="001E0CF1" w:rsidRPr="00D531F7" w:rsidRDefault="001E0CF1" w:rsidP="001E0CF1">
      <w:pPr>
        <w:numPr>
          <w:ilvl w:val="1"/>
          <w:numId w:val="18"/>
        </w:numPr>
        <w:spacing w:afterLines="50" w:after="120"/>
        <w:jc w:val="both"/>
        <w:rPr>
          <w:rFonts w:ascii="Times" w:hAnsi="Times" w:cs="Times"/>
          <w:b/>
          <w:bCs/>
          <w:sz w:val="20"/>
        </w:rPr>
      </w:pPr>
      <w:r w:rsidRPr="00D531F7">
        <w:rPr>
          <w:rFonts w:ascii="Times" w:hAnsi="Times" w:cs="Times"/>
          <w:b/>
          <w:bCs/>
          <w:sz w:val="20"/>
        </w:rPr>
        <w:t>22-3d: CBG based transmission for UL with up to 4 unicast PUSCHs per slot per CC for different TBs with UE processing time Capability 2</w:t>
      </w:r>
    </w:p>
    <w:p w14:paraId="70BA4274" w14:textId="77777777" w:rsidR="001E0CF1" w:rsidRPr="00D531F7" w:rsidRDefault="001E0CF1" w:rsidP="001E0CF1">
      <w:pPr>
        <w:numPr>
          <w:ilvl w:val="0"/>
          <w:numId w:val="18"/>
        </w:numPr>
        <w:spacing w:afterLines="50" w:after="120"/>
        <w:jc w:val="both"/>
        <w:rPr>
          <w:rFonts w:ascii="Times" w:hAnsi="Times" w:cs="Times"/>
          <w:b/>
          <w:bCs/>
          <w:sz w:val="20"/>
        </w:rPr>
      </w:pPr>
      <w:r w:rsidRPr="00D531F7">
        <w:rPr>
          <w:rFonts w:ascii="Times" w:hAnsi="Times" w:cs="Times"/>
          <w:b/>
          <w:bCs/>
          <w:sz w:val="20"/>
        </w:rPr>
        <w:t>New FGs for simultaneous use of CBG-based transmission for PDSCH(s) with UE processing time capability 2 are introduced</w:t>
      </w:r>
    </w:p>
    <w:p w14:paraId="34945C32" w14:textId="77777777" w:rsidR="001E0CF1" w:rsidRPr="00D531F7" w:rsidRDefault="001E0CF1" w:rsidP="001E0CF1">
      <w:pPr>
        <w:numPr>
          <w:ilvl w:val="1"/>
          <w:numId w:val="18"/>
        </w:numPr>
        <w:spacing w:afterLines="50" w:after="120"/>
        <w:jc w:val="both"/>
        <w:rPr>
          <w:rFonts w:ascii="Times" w:hAnsi="Times" w:cs="Times"/>
          <w:b/>
          <w:bCs/>
          <w:sz w:val="20"/>
        </w:rPr>
      </w:pPr>
      <w:r w:rsidRPr="00D531F7">
        <w:rPr>
          <w:rFonts w:ascii="Times" w:hAnsi="Times" w:cs="Times"/>
          <w:b/>
          <w:bCs/>
          <w:sz w:val="20"/>
        </w:rPr>
        <w:t>22-3e: CBG based transmission for DL with 1 unicast PDSCHs per slot per CC for different TBs with UE processing time Capability 2</w:t>
      </w:r>
    </w:p>
    <w:p w14:paraId="3AA1ADFA" w14:textId="77777777" w:rsidR="001E0CF1" w:rsidRPr="00D531F7" w:rsidRDefault="001E0CF1" w:rsidP="001E0CF1">
      <w:pPr>
        <w:numPr>
          <w:ilvl w:val="1"/>
          <w:numId w:val="18"/>
        </w:numPr>
        <w:spacing w:afterLines="50" w:after="120"/>
        <w:jc w:val="both"/>
        <w:rPr>
          <w:rFonts w:ascii="Times" w:hAnsi="Times" w:cs="Times"/>
          <w:b/>
          <w:bCs/>
          <w:sz w:val="20"/>
        </w:rPr>
      </w:pPr>
      <w:r w:rsidRPr="00D531F7">
        <w:rPr>
          <w:rFonts w:ascii="Times" w:hAnsi="Times" w:cs="Times"/>
          <w:b/>
          <w:bCs/>
          <w:sz w:val="20"/>
        </w:rPr>
        <w:t>22-3f: CBG based transmission for DL with up to 2 unicast PDSCHs per slot per CC for different TBs with UE processing time Capability 2</w:t>
      </w:r>
    </w:p>
    <w:p w14:paraId="679C120E" w14:textId="77777777" w:rsidR="001E0CF1" w:rsidRPr="00D531F7" w:rsidRDefault="001E0CF1" w:rsidP="001E0CF1">
      <w:pPr>
        <w:numPr>
          <w:ilvl w:val="1"/>
          <w:numId w:val="18"/>
        </w:numPr>
        <w:spacing w:afterLines="50" w:after="120"/>
        <w:jc w:val="both"/>
        <w:rPr>
          <w:rFonts w:ascii="Times" w:hAnsi="Times" w:cs="Times"/>
          <w:b/>
          <w:bCs/>
          <w:sz w:val="20"/>
        </w:rPr>
      </w:pPr>
      <w:r w:rsidRPr="00D531F7">
        <w:rPr>
          <w:rFonts w:ascii="Times" w:hAnsi="Times" w:cs="Times"/>
          <w:b/>
          <w:bCs/>
          <w:sz w:val="20"/>
        </w:rPr>
        <w:t>22-3g: CBG based transmission for DL with up to 7 unicast PDSCHs per slot per CC for different TBs with UE processing time Capability 2</w:t>
      </w:r>
    </w:p>
    <w:p w14:paraId="696D92CD" w14:textId="77777777" w:rsidR="001E0CF1" w:rsidRPr="00D531F7" w:rsidRDefault="001E0CF1" w:rsidP="001E0CF1">
      <w:pPr>
        <w:numPr>
          <w:ilvl w:val="1"/>
          <w:numId w:val="18"/>
        </w:numPr>
        <w:spacing w:afterLines="50" w:after="120"/>
        <w:jc w:val="both"/>
        <w:rPr>
          <w:rFonts w:ascii="Times" w:hAnsi="Times" w:cs="Times"/>
          <w:b/>
          <w:bCs/>
          <w:sz w:val="20"/>
        </w:rPr>
      </w:pPr>
      <w:r w:rsidRPr="00D531F7">
        <w:rPr>
          <w:rFonts w:ascii="Times" w:hAnsi="Times" w:cs="Times"/>
          <w:b/>
          <w:bCs/>
          <w:sz w:val="20"/>
        </w:rPr>
        <w:t>22-3h: CBG based transmission for DL with up to 4 unicast PDSCHs per slot per CC for different TBs with UE processing time Capability 2</w:t>
      </w:r>
    </w:p>
    <w:p w14:paraId="2BA5BC02" w14:textId="77777777" w:rsidR="001E0CF1" w:rsidRPr="00D531F7" w:rsidRDefault="001E0CF1" w:rsidP="001E0CF1">
      <w:pPr>
        <w:numPr>
          <w:ilvl w:val="0"/>
          <w:numId w:val="18"/>
        </w:numPr>
        <w:spacing w:afterLines="50" w:after="120"/>
        <w:jc w:val="both"/>
        <w:rPr>
          <w:rFonts w:ascii="Times" w:hAnsi="Times" w:cs="Times"/>
          <w:b/>
          <w:bCs/>
          <w:sz w:val="20"/>
        </w:rPr>
      </w:pPr>
      <w:r w:rsidRPr="00D531F7">
        <w:rPr>
          <w:rFonts w:ascii="Times" w:hAnsi="Times" w:cs="Times"/>
          <w:b/>
          <w:bCs/>
          <w:sz w:val="20"/>
        </w:rPr>
        <w:t>Introduce one bit Rel-16 RRC parameter to confirm Rel-16 configuration</w:t>
      </w:r>
    </w:p>
    <w:p w14:paraId="6D9494B0" w14:textId="77777777" w:rsidR="001E0CF1" w:rsidRDefault="001E0CF1" w:rsidP="009B0F09">
      <w:pPr>
        <w:rPr>
          <w:rFonts w:ascii="Arial" w:eastAsia="ＭＳ 明朝" w:hAnsi="Arial"/>
          <w:sz w:val="32"/>
          <w:szCs w:val="32"/>
        </w:rPr>
      </w:pPr>
    </w:p>
    <w:p w14:paraId="6EF597AA" w14:textId="2484C823" w:rsidR="00EE0965" w:rsidRPr="001E0CF1" w:rsidRDefault="004A5401" w:rsidP="002351EF">
      <w:pPr>
        <w:rPr>
          <w:b/>
          <w:bCs/>
          <w:sz w:val="22"/>
          <w:lang w:val="en-US"/>
        </w:rPr>
      </w:pPr>
      <w:r>
        <w:rPr>
          <w:b/>
          <w:bCs/>
          <w:sz w:val="22"/>
          <w:lang w:val="en-US"/>
        </w:rPr>
        <w:t xml:space="preserve">Updated </w:t>
      </w:r>
      <w:r w:rsidRPr="004A5401">
        <w:rPr>
          <w:b/>
          <w:bCs/>
          <w:sz w:val="22"/>
          <w:lang w:val="en-US"/>
        </w:rPr>
        <w:t>FL proposal 3:</w:t>
      </w:r>
    </w:p>
    <w:p w14:paraId="033EEDE9" w14:textId="3FAFAAD5" w:rsidR="004C2C55" w:rsidRPr="001E0CF1" w:rsidRDefault="001E0CF1" w:rsidP="001E0CF1">
      <w:pPr>
        <w:numPr>
          <w:ilvl w:val="0"/>
          <w:numId w:val="18"/>
        </w:numPr>
        <w:spacing w:afterLines="50" w:after="120"/>
        <w:jc w:val="both"/>
        <w:rPr>
          <w:rFonts w:ascii="Times" w:eastAsia="Batang" w:hAnsi="Times" w:cs="Times"/>
          <w:sz w:val="20"/>
          <w:lang w:eastAsia="ko-KR"/>
        </w:rPr>
      </w:pPr>
      <w:r>
        <w:rPr>
          <w:rFonts w:ascii="Times" w:hAnsi="Times" w:cs="Times"/>
          <w:b/>
          <w:bCs/>
          <w:sz w:val="20"/>
        </w:rPr>
        <w:t>Detailed design of FG22-3a to 3h is as below.</w:t>
      </w:r>
    </w:p>
    <w:tbl>
      <w:tblPr>
        <w:tblW w:w="5000" w:type="pct"/>
        <w:tblCellMar>
          <w:left w:w="0" w:type="dxa"/>
          <w:right w:w="0" w:type="dxa"/>
        </w:tblCellMar>
        <w:tblLook w:val="04A0" w:firstRow="1" w:lastRow="0" w:firstColumn="1" w:lastColumn="0" w:noHBand="0" w:noVBand="1"/>
      </w:tblPr>
      <w:tblGrid>
        <w:gridCol w:w="945"/>
        <w:gridCol w:w="1955"/>
        <w:gridCol w:w="6023"/>
        <w:gridCol w:w="1298"/>
        <w:gridCol w:w="877"/>
        <w:gridCol w:w="881"/>
        <w:gridCol w:w="1414"/>
        <w:gridCol w:w="1316"/>
        <w:gridCol w:w="1020"/>
        <w:gridCol w:w="1020"/>
        <w:gridCol w:w="1973"/>
        <w:gridCol w:w="1821"/>
        <w:gridCol w:w="1830"/>
      </w:tblGrid>
      <w:tr w:rsidR="004A5401" w:rsidRPr="00167B31" w14:paraId="4C26656F" w14:textId="77777777" w:rsidTr="004A5401">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92B1D6" w14:textId="78B253B7" w:rsidR="004A5401" w:rsidRPr="00167B31" w:rsidRDefault="004A5401" w:rsidP="004A5401">
            <w:pPr>
              <w:rPr>
                <w:ins w:id="531" w:author="Harada Hiroki" w:date="2020-05-23T16:42:00Z"/>
                <w:rFonts w:asciiTheme="minorHAnsi" w:hAnsiTheme="minorHAnsi" w:cstheme="majorHAnsi"/>
                <w:sz w:val="20"/>
                <w:lang w:eastAsia="zh-CN"/>
              </w:rPr>
            </w:pPr>
            <w:ins w:id="532" w:author="Harada Hiroki" w:date="2020-06-04T11:59:00Z">
              <w:r>
                <w:rPr>
                  <w:rFonts w:asciiTheme="minorHAnsi" w:hAnsiTheme="minorHAnsi" w:cstheme="majorHAnsi"/>
                  <w:sz w:val="20"/>
                  <w:lang w:eastAsia="zh-CN"/>
                </w:rPr>
                <w:t>22</w:t>
              </w:r>
            </w:ins>
            <w:ins w:id="533" w:author="Harada Hiroki" w:date="2020-05-23T16:42:00Z">
              <w:r w:rsidRPr="00167B31">
                <w:rPr>
                  <w:rFonts w:asciiTheme="minorHAnsi" w:hAnsiTheme="minorHAnsi" w:cstheme="majorHAnsi"/>
                  <w:sz w:val="20"/>
                  <w:lang w:eastAsia="zh-CN"/>
                </w:rPr>
                <w:t>-3a</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BD5607" w14:textId="59D123A5" w:rsidR="004A5401" w:rsidRPr="00167B31" w:rsidRDefault="004A5401" w:rsidP="004A5401">
            <w:pPr>
              <w:rPr>
                <w:ins w:id="534" w:author="Harada Hiroki" w:date="2020-05-23T16:42:00Z"/>
                <w:rFonts w:asciiTheme="minorHAnsi" w:hAnsiTheme="minorHAnsi" w:cstheme="majorHAnsi"/>
                <w:sz w:val="20"/>
                <w:lang w:eastAsia="zh-CN"/>
              </w:rPr>
            </w:pPr>
            <w:ins w:id="535" w:author="Harada Hiroki" w:date="2020-05-23T16:42:00Z">
              <w:r w:rsidRPr="00167B31">
                <w:rPr>
                  <w:rFonts w:asciiTheme="minorHAnsi" w:hAnsiTheme="minorHAnsi" w:cstheme="majorHAnsi"/>
                  <w:sz w:val="20"/>
                </w:rPr>
                <w:t>CBG based transmission for UL with 1 unicast PUSCH per slot per CC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9A2AF9" w14:textId="4E8653AD" w:rsidR="004A5401" w:rsidRPr="00167B31" w:rsidRDefault="004A5401" w:rsidP="004A5401">
            <w:pPr>
              <w:pStyle w:val="TAL"/>
              <w:rPr>
                <w:rFonts w:asciiTheme="minorHAnsi" w:hAnsiTheme="minorHAnsi" w:cstheme="majorHAnsi"/>
                <w:sz w:val="20"/>
                <w:lang w:eastAsia="ja-JP"/>
              </w:rPr>
            </w:pPr>
            <w:ins w:id="536" w:author="Harada Hiroki" w:date="2020-05-23T16:42:00Z">
              <w:r w:rsidRPr="00167B31">
                <w:rPr>
                  <w:rFonts w:asciiTheme="minorHAnsi" w:hAnsiTheme="minorHAnsi" w:cstheme="majorHAnsi"/>
                  <w:sz w:val="20"/>
                  <w:lang w:eastAsia="ja-JP"/>
                </w:rPr>
                <w:t>CBG based transmission for UL with 1 unicast PUSCH per slot per CC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6F89E4" w14:textId="35472D2C" w:rsidR="004A5401" w:rsidRPr="00167B31" w:rsidRDefault="004A5401" w:rsidP="004A5401">
            <w:pPr>
              <w:rPr>
                <w:ins w:id="537"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09DE33" w14:textId="77777777" w:rsidR="004A5401" w:rsidRPr="00167B31" w:rsidRDefault="004A5401" w:rsidP="004A5401">
            <w:pPr>
              <w:rPr>
                <w:ins w:id="538" w:author="Harada Hiroki" w:date="2020-05-23T16:42:00Z"/>
                <w:rFonts w:asciiTheme="minorHAnsi" w:hAnsiTheme="minorHAnsi" w:cstheme="majorHAnsi"/>
                <w:sz w:val="20"/>
                <w:lang w:eastAsia="zh-CN"/>
              </w:rPr>
            </w:pPr>
            <w:ins w:id="539"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9E1370" w14:textId="77777777" w:rsidR="004A5401" w:rsidRPr="00167B31" w:rsidRDefault="004A5401" w:rsidP="004A5401">
            <w:pPr>
              <w:rPr>
                <w:ins w:id="540" w:author="Harada Hiroki" w:date="2020-05-23T16:42:00Z"/>
                <w:rFonts w:asciiTheme="minorHAnsi" w:hAnsiTheme="minorHAnsi" w:cstheme="majorHAnsi"/>
                <w:sz w:val="20"/>
              </w:rPr>
            </w:pPr>
            <w:ins w:id="541"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5C590C" w14:textId="77777777" w:rsidR="004A5401" w:rsidRPr="00167B31" w:rsidRDefault="004A5401" w:rsidP="004A5401">
            <w:pPr>
              <w:rPr>
                <w:ins w:id="542"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D10563" w14:textId="77777777" w:rsidR="004A5401" w:rsidRPr="00167B31" w:rsidRDefault="004A5401" w:rsidP="004A5401">
            <w:pPr>
              <w:rPr>
                <w:ins w:id="543" w:author="Harada Hiroki" w:date="2020-05-23T16:42:00Z"/>
                <w:rFonts w:asciiTheme="minorHAnsi" w:hAnsiTheme="minorHAnsi" w:cstheme="majorHAnsi"/>
                <w:sz w:val="20"/>
              </w:rPr>
            </w:pPr>
            <w:ins w:id="544"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C8939C" w14:textId="05197BBB" w:rsidR="004A5401" w:rsidRPr="00167B31" w:rsidRDefault="001E0CF1" w:rsidP="004A5401">
            <w:pPr>
              <w:rPr>
                <w:ins w:id="545" w:author="Harada Hiroki" w:date="2020-05-23T16:42:00Z"/>
                <w:rFonts w:asciiTheme="minorHAnsi" w:hAnsiTheme="minorHAnsi" w:cstheme="majorHAnsi"/>
                <w:sz w:val="20"/>
              </w:rPr>
            </w:pPr>
            <w:ins w:id="546"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D3B00C" w14:textId="5B4AFD34" w:rsidR="004A5401" w:rsidRPr="00167B31" w:rsidRDefault="001E0CF1" w:rsidP="004A5401">
            <w:pPr>
              <w:rPr>
                <w:ins w:id="547" w:author="Harada Hiroki" w:date="2020-05-23T16:42:00Z"/>
                <w:rFonts w:asciiTheme="minorHAnsi" w:hAnsiTheme="minorHAnsi" w:cstheme="majorHAnsi"/>
                <w:sz w:val="20"/>
              </w:rPr>
            </w:pPr>
            <w:ins w:id="548"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15973F" w14:textId="77777777" w:rsidR="004A5401" w:rsidRPr="00167B31" w:rsidRDefault="004A5401" w:rsidP="004A5401">
            <w:pPr>
              <w:rPr>
                <w:ins w:id="549"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583264" w14:textId="5C509105" w:rsidR="004A5401" w:rsidRPr="00167B31" w:rsidRDefault="002351EF" w:rsidP="004A5401">
            <w:pPr>
              <w:pStyle w:val="TAL"/>
              <w:rPr>
                <w:ins w:id="550" w:author="Harada Hiroki" w:date="2020-05-23T16:42:00Z"/>
                <w:rFonts w:asciiTheme="minorHAnsi" w:hAnsiTheme="minorHAnsi" w:cstheme="majorHAnsi"/>
                <w:sz w:val="20"/>
                <w:lang w:eastAsia="zh-CN"/>
              </w:rPr>
            </w:pPr>
            <w:ins w:id="551"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91EC62" w14:textId="77777777" w:rsidR="004A5401" w:rsidRPr="00167B31" w:rsidRDefault="004A5401" w:rsidP="004A5401">
            <w:pPr>
              <w:pStyle w:val="TAL"/>
              <w:rPr>
                <w:ins w:id="552" w:author="Harada Hiroki" w:date="2020-05-23T16:42:00Z"/>
                <w:rFonts w:asciiTheme="minorHAnsi" w:hAnsiTheme="minorHAnsi" w:cstheme="majorHAnsi"/>
                <w:sz w:val="20"/>
                <w:lang w:eastAsia="ja-JP"/>
              </w:rPr>
            </w:pPr>
            <w:ins w:id="553" w:author="Harada Hiroki" w:date="2020-05-23T16:42:00Z">
              <w:r w:rsidRPr="00167B31">
                <w:rPr>
                  <w:rFonts w:asciiTheme="minorHAnsi" w:hAnsiTheme="minorHAnsi" w:cstheme="majorHAnsi"/>
                  <w:sz w:val="20"/>
                  <w:lang w:eastAsia="ja-JP"/>
                </w:rPr>
                <w:t>Optional with capability signalling</w:t>
              </w:r>
            </w:ins>
          </w:p>
        </w:tc>
      </w:tr>
      <w:tr w:rsidR="004A5401" w:rsidRPr="00167B31" w14:paraId="597C681D" w14:textId="77777777" w:rsidTr="004A5401">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0E3AA6" w14:textId="3C419798" w:rsidR="004A5401" w:rsidRPr="00167B31" w:rsidRDefault="004A5401" w:rsidP="004A5401">
            <w:pPr>
              <w:rPr>
                <w:ins w:id="554" w:author="Harada Hiroki" w:date="2020-05-23T16:42:00Z"/>
                <w:rFonts w:asciiTheme="minorHAnsi" w:hAnsiTheme="minorHAnsi" w:cstheme="majorHAnsi"/>
                <w:sz w:val="20"/>
                <w:lang w:eastAsia="zh-CN"/>
              </w:rPr>
            </w:pPr>
            <w:ins w:id="555" w:author="Harada Hiroki" w:date="2020-06-04T11:59:00Z">
              <w:r>
                <w:rPr>
                  <w:rFonts w:asciiTheme="minorHAnsi" w:hAnsiTheme="minorHAnsi" w:cstheme="majorHAnsi"/>
                  <w:sz w:val="20"/>
                  <w:lang w:eastAsia="zh-CN"/>
                </w:rPr>
                <w:t>22</w:t>
              </w:r>
            </w:ins>
            <w:ins w:id="556" w:author="Harada Hiroki" w:date="2020-05-23T16:42:00Z">
              <w:r w:rsidRPr="00167B31">
                <w:rPr>
                  <w:rFonts w:asciiTheme="minorHAnsi" w:hAnsiTheme="minorHAnsi" w:cstheme="majorHAnsi"/>
                  <w:sz w:val="20"/>
                  <w:lang w:eastAsia="zh-CN"/>
                </w:rPr>
                <w:t>-3b</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ECDEA6" w14:textId="77777777" w:rsidR="004A5401" w:rsidRPr="00167B31" w:rsidRDefault="004A5401" w:rsidP="004A5401">
            <w:pPr>
              <w:rPr>
                <w:ins w:id="557" w:author="Harada Hiroki" w:date="2020-05-23T16:42:00Z"/>
                <w:rFonts w:asciiTheme="minorHAnsi" w:hAnsiTheme="minorHAnsi" w:cstheme="majorHAnsi"/>
                <w:sz w:val="20"/>
                <w:lang w:eastAsia="zh-CN"/>
              </w:rPr>
            </w:pPr>
            <w:ins w:id="558" w:author="Harada Hiroki" w:date="2020-05-23T16:42:00Z">
              <w:r w:rsidRPr="00167B31">
                <w:rPr>
                  <w:rFonts w:asciiTheme="minorHAnsi" w:hAnsiTheme="minorHAnsi" w:cstheme="majorHAnsi"/>
                  <w:sz w:val="20"/>
                </w:rPr>
                <w:t>CBG based transmission for UL with up to 2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267952" w14:textId="77777777" w:rsidR="004A5401" w:rsidRPr="00167B31" w:rsidRDefault="004A5401" w:rsidP="004A5401">
            <w:pPr>
              <w:pStyle w:val="TAL"/>
              <w:rPr>
                <w:ins w:id="559" w:author="Harada Hiroki" w:date="2020-05-23T16:42:00Z"/>
                <w:rFonts w:asciiTheme="minorHAnsi" w:hAnsiTheme="minorHAnsi" w:cstheme="majorHAnsi"/>
                <w:sz w:val="20"/>
                <w:lang w:eastAsia="ja-JP"/>
              </w:rPr>
            </w:pPr>
            <w:ins w:id="560" w:author="Harada Hiroki" w:date="2020-05-23T16:42:00Z">
              <w:r w:rsidRPr="00167B31">
                <w:rPr>
                  <w:rFonts w:asciiTheme="minorHAnsi" w:hAnsiTheme="minorHAnsi" w:cstheme="majorHAnsi"/>
                  <w:sz w:val="20"/>
                  <w:lang w:eastAsia="ja-JP"/>
                </w:rPr>
                <w:t>CBG based transmission for UL with up to 2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0911A9" w14:textId="069CC97B" w:rsidR="004A5401" w:rsidRPr="00167B31" w:rsidRDefault="004A5401" w:rsidP="004A5401">
            <w:pPr>
              <w:rPr>
                <w:ins w:id="561"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F75631" w14:textId="77777777" w:rsidR="004A5401" w:rsidRPr="00167B31" w:rsidRDefault="004A5401" w:rsidP="004A5401">
            <w:pPr>
              <w:rPr>
                <w:ins w:id="562" w:author="Harada Hiroki" w:date="2020-05-23T16:42:00Z"/>
                <w:rFonts w:asciiTheme="minorHAnsi" w:hAnsiTheme="minorHAnsi" w:cstheme="majorHAnsi"/>
                <w:sz w:val="20"/>
                <w:lang w:eastAsia="zh-CN"/>
              </w:rPr>
            </w:pPr>
            <w:ins w:id="563"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B24874" w14:textId="77777777" w:rsidR="004A5401" w:rsidRPr="00167B31" w:rsidRDefault="004A5401" w:rsidP="004A5401">
            <w:pPr>
              <w:rPr>
                <w:ins w:id="564" w:author="Harada Hiroki" w:date="2020-05-23T16:42:00Z"/>
                <w:rFonts w:asciiTheme="minorHAnsi" w:hAnsiTheme="minorHAnsi" w:cstheme="majorHAnsi"/>
                <w:sz w:val="20"/>
              </w:rPr>
            </w:pPr>
            <w:ins w:id="565"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925BE2" w14:textId="77777777" w:rsidR="004A5401" w:rsidRPr="00167B31" w:rsidRDefault="004A5401" w:rsidP="004A5401">
            <w:pPr>
              <w:rPr>
                <w:ins w:id="566"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DBF3D3" w14:textId="77777777" w:rsidR="004A5401" w:rsidRPr="00167B31" w:rsidRDefault="004A5401" w:rsidP="004A5401">
            <w:pPr>
              <w:rPr>
                <w:ins w:id="567" w:author="Harada Hiroki" w:date="2020-05-23T16:42:00Z"/>
                <w:rFonts w:asciiTheme="minorHAnsi" w:hAnsiTheme="minorHAnsi" w:cstheme="majorHAnsi"/>
                <w:sz w:val="20"/>
              </w:rPr>
            </w:pPr>
            <w:ins w:id="568"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25AFE8" w14:textId="5CAF14E9" w:rsidR="004A5401" w:rsidRPr="00167B31" w:rsidRDefault="001E0CF1" w:rsidP="004A5401">
            <w:pPr>
              <w:rPr>
                <w:ins w:id="569" w:author="Harada Hiroki" w:date="2020-05-23T16:42:00Z"/>
                <w:rFonts w:asciiTheme="minorHAnsi" w:hAnsiTheme="minorHAnsi" w:cstheme="majorHAnsi"/>
                <w:sz w:val="20"/>
              </w:rPr>
            </w:pPr>
            <w:ins w:id="570"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DA3159" w14:textId="3B162C52" w:rsidR="004A5401" w:rsidRPr="00167B31" w:rsidRDefault="001E0CF1" w:rsidP="004A5401">
            <w:pPr>
              <w:rPr>
                <w:ins w:id="571" w:author="Harada Hiroki" w:date="2020-05-23T16:42:00Z"/>
                <w:rFonts w:asciiTheme="minorHAnsi" w:hAnsiTheme="minorHAnsi" w:cstheme="majorHAnsi"/>
                <w:sz w:val="20"/>
              </w:rPr>
            </w:pPr>
            <w:ins w:id="572"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A3E38D" w14:textId="77777777" w:rsidR="004A5401" w:rsidRPr="00167B31" w:rsidRDefault="004A5401" w:rsidP="004A5401">
            <w:pPr>
              <w:rPr>
                <w:ins w:id="573"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5D3EE3" w14:textId="0133B401" w:rsidR="004A5401" w:rsidRPr="00167B31" w:rsidRDefault="002351EF" w:rsidP="004A5401">
            <w:pPr>
              <w:pStyle w:val="TAL"/>
              <w:rPr>
                <w:ins w:id="574" w:author="Harada Hiroki" w:date="2020-05-23T16:42:00Z"/>
                <w:rFonts w:asciiTheme="minorHAnsi" w:hAnsiTheme="minorHAnsi" w:cstheme="majorHAnsi"/>
                <w:sz w:val="20"/>
                <w:lang w:eastAsia="zh-CN"/>
              </w:rPr>
            </w:pPr>
            <w:ins w:id="575"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4259D1" w14:textId="77777777" w:rsidR="004A5401" w:rsidRPr="00167B31" w:rsidRDefault="004A5401" w:rsidP="004A5401">
            <w:pPr>
              <w:pStyle w:val="TAL"/>
              <w:rPr>
                <w:ins w:id="576" w:author="Harada Hiroki" w:date="2020-05-23T16:42:00Z"/>
                <w:rFonts w:asciiTheme="minorHAnsi" w:hAnsiTheme="minorHAnsi" w:cstheme="majorHAnsi"/>
                <w:sz w:val="20"/>
                <w:lang w:eastAsia="ja-JP"/>
              </w:rPr>
            </w:pPr>
            <w:ins w:id="577" w:author="Harada Hiroki" w:date="2020-05-23T16:42:00Z">
              <w:r w:rsidRPr="00167B31">
                <w:rPr>
                  <w:rFonts w:asciiTheme="minorHAnsi" w:hAnsiTheme="minorHAnsi" w:cstheme="majorHAnsi"/>
                  <w:sz w:val="20"/>
                  <w:lang w:eastAsia="ja-JP"/>
                </w:rPr>
                <w:t>Optional with capability signalling</w:t>
              </w:r>
            </w:ins>
          </w:p>
        </w:tc>
      </w:tr>
      <w:tr w:rsidR="004A5401" w:rsidRPr="00167B31" w14:paraId="7C1916FA" w14:textId="77777777" w:rsidTr="004A5401">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4B2FB6D" w14:textId="0727D634" w:rsidR="004A5401" w:rsidRPr="00167B31" w:rsidRDefault="004A5401" w:rsidP="004A5401">
            <w:pPr>
              <w:rPr>
                <w:ins w:id="578" w:author="Harada Hiroki" w:date="2020-05-23T16:42:00Z"/>
                <w:rFonts w:asciiTheme="minorHAnsi" w:hAnsiTheme="minorHAnsi" w:cstheme="majorHAnsi"/>
                <w:sz w:val="20"/>
                <w:lang w:eastAsia="zh-CN"/>
              </w:rPr>
            </w:pPr>
            <w:ins w:id="579" w:author="Harada Hiroki" w:date="2020-06-04T11:59:00Z">
              <w:r>
                <w:rPr>
                  <w:rFonts w:asciiTheme="minorHAnsi" w:hAnsiTheme="minorHAnsi" w:cstheme="majorHAnsi"/>
                  <w:sz w:val="20"/>
                  <w:lang w:eastAsia="zh-CN"/>
                </w:rPr>
                <w:t>22</w:t>
              </w:r>
            </w:ins>
            <w:ins w:id="580" w:author="Harada Hiroki" w:date="2020-05-23T16:42:00Z">
              <w:r w:rsidRPr="00167B31">
                <w:rPr>
                  <w:rFonts w:asciiTheme="minorHAnsi" w:hAnsiTheme="minorHAnsi" w:cstheme="majorHAnsi"/>
                  <w:sz w:val="20"/>
                  <w:lang w:eastAsia="zh-CN"/>
                </w:rPr>
                <w:t>-3c</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6444BD" w14:textId="77777777" w:rsidR="004A5401" w:rsidRPr="00167B31" w:rsidRDefault="004A5401" w:rsidP="004A5401">
            <w:pPr>
              <w:rPr>
                <w:ins w:id="581" w:author="Harada Hiroki" w:date="2020-05-23T16:42:00Z"/>
                <w:rFonts w:asciiTheme="minorHAnsi" w:hAnsiTheme="minorHAnsi" w:cstheme="majorHAnsi"/>
                <w:sz w:val="20"/>
                <w:lang w:eastAsia="zh-CN"/>
              </w:rPr>
            </w:pPr>
            <w:ins w:id="582" w:author="Harada Hiroki" w:date="2020-05-23T16:42:00Z">
              <w:r w:rsidRPr="00167B31">
                <w:rPr>
                  <w:rFonts w:asciiTheme="minorHAnsi" w:hAnsiTheme="minorHAnsi" w:cstheme="majorHAnsi"/>
                  <w:sz w:val="20"/>
                </w:rPr>
                <w:t>CBG based transmission for UL with up to 7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ADCCB7" w14:textId="77777777" w:rsidR="004A5401" w:rsidRPr="00167B31" w:rsidRDefault="004A5401" w:rsidP="004A5401">
            <w:pPr>
              <w:pStyle w:val="TAL"/>
              <w:rPr>
                <w:ins w:id="583" w:author="Harada Hiroki" w:date="2020-05-23T16:42:00Z"/>
                <w:rFonts w:asciiTheme="minorHAnsi" w:hAnsiTheme="minorHAnsi" w:cstheme="majorHAnsi"/>
                <w:sz w:val="20"/>
                <w:lang w:eastAsia="ja-JP"/>
              </w:rPr>
            </w:pPr>
            <w:ins w:id="584" w:author="Harada Hiroki" w:date="2020-05-23T16:42:00Z">
              <w:r w:rsidRPr="00167B31">
                <w:rPr>
                  <w:rFonts w:asciiTheme="minorHAnsi" w:hAnsiTheme="minorHAnsi" w:cstheme="majorHAnsi"/>
                  <w:sz w:val="20"/>
                  <w:lang w:eastAsia="ja-JP"/>
                </w:rPr>
                <w:t>CBG based transmission for UL with up to 7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938251" w14:textId="47EA14A7" w:rsidR="004A5401" w:rsidRPr="00167B31" w:rsidRDefault="004A5401" w:rsidP="004A5401">
            <w:pPr>
              <w:rPr>
                <w:ins w:id="585"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FB1E63" w14:textId="77777777" w:rsidR="004A5401" w:rsidRPr="00167B31" w:rsidRDefault="004A5401" w:rsidP="004A5401">
            <w:pPr>
              <w:rPr>
                <w:ins w:id="586" w:author="Harada Hiroki" w:date="2020-05-23T16:42:00Z"/>
                <w:rFonts w:asciiTheme="minorHAnsi" w:hAnsiTheme="minorHAnsi" w:cstheme="majorHAnsi"/>
                <w:sz w:val="20"/>
                <w:lang w:eastAsia="zh-CN"/>
              </w:rPr>
            </w:pPr>
            <w:ins w:id="587"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C9A84F" w14:textId="77777777" w:rsidR="004A5401" w:rsidRPr="00167B31" w:rsidRDefault="004A5401" w:rsidP="004A5401">
            <w:pPr>
              <w:rPr>
                <w:ins w:id="588" w:author="Harada Hiroki" w:date="2020-05-23T16:42:00Z"/>
                <w:rFonts w:asciiTheme="minorHAnsi" w:hAnsiTheme="minorHAnsi" w:cstheme="majorHAnsi"/>
                <w:sz w:val="20"/>
              </w:rPr>
            </w:pPr>
            <w:ins w:id="589"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4AD190" w14:textId="77777777" w:rsidR="004A5401" w:rsidRPr="00167B31" w:rsidRDefault="004A5401" w:rsidP="004A5401">
            <w:pPr>
              <w:rPr>
                <w:ins w:id="590"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566CAE" w14:textId="77777777" w:rsidR="004A5401" w:rsidRPr="00167B31" w:rsidRDefault="004A5401" w:rsidP="004A5401">
            <w:pPr>
              <w:rPr>
                <w:ins w:id="591" w:author="Harada Hiroki" w:date="2020-05-23T16:42:00Z"/>
                <w:rFonts w:asciiTheme="minorHAnsi" w:hAnsiTheme="minorHAnsi" w:cstheme="majorHAnsi"/>
                <w:sz w:val="20"/>
              </w:rPr>
            </w:pPr>
            <w:ins w:id="592"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945A95" w14:textId="3C60D4C0" w:rsidR="004A5401" w:rsidRPr="00167B31" w:rsidRDefault="001E0CF1" w:rsidP="004A5401">
            <w:pPr>
              <w:rPr>
                <w:ins w:id="593" w:author="Harada Hiroki" w:date="2020-05-23T16:42:00Z"/>
                <w:rFonts w:asciiTheme="minorHAnsi" w:hAnsiTheme="minorHAnsi" w:cstheme="majorHAnsi"/>
                <w:sz w:val="20"/>
              </w:rPr>
            </w:pPr>
            <w:ins w:id="594"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63B3E8" w14:textId="7CAD98E1" w:rsidR="004A5401" w:rsidRPr="00167B31" w:rsidRDefault="001E0CF1" w:rsidP="004A5401">
            <w:pPr>
              <w:rPr>
                <w:ins w:id="595" w:author="Harada Hiroki" w:date="2020-05-23T16:42:00Z"/>
                <w:rFonts w:asciiTheme="minorHAnsi" w:hAnsiTheme="minorHAnsi" w:cstheme="majorHAnsi"/>
                <w:sz w:val="20"/>
              </w:rPr>
            </w:pPr>
            <w:ins w:id="596"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F9CAD0" w14:textId="77777777" w:rsidR="004A5401" w:rsidRPr="00167B31" w:rsidRDefault="004A5401" w:rsidP="004A5401">
            <w:pPr>
              <w:rPr>
                <w:ins w:id="597"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E64709" w14:textId="556CFE33" w:rsidR="004A5401" w:rsidRPr="00167B31" w:rsidRDefault="002351EF" w:rsidP="004A5401">
            <w:pPr>
              <w:pStyle w:val="TAL"/>
              <w:rPr>
                <w:ins w:id="598" w:author="Harada Hiroki" w:date="2020-05-23T16:42:00Z"/>
                <w:rFonts w:asciiTheme="minorHAnsi" w:hAnsiTheme="minorHAnsi" w:cstheme="majorHAnsi"/>
                <w:sz w:val="20"/>
                <w:lang w:eastAsia="zh-CN"/>
              </w:rPr>
            </w:pPr>
            <w:ins w:id="599"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3FE3F6" w14:textId="77777777" w:rsidR="004A5401" w:rsidRPr="00167B31" w:rsidRDefault="004A5401" w:rsidP="004A5401">
            <w:pPr>
              <w:pStyle w:val="TAL"/>
              <w:rPr>
                <w:ins w:id="600" w:author="Harada Hiroki" w:date="2020-05-23T16:42:00Z"/>
                <w:rFonts w:asciiTheme="minorHAnsi" w:hAnsiTheme="minorHAnsi" w:cstheme="majorHAnsi"/>
                <w:sz w:val="20"/>
                <w:lang w:eastAsia="ja-JP"/>
              </w:rPr>
            </w:pPr>
            <w:ins w:id="601" w:author="Harada Hiroki" w:date="2020-05-23T16:42:00Z">
              <w:r w:rsidRPr="00167B31">
                <w:rPr>
                  <w:rFonts w:asciiTheme="minorHAnsi" w:hAnsiTheme="minorHAnsi" w:cstheme="majorHAnsi"/>
                  <w:sz w:val="20"/>
                  <w:lang w:eastAsia="ja-JP"/>
                </w:rPr>
                <w:t>Optional with capability signalling</w:t>
              </w:r>
            </w:ins>
          </w:p>
        </w:tc>
      </w:tr>
      <w:tr w:rsidR="004A5401" w:rsidRPr="00167B31" w14:paraId="22D64B86" w14:textId="77777777" w:rsidTr="004A5401">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936104" w14:textId="7D74492D" w:rsidR="004A5401" w:rsidRPr="00167B31" w:rsidRDefault="004A5401" w:rsidP="004A5401">
            <w:pPr>
              <w:rPr>
                <w:ins w:id="602" w:author="Harada Hiroki" w:date="2020-05-23T16:42:00Z"/>
                <w:rFonts w:asciiTheme="minorHAnsi" w:hAnsiTheme="minorHAnsi" w:cstheme="majorHAnsi"/>
                <w:sz w:val="20"/>
                <w:lang w:eastAsia="zh-CN"/>
              </w:rPr>
            </w:pPr>
            <w:ins w:id="603" w:author="Harada Hiroki" w:date="2020-06-04T11:59:00Z">
              <w:r>
                <w:rPr>
                  <w:rFonts w:asciiTheme="minorHAnsi" w:hAnsiTheme="minorHAnsi" w:cstheme="majorHAnsi"/>
                  <w:sz w:val="20"/>
                  <w:lang w:eastAsia="zh-CN"/>
                </w:rPr>
                <w:t>22</w:t>
              </w:r>
            </w:ins>
            <w:ins w:id="604" w:author="Harada Hiroki" w:date="2020-05-23T16:42:00Z">
              <w:r w:rsidRPr="00167B31">
                <w:rPr>
                  <w:rFonts w:asciiTheme="minorHAnsi" w:hAnsiTheme="minorHAnsi" w:cstheme="majorHAnsi"/>
                  <w:sz w:val="20"/>
                  <w:lang w:eastAsia="zh-CN"/>
                </w:rPr>
                <w:t>-3d</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FDBB61" w14:textId="77777777" w:rsidR="004A5401" w:rsidRPr="00167B31" w:rsidRDefault="004A5401" w:rsidP="004A5401">
            <w:pPr>
              <w:rPr>
                <w:ins w:id="605" w:author="Harada Hiroki" w:date="2020-05-23T16:42:00Z"/>
                <w:rFonts w:asciiTheme="minorHAnsi" w:hAnsiTheme="minorHAnsi" w:cstheme="majorHAnsi"/>
                <w:sz w:val="20"/>
                <w:lang w:eastAsia="zh-CN"/>
              </w:rPr>
            </w:pPr>
            <w:ins w:id="606" w:author="Harada Hiroki" w:date="2020-05-23T16:42:00Z">
              <w:r w:rsidRPr="00167B31">
                <w:rPr>
                  <w:rFonts w:asciiTheme="minorHAnsi" w:hAnsiTheme="minorHAnsi" w:cstheme="majorHAnsi"/>
                  <w:sz w:val="20"/>
                </w:rPr>
                <w:t>CBG based transmission for UL with up to 4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0A6BC8" w14:textId="77777777" w:rsidR="004A5401" w:rsidRPr="00167B31" w:rsidRDefault="004A5401" w:rsidP="004A5401">
            <w:pPr>
              <w:pStyle w:val="TAL"/>
              <w:rPr>
                <w:ins w:id="607" w:author="Harada Hiroki" w:date="2020-05-23T16:42:00Z"/>
                <w:rFonts w:asciiTheme="minorHAnsi" w:hAnsiTheme="minorHAnsi" w:cstheme="majorHAnsi"/>
                <w:sz w:val="20"/>
                <w:lang w:eastAsia="ja-JP"/>
              </w:rPr>
            </w:pPr>
            <w:ins w:id="608" w:author="Harada Hiroki" w:date="2020-05-23T16:42:00Z">
              <w:r w:rsidRPr="00167B31">
                <w:rPr>
                  <w:rFonts w:asciiTheme="minorHAnsi" w:hAnsiTheme="minorHAnsi" w:cstheme="majorHAnsi"/>
                  <w:sz w:val="20"/>
                  <w:lang w:eastAsia="ja-JP"/>
                </w:rPr>
                <w:t>CBG based transmission for UL with up to 4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D58E94" w14:textId="7A272182" w:rsidR="004A5401" w:rsidRPr="00167B31" w:rsidRDefault="004A5401" w:rsidP="004A5401">
            <w:pPr>
              <w:rPr>
                <w:ins w:id="609"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CBA313" w14:textId="77777777" w:rsidR="004A5401" w:rsidRPr="00167B31" w:rsidRDefault="004A5401" w:rsidP="004A5401">
            <w:pPr>
              <w:rPr>
                <w:ins w:id="610" w:author="Harada Hiroki" w:date="2020-05-23T16:42:00Z"/>
                <w:rFonts w:asciiTheme="minorHAnsi" w:hAnsiTheme="minorHAnsi" w:cstheme="majorHAnsi"/>
                <w:sz w:val="20"/>
                <w:lang w:eastAsia="zh-CN"/>
              </w:rPr>
            </w:pPr>
            <w:ins w:id="611"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3C028A" w14:textId="77777777" w:rsidR="004A5401" w:rsidRPr="00167B31" w:rsidRDefault="004A5401" w:rsidP="004A5401">
            <w:pPr>
              <w:rPr>
                <w:ins w:id="612" w:author="Harada Hiroki" w:date="2020-05-23T16:42:00Z"/>
                <w:rFonts w:asciiTheme="minorHAnsi" w:hAnsiTheme="minorHAnsi" w:cstheme="majorHAnsi"/>
                <w:sz w:val="20"/>
              </w:rPr>
            </w:pPr>
            <w:ins w:id="613"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3A650B" w14:textId="77777777" w:rsidR="004A5401" w:rsidRPr="00167B31" w:rsidRDefault="004A5401" w:rsidP="004A5401">
            <w:pPr>
              <w:rPr>
                <w:ins w:id="614"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4302AD" w14:textId="77777777" w:rsidR="004A5401" w:rsidRPr="00167B31" w:rsidRDefault="004A5401" w:rsidP="004A5401">
            <w:pPr>
              <w:rPr>
                <w:ins w:id="615" w:author="Harada Hiroki" w:date="2020-05-23T16:42:00Z"/>
                <w:rFonts w:asciiTheme="minorHAnsi" w:hAnsiTheme="minorHAnsi" w:cstheme="majorHAnsi"/>
                <w:sz w:val="20"/>
              </w:rPr>
            </w:pPr>
            <w:ins w:id="616"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CAA316" w14:textId="4D847CA1" w:rsidR="004A5401" w:rsidRPr="00167B31" w:rsidRDefault="001E0CF1" w:rsidP="004A5401">
            <w:pPr>
              <w:rPr>
                <w:ins w:id="617" w:author="Harada Hiroki" w:date="2020-05-23T16:42:00Z"/>
                <w:rFonts w:asciiTheme="minorHAnsi" w:hAnsiTheme="minorHAnsi" w:cstheme="majorHAnsi"/>
                <w:sz w:val="20"/>
              </w:rPr>
            </w:pPr>
            <w:ins w:id="618"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BDF2D53" w14:textId="504F062D" w:rsidR="004A5401" w:rsidRPr="00167B31" w:rsidRDefault="001E0CF1" w:rsidP="004A5401">
            <w:pPr>
              <w:rPr>
                <w:ins w:id="619" w:author="Harada Hiroki" w:date="2020-05-23T16:42:00Z"/>
                <w:rFonts w:asciiTheme="minorHAnsi" w:hAnsiTheme="minorHAnsi" w:cstheme="majorHAnsi"/>
                <w:sz w:val="20"/>
              </w:rPr>
            </w:pPr>
            <w:ins w:id="620"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BDABB0A" w14:textId="77777777" w:rsidR="004A5401" w:rsidRPr="00167B31" w:rsidRDefault="004A5401" w:rsidP="004A5401">
            <w:pPr>
              <w:rPr>
                <w:ins w:id="621"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46726F" w14:textId="72308A91" w:rsidR="004A5401" w:rsidRPr="00167B31" w:rsidRDefault="002351EF" w:rsidP="004A5401">
            <w:pPr>
              <w:pStyle w:val="TAL"/>
              <w:rPr>
                <w:ins w:id="622" w:author="Harada Hiroki" w:date="2020-05-23T16:42:00Z"/>
                <w:rFonts w:asciiTheme="minorHAnsi" w:hAnsiTheme="minorHAnsi" w:cstheme="majorHAnsi"/>
                <w:sz w:val="20"/>
                <w:lang w:eastAsia="zh-CN"/>
              </w:rPr>
            </w:pPr>
            <w:ins w:id="623"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A0D348" w14:textId="77777777" w:rsidR="004A5401" w:rsidRPr="00167B31" w:rsidRDefault="004A5401" w:rsidP="004A5401">
            <w:pPr>
              <w:pStyle w:val="TAL"/>
              <w:rPr>
                <w:ins w:id="624" w:author="Harada Hiroki" w:date="2020-05-23T16:42:00Z"/>
                <w:rFonts w:asciiTheme="minorHAnsi" w:hAnsiTheme="minorHAnsi" w:cstheme="majorHAnsi"/>
                <w:sz w:val="20"/>
                <w:lang w:eastAsia="ja-JP"/>
              </w:rPr>
            </w:pPr>
            <w:ins w:id="625" w:author="Harada Hiroki" w:date="2020-05-23T16:42:00Z">
              <w:r w:rsidRPr="00167B31">
                <w:rPr>
                  <w:rFonts w:asciiTheme="minorHAnsi" w:hAnsiTheme="minorHAnsi" w:cstheme="majorHAnsi"/>
                  <w:sz w:val="20"/>
                  <w:lang w:eastAsia="ja-JP"/>
                </w:rPr>
                <w:t>Optional with capability signalling</w:t>
              </w:r>
            </w:ins>
          </w:p>
        </w:tc>
      </w:tr>
      <w:tr w:rsidR="004A5401" w:rsidRPr="00167B31" w14:paraId="31E871E2" w14:textId="77777777" w:rsidTr="004A5401">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1C0968" w14:textId="3A8AAB28" w:rsidR="004A5401" w:rsidRPr="00167B31" w:rsidRDefault="004A5401" w:rsidP="004A5401">
            <w:pPr>
              <w:rPr>
                <w:ins w:id="626" w:author="Harada Hiroki" w:date="2020-05-23T16:42:00Z"/>
                <w:rFonts w:asciiTheme="minorHAnsi" w:hAnsiTheme="minorHAnsi" w:cstheme="majorHAnsi"/>
                <w:sz w:val="20"/>
                <w:lang w:eastAsia="zh-CN"/>
              </w:rPr>
            </w:pPr>
            <w:ins w:id="627" w:author="Harada Hiroki" w:date="2020-06-04T11:59:00Z">
              <w:r>
                <w:rPr>
                  <w:rFonts w:asciiTheme="minorHAnsi" w:hAnsiTheme="minorHAnsi" w:cstheme="majorHAnsi"/>
                  <w:sz w:val="20"/>
                  <w:lang w:eastAsia="zh-CN"/>
                </w:rPr>
                <w:t>22</w:t>
              </w:r>
            </w:ins>
            <w:ins w:id="628" w:author="Harada Hiroki" w:date="2020-05-23T16:42:00Z">
              <w:r w:rsidRPr="00167B31">
                <w:rPr>
                  <w:rFonts w:asciiTheme="minorHAnsi" w:hAnsiTheme="minorHAnsi" w:cstheme="majorHAnsi"/>
                  <w:sz w:val="20"/>
                  <w:lang w:eastAsia="zh-CN"/>
                </w:rPr>
                <w:t>-3</w:t>
              </w:r>
            </w:ins>
            <w:ins w:id="629" w:author="Harada Hiroki" w:date="2020-06-04T12:00:00Z">
              <w:r>
                <w:rPr>
                  <w:rFonts w:asciiTheme="minorHAnsi" w:hAnsiTheme="minorHAnsi" w:cstheme="majorHAnsi"/>
                  <w:sz w:val="20"/>
                  <w:lang w:eastAsia="zh-CN"/>
                </w:rPr>
                <w:t>e</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A19752" w14:textId="19185981" w:rsidR="004A5401" w:rsidRPr="00167B31" w:rsidRDefault="004A5401" w:rsidP="004A5401">
            <w:pPr>
              <w:rPr>
                <w:ins w:id="630" w:author="Harada Hiroki" w:date="2020-05-23T16:42:00Z"/>
                <w:rFonts w:asciiTheme="minorHAnsi" w:hAnsiTheme="minorHAnsi" w:cstheme="majorHAnsi"/>
                <w:sz w:val="20"/>
              </w:rPr>
            </w:pPr>
            <w:ins w:id="631" w:author="Harada Hiroki" w:date="2020-05-23T16:42:00Z">
              <w:r w:rsidRPr="00167B31">
                <w:rPr>
                  <w:rFonts w:asciiTheme="minorHAnsi" w:hAnsiTheme="minorHAnsi" w:cstheme="majorHAnsi"/>
                  <w:sz w:val="20"/>
                </w:rPr>
                <w:t xml:space="preserve">CBG based transmission for </w:t>
              </w:r>
            </w:ins>
            <w:ins w:id="632" w:author="Harada Hiroki" w:date="2020-06-04T11:59:00Z">
              <w:r>
                <w:rPr>
                  <w:rFonts w:asciiTheme="minorHAnsi" w:hAnsiTheme="minorHAnsi" w:cstheme="majorHAnsi"/>
                  <w:sz w:val="20"/>
                </w:rPr>
                <w:t>D</w:t>
              </w:r>
            </w:ins>
            <w:ins w:id="633" w:author="Harada Hiroki" w:date="2020-05-23T16:42:00Z">
              <w:r w:rsidRPr="00167B31">
                <w:rPr>
                  <w:rFonts w:asciiTheme="minorHAnsi" w:hAnsiTheme="minorHAnsi" w:cstheme="majorHAnsi"/>
                  <w:sz w:val="20"/>
                </w:rPr>
                <w:t>L with 1 unicast P</w:t>
              </w:r>
            </w:ins>
            <w:ins w:id="634" w:author="Harada Hiroki" w:date="2020-06-04T11:59:00Z">
              <w:r>
                <w:rPr>
                  <w:rFonts w:asciiTheme="minorHAnsi" w:hAnsiTheme="minorHAnsi" w:cstheme="majorHAnsi"/>
                  <w:sz w:val="20"/>
                </w:rPr>
                <w:t>D</w:t>
              </w:r>
            </w:ins>
            <w:ins w:id="635" w:author="Harada Hiroki" w:date="2020-05-23T16:42:00Z">
              <w:r w:rsidRPr="00167B31">
                <w:rPr>
                  <w:rFonts w:asciiTheme="minorHAnsi" w:hAnsiTheme="minorHAnsi" w:cstheme="majorHAnsi"/>
                  <w:sz w:val="20"/>
                </w:rPr>
                <w:t>SCH per slot per CC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371C00" w14:textId="13078B68" w:rsidR="004A5401" w:rsidRPr="00167B31" w:rsidRDefault="004A5401" w:rsidP="004A5401">
            <w:pPr>
              <w:pStyle w:val="TAL"/>
              <w:rPr>
                <w:ins w:id="636" w:author="Harada Hiroki" w:date="2020-05-23T16:42:00Z"/>
                <w:rFonts w:asciiTheme="minorHAnsi" w:hAnsiTheme="minorHAnsi" w:cstheme="majorHAnsi"/>
                <w:sz w:val="20"/>
                <w:lang w:eastAsia="ja-JP"/>
              </w:rPr>
            </w:pPr>
            <w:ins w:id="637" w:author="Harada Hiroki" w:date="2020-05-23T16:42:00Z">
              <w:r w:rsidRPr="00167B31">
                <w:rPr>
                  <w:rFonts w:asciiTheme="minorHAnsi" w:hAnsiTheme="minorHAnsi" w:cstheme="majorHAnsi"/>
                  <w:sz w:val="20"/>
                  <w:lang w:eastAsia="ja-JP"/>
                </w:rPr>
                <w:t xml:space="preserve">CBG based transmission for </w:t>
              </w:r>
            </w:ins>
            <w:ins w:id="638" w:author="Harada Hiroki" w:date="2020-06-04T12:00:00Z">
              <w:r>
                <w:rPr>
                  <w:rFonts w:asciiTheme="minorHAnsi" w:hAnsiTheme="minorHAnsi" w:cstheme="majorHAnsi"/>
                  <w:sz w:val="20"/>
                  <w:lang w:eastAsia="ja-JP"/>
                </w:rPr>
                <w:t>D</w:t>
              </w:r>
            </w:ins>
            <w:ins w:id="639" w:author="Harada Hiroki" w:date="2020-05-23T16:42:00Z">
              <w:r w:rsidRPr="00167B31">
                <w:rPr>
                  <w:rFonts w:asciiTheme="minorHAnsi" w:hAnsiTheme="minorHAnsi" w:cstheme="majorHAnsi"/>
                  <w:sz w:val="20"/>
                  <w:lang w:eastAsia="ja-JP"/>
                </w:rPr>
                <w:t>L with 1 unicast P</w:t>
              </w:r>
            </w:ins>
            <w:ins w:id="640" w:author="Harada Hiroki" w:date="2020-06-04T12:00:00Z">
              <w:r>
                <w:rPr>
                  <w:rFonts w:asciiTheme="minorHAnsi" w:hAnsiTheme="minorHAnsi" w:cstheme="majorHAnsi"/>
                  <w:sz w:val="20"/>
                  <w:lang w:eastAsia="ja-JP"/>
                </w:rPr>
                <w:t>D</w:t>
              </w:r>
            </w:ins>
            <w:ins w:id="641" w:author="Harada Hiroki" w:date="2020-05-23T16:42:00Z">
              <w:r w:rsidRPr="00167B31">
                <w:rPr>
                  <w:rFonts w:asciiTheme="minorHAnsi" w:hAnsiTheme="minorHAnsi" w:cstheme="majorHAnsi"/>
                  <w:sz w:val="20"/>
                  <w:lang w:eastAsia="ja-JP"/>
                </w:rPr>
                <w:t>SCH per slot per CC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3A0577" w14:textId="4A3D6612" w:rsidR="004A5401" w:rsidRPr="00167B31" w:rsidRDefault="004A5401" w:rsidP="004A5401">
            <w:pPr>
              <w:rPr>
                <w:ins w:id="642"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F07B6D" w14:textId="77777777" w:rsidR="004A5401" w:rsidRPr="00167B31" w:rsidRDefault="004A5401" w:rsidP="004A5401">
            <w:pPr>
              <w:rPr>
                <w:ins w:id="643" w:author="Harada Hiroki" w:date="2020-05-23T16:42:00Z"/>
                <w:rFonts w:asciiTheme="minorHAnsi" w:hAnsiTheme="minorHAnsi" w:cstheme="majorHAnsi"/>
                <w:sz w:val="20"/>
                <w:lang w:eastAsia="zh-CN"/>
              </w:rPr>
            </w:pPr>
            <w:ins w:id="644"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BBCC3B" w14:textId="77777777" w:rsidR="004A5401" w:rsidRPr="00167B31" w:rsidRDefault="004A5401" w:rsidP="004A5401">
            <w:pPr>
              <w:rPr>
                <w:ins w:id="645" w:author="Harada Hiroki" w:date="2020-05-23T16:42:00Z"/>
                <w:rFonts w:asciiTheme="minorHAnsi" w:hAnsiTheme="minorHAnsi" w:cstheme="majorHAnsi"/>
                <w:sz w:val="20"/>
              </w:rPr>
            </w:pPr>
            <w:ins w:id="646"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A96BFC9" w14:textId="77777777" w:rsidR="004A5401" w:rsidRPr="00167B31" w:rsidRDefault="004A5401" w:rsidP="004A5401">
            <w:pPr>
              <w:rPr>
                <w:ins w:id="647"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485F61" w14:textId="77777777" w:rsidR="004A5401" w:rsidRPr="00167B31" w:rsidRDefault="004A5401" w:rsidP="004A5401">
            <w:pPr>
              <w:rPr>
                <w:ins w:id="648" w:author="Harada Hiroki" w:date="2020-05-23T16:42:00Z"/>
                <w:rFonts w:asciiTheme="minorHAnsi" w:hAnsiTheme="minorHAnsi" w:cstheme="majorHAnsi"/>
                <w:sz w:val="20"/>
              </w:rPr>
            </w:pPr>
            <w:ins w:id="649"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7FF284" w14:textId="0A4D14A9" w:rsidR="004A5401" w:rsidRPr="00167B31" w:rsidRDefault="001E0CF1" w:rsidP="004A5401">
            <w:pPr>
              <w:rPr>
                <w:ins w:id="650" w:author="Harada Hiroki" w:date="2020-05-23T16:42:00Z"/>
                <w:rFonts w:asciiTheme="minorHAnsi" w:hAnsiTheme="minorHAnsi" w:cstheme="majorHAnsi"/>
                <w:sz w:val="20"/>
              </w:rPr>
            </w:pPr>
            <w:ins w:id="651"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878977" w14:textId="60E71604" w:rsidR="004A5401" w:rsidRPr="00167B31" w:rsidRDefault="001E0CF1" w:rsidP="004A5401">
            <w:pPr>
              <w:rPr>
                <w:ins w:id="652" w:author="Harada Hiroki" w:date="2020-05-23T16:42:00Z"/>
                <w:rFonts w:asciiTheme="minorHAnsi" w:hAnsiTheme="minorHAnsi" w:cstheme="majorHAnsi"/>
                <w:sz w:val="20"/>
              </w:rPr>
            </w:pPr>
            <w:ins w:id="653"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B1A06D" w14:textId="77777777" w:rsidR="004A5401" w:rsidRPr="00167B31" w:rsidRDefault="004A5401" w:rsidP="004A5401">
            <w:pPr>
              <w:rPr>
                <w:ins w:id="654"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645BBA" w14:textId="6273EACE" w:rsidR="004A5401" w:rsidRPr="00167B31" w:rsidRDefault="002351EF" w:rsidP="004A5401">
            <w:pPr>
              <w:pStyle w:val="TAL"/>
              <w:rPr>
                <w:ins w:id="655" w:author="Harada Hiroki" w:date="2020-05-23T16:42:00Z"/>
                <w:rFonts w:asciiTheme="minorHAnsi" w:hAnsiTheme="minorHAnsi" w:cstheme="majorHAnsi"/>
                <w:sz w:val="20"/>
                <w:lang w:eastAsia="zh-CN"/>
              </w:rPr>
            </w:pPr>
            <w:ins w:id="656"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1FB826" w14:textId="77777777" w:rsidR="004A5401" w:rsidRPr="00167B31" w:rsidRDefault="004A5401" w:rsidP="004A5401">
            <w:pPr>
              <w:pStyle w:val="TAL"/>
              <w:rPr>
                <w:ins w:id="657" w:author="Harada Hiroki" w:date="2020-05-23T16:42:00Z"/>
                <w:rFonts w:asciiTheme="minorHAnsi" w:hAnsiTheme="minorHAnsi" w:cstheme="majorHAnsi"/>
                <w:sz w:val="20"/>
                <w:lang w:eastAsia="ja-JP"/>
              </w:rPr>
            </w:pPr>
            <w:ins w:id="658" w:author="Harada Hiroki" w:date="2020-05-23T16:42:00Z">
              <w:r w:rsidRPr="00167B31">
                <w:rPr>
                  <w:rFonts w:asciiTheme="minorHAnsi" w:hAnsiTheme="minorHAnsi" w:cstheme="majorHAnsi"/>
                  <w:sz w:val="20"/>
                  <w:lang w:eastAsia="ja-JP"/>
                </w:rPr>
                <w:t>Optional with capability signalling</w:t>
              </w:r>
            </w:ins>
          </w:p>
        </w:tc>
      </w:tr>
      <w:tr w:rsidR="004A5401" w:rsidRPr="00167B31" w14:paraId="590A4B12" w14:textId="77777777" w:rsidTr="004A5401">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65AA0B" w14:textId="7B5B2A83" w:rsidR="004A5401" w:rsidRPr="00167B31" w:rsidRDefault="004A5401" w:rsidP="004A5401">
            <w:pPr>
              <w:rPr>
                <w:ins w:id="659" w:author="Harada Hiroki" w:date="2020-05-23T16:42:00Z"/>
                <w:rFonts w:asciiTheme="minorHAnsi" w:hAnsiTheme="minorHAnsi" w:cstheme="majorHAnsi"/>
                <w:sz w:val="20"/>
                <w:lang w:eastAsia="zh-CN"/>
              </w:rPr>
            </w:pPr>
            <w:ins w:id="660" w:author="Harada Hiroki" w:date="2020-06-04T12:00:00Z">
              <w:r>
                <w:rPr>
                  <w:rFonts w:asciiTheme="minorHAnsi" w:hAnsiTheme="minorHAnsi" w:cstheme="majorHAnsi"/>
                  <w:sz w:val="20"/>
                  <w:lang w:eastAsia="zh-CN"/>
                </w:rPr>
                <w:t>22</w:t>
              </w:r>
            </w:ins>
            <w:ins w:id="661" w:author="Harada Hiroki" w:date="2020-05-23T16:42:00Z">
              <w:r w:rsidRPr="00167B31">
                <w:rPr>
                  <w:rFonts w:asciiTheme="minorHAnsi" w:hAnsiTheme="minorHAnsi" w:cstheme="majorHAnsi"/>
                  <w:sz w:val="20"/>
                  <w:lang w:eastAsia="zh-CN"/>
                </w:rPr>
                <w:t>-3</w:t>
              </w:r>
            </w:ins>
            <w:ins w:id="662" w:author="Harada Hiroki" w:date="2020-06-04T12:00:00Z">
              <w:r>
                <w:rPr>
                  <w:rFonts w:asciiTheme="minorHAnsi" w:hAnsiTheme="minorHAnsi" w:cstheme="majorHAnsi"/>
                  <w:sz w:val="20"/>
                  <w:lang w:eastAsia="zh-CN"/>
                </w:rPr>
                <w:t>f</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3931A8" w14:textId="272D60BB" w:rsidR="004A5401" w:rsidRPr="00167B31" w:rsidRDefault="004A5401" w:rsidP="004A5401">
            <w:pPr>
              <w:rPr>
                <w:ins w:id="663" w:author="Harada Hiroki" w:date="2020-05-23T16:42:00Z"/>
                <w:rFonts w:asciiTheme="minorHAnsi" w:hAnsiTheme="minorHAnsi" w:cstheme="majorHAnsi"/>
                <w:sz w:val="20"/>
              </w:rPr>
            </w:pPr>
            <w:ins w:id="664" w:author="Harada Hiroki" w:date="2020-05-23T16:42:00Z">
              <w:r w:rsidRPr="00167B31">
                <w:rPr>
                  <w:rFonts w:asciiTheme="minorHAnsi" w:hAnsiTheme="minorHAnsi" w:cstheme="majorHAnsi"/>
                  <w:sz w:val="20"/>
                </w:rPr>
                <w:t xml:space="preserve">CBG based transmission for </w:t>
              </w:r>
            </w:ins>
            <w:ins w:id="665" w:author="Harada Hiroki" w:date="2020-06-04T12:00:00Z">
              <w:r>
                <w:rPr>
                  <w:rFonts w:asciiTheme="minorHAnsi" w:hAnsiTheme="minorHAnsi" w:cstheme="majorHAnsi"/>
                  <w:sz w:val="20"/>
                </w:rPr>
                <w:t>D</w:t>
              </w:r>
            </w:ins>
            <w:ins w:id="666" w:author="Harada Hiroki" w:date="2020-05-23T16:42:00Z">
              <w:r w:rsidRPr="00167B31">
                <w:rPr>
                  <w:rFonts w:asciiTheme="minorHAnsi" w:hAnsiTheme="minorHAnsi" w:cstheme="majorHAnsi"/>
                  <w:sz w:val="20"/>
                </w:rPr>
                <w:t>L with up to 2 unicast P</w:t>
              </w:r>
            </w:ins>
            <w:ins w:id="667" w:author="Harada Hiroki" w:date="2020-06-04T12:00:00Z">
              <w:r>
                <w:rPr>
                  <w:rFonts w:asciiTheme="minorHAnsi" w:hAnsiTheme="minorHAnsi" w:cstheme="majorHAnsi"/>
                  <w:sz w:val="20"/>
                </w:rPr>
                <w:t>D</w:t>
              </w:r>
            </w:ins>
            <w:ins w:id="668" w:author="Harada Hiroki" w:date="2020-05-23T16:42:00Z">
              <w:r w:rsidRPr="00167B31">
                <w:rPr>
                  <w:rFonts w:asciiTheme="minorHAnsi" w:hAnsiTheme="minorHAnsi" w:cstheme="majorHAnsi"/>
                  <w:sz w:val="20"/>
                </w:rPr>
                <w:t>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D329C5A" w14:textId="4164A64E" w:rsidR="004A5401" w:rsidRPr="00167B31" w:rsidRDefault="004A5401" w:rsidP="004A5401">
            <w:pPr>
              <w:pStyle w:val="TAL"/>
              <w:rPr>
                <w:ins w:id="669" w:author="Harada Hiroki" w:date="2020-05-23T16:42:00Z"/>
                <w:rFonts w:asciiTheme="minorHAnsi" w:hAnsiTheme="minorHAnsi" w:cstheme="majorHAnsi"/>
                <w:sz w:val="20"/>
                <w:lang w:eastAsia="ja-JP"/>
              </w:rPr>
            </w:pPr>
            <w:ins w:id="670" w:author="Harada Hiroki" w:date="2020-05-23T16:42:00Z">
              <w:r w:rsidRPr="00167B31">
                <w:rPr>
                  <w:rFonts w:asciiTheme="minorHAnsi" w:hAnsiTheme="minorHAnsi" w:cstheme="majorHAnsi"/>
                  <w:sz w:val="20"/>
                  <w:lang w:eastAsia="ja-JP"/>
                </w:rPr>
                <w:t xml:space="preserve">CBG based transmission for </w:t>
              </w:r>
            </w:ins>
            <w:ins w:id="671" w:author="Harada Hiroki" w:date="2020-06-04T12:07:00Z">
              <w:r w:rsidR="004C2C55">
                <w:rPr>
                  <w:rFonts w:asciiTheme="minorHAnsi" w:hAnsiTheme="minorHAnsi" w:cstheme="majorHAnsi"/>
                  <w:sz w:val="20"/>
                  <w:lang w:eastAsia="ja-JP"/>
                </w:rPr>
                <w:t>D</w:t>
              </w:r>
            </w:ins>
            <w:ins w:id="672" w:author="Harada Hiroki" w:date="2020-05-23T16:42:00Z">
              <w:r w:rsidRPr="00167B31">
                <w:rPr>
                  <w:rFonts w:asciiTheme="minorHAnsi" w:hAnsiTheme="minorHAnsi" w:cstheme="majorHAnsi"/>
                  <w:sz w:val="20"/>
                  <w:lang w:eastAsia="ja-JP"/>
                </w:rPr>
                <w:t>L with up to 2 unicast P</w:t>
              </w:r>
            </w:ins>
            <w:ins w:id="673" w:author="Harada Hiroki" w:date="2020-06-04T12:07:00Z">
              <w:r w:rsidR="004C2C55">
                <w:rPr>
                  <w:rFonts w:asciiTheme="minorHAnsi" w:hAnsiTheme="minorHAnsi" w:cstheme="majorHAnsi"/>
                  <w:sz w:val="20"/>
                  <w:lang w:eastAsia="ja-JP"/>
                </w:rPr>
                <w:t>D</w:t>
              </w:r>
            </w:ins>
            <w:ins w:id="674" w:author="Harada Hiroki" w:date="2020-05-23T16:42:00Z">
              <w:r w:rsidRPr="00167B31">
                <w:rPr>
                  <w:rFonts w:asciiTheme="minorHAnsi" w:hAnsiTheme="minorHAnsi" w:cstheme="majorHAnsi"/>
                  <w:sz w:val="20"/>
                  <w:lang w:eastAsia="ja-JP"/>
                </w:rPr>
                <w:t>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A4E385" w14:textId="3081A578" w:rsidR="004A5401" w:rsidRPr="00167B31" w:rsidRDefault="004A5401" w:rsidP="004A5401">
            <w:pPr>
              <w:rPr>
                <w:ins w:id="675"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B9175F" w14:textId="77777777" w:rsidR="004A5401" w:rsidRPr="00167B31" w:rsidRDefault="004A5401" w:rsidP="004A5401">
            <w:pPr>
              <w:rPr>
                <w:ins w:id="676" w:author="Harada Hiroki" w:date="2020-05-23T16:42:00Z"/>
                <w:rFonts w:asciiTheme="minorHAnsi" w:hAnsiTheme="minorHAnsi" w:cstheme="majorHAnsi"/>
                <w:sz w:val="20"/>
                <w:lang w:eastAsia="zh-CN"/>
              </w:rPr>
            </w:pPr>
            <w:ins w:id="677"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C257DF" w14:textId="77777777" w:rsidR="004A5401" w:rsidRPr="00167B31" w:rsidRDefault="004A5401" w:rsidP="004A5401">
            <w:pPr>
              <w:rPr>
                <w:ins w:id="678" w:author="Harada Hiroki" w:date="2020-05-23T16:42:00Z"/>
                <w:rFonts w:asciiTheme="minorHAnsi" w:hAnsiTheme="minorHAnsi" w:cstheme="majorHAnsi"/>
                <w:sz w:val="20"/>
              </w:rPr>
            </w:pPr>
            <w:ins w:id="679"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2B20756" w14:textId="77777777" w:rsidR="004A5401" w:rsidRPr="00167B31" w:rsidRDefault="004A5401" w:rsidP="004A5401">
            <w:pPr>
              <w:rPr>
                <w:ins w:id="680"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D05BDE" w14:textId="77777777" w:rsidR="004A5401" w:rsidRPr="00167B31" w:rsidRDefault="004A5401" w:rsidP="004A5401">
            <w:pPr>
              <w:rPr>
                <w:ins w:id="681" w:author="Harada Hiroki" w:date="2020-05-23T16:42:00Z"/>
                <w:rFonts w:asciiTheme="minorHAnsi" w:hAnsiTheme="minorHAnsi" w:cstheme="majorHAnsi"/>
                <w:sz w:val="20"/>
              </w:rPr>
            </w:pPr>
            <w:ins w:id="682"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60FD28" w14:textId="630A2555" w:rsidR="004A5401" w:rsidRPr="00167B31" w:rsidRDefault="001E0CF1" w:rsidP="004A5401">
            <w:pPr>
              <w:rPr>
                <w:ins w:id="683" w:author="Harada Hiroki" w:date="2020-05-23T16:42:00Z"/>
                <w:rFonts w:asciiTheme="minorHAnsi" w:hAnsiTheme="minorHAnsi" w:cstheme="majorHAnsi"/>
                <w:sz w:val="20"/>
              </w:rPr>
            </w:pPr>
            <w:ins w:id="684" w:author="Harada Hiroki" w:date="2020-06-05T01:58: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DCD97F" w14:textId="12DF8BF5" w:rsidR="004A5401" w:rsidRPr="00167B31" w:rsidRDefault="001E0CF1" w:rsidP="004A5401">
            <w:pPr>
              <w:rPr>
                <w:ins w:id="685" w:author="Harada Hiroki" w:date="2020-05-23T16:42:00Z"/>
                <w:rFonts w:asciiTheme="minorHAnsi" w:hAnsiTheme="minorHAnsi" w:cstheme="majorHAnsi"/>
                <w:sz w:val="20"/>
              </w:rPr>
            </w:pPr>
            <w:ins w:id="686" w:author="Harada Hiroki" w:date="2020-06-05T01:58: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90C18B" w14:textId="77777777" w:rsidR="004A5401" w:rsidRPr="00167B31" w:rsidRDefault="004A5401" w:rsidP="004A5401">
            <w:pPr>
              <w:rPr>
                <w:ins w:id="687"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5DB442" w14:textId="074150B6" w:rsidR="004A5401" w:rsidRPr="00167B31" w:rsidRDefault="002351EF" w:rsidP="004A5401">
            <w:pPr>
              <w:pStyle w:val="TAL"/>
              <w:rPr>
                <w:ins w:id="688" w:author="Harada Hiroki" w:date="2020-05-23T16:42:00Z"/>
                <w:rFonts w:asciiTheme="minorHAnsi" w:hAnsiTheme="minorHAnsi" w:cstheme="majorHAnsi"/>
                <w:sz w:val="20"/>
                <w:lang w:eastAsia="zh-CN"/>
              </w:rPr>
            </w:pPr>
            <w:ins w:id="689"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D91BBF" w14:textId="77777777" w:rsidR="004A5401" w:rsidRPr="00167B31" w:rsidRDefault="004A5401" w:rsidP="004A5401">
            <w:pPr>
              <w:pStyle w:val="TAL"/>
              <w:rPr>
                <w:ins w:id="690" w:author="Harada Hiroki" w:date="2020-05-23T16:42:00Z"/>
                <w:rFonts w:asciiTheme="minorHAnsi" w:hAnsiTheme="minorHAnsi" w:cstheme="majorHAnsi"/>
                <w:sz w:val="20"/>
                <w:lang w:eastAsia="ja-JP"/>
              </w:rPr>
            </w:pPr>
            <w:ins w:id="691" w:author="Harada Hiroki" w:date="2020-05-23T16:42:00Z">
              <w:r w:rsidRPr="00167B31">
                <w:rPr>
                  <w:rFonts w:asciiTheme="minorHAnsi" w:hAnsiTheme="minorHAnsi" w:cstheme="majorHAnsi"/>
                  <w:sz w:val="20"/>
                  <w:lang w:eastAsia="ja-JP"/>
                </w:rPr>
                <w:t>Optional with capability signalling</w:t>
              </w:r>
            </w:ins>
          </w:p>
        </w:tc>
      </w:tr>
      <w:tr w:rsidR="004A5401" w:rsidRPr="00167B31" w14:paraId="722D30FA" w14:textId="77777777" w:rsidTr="004A5401">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EEE5D3" w14:textId="17F270C1" w:rsidR="004A5401" w:rsidRPr="00167B31" w:rsidRDefault="004A5401" w:rsidP="004A5401">
            <w:pPr>
              <w:rPr>
                <w:ins w:id="692" w:author="Harada Hiroki" w:date="2020-05-23T16:42:00Z"/>
                <w:rFonts w:asciiTheme="minorHAnsi" w:hAnsiTheme="minorHAnsi" w:cstheme="majorHAnsi"/>
                <w:sz w:val="20"/>
                <w:lang w:eastAsia="zh-CN"/>
              </w:rPr>
            </w:pPr>
            <w:ins w:id="693" w:author="Harada Hiroki" w:date="2020-06-04T12:00:00Z">
              <w:r>
                <w:rPr>
                  <w:rFonts w:asciiTheme="minorHAnsi" w:hAnsiTheme="minorHAnsi" w:cstheme="majorHAnsi"/>
                  <w:sz w:val="20"/>
                  <w:lang w:eastAsia="zh-CN"/>
                </w:rPr>
                <w:t>22</w:t>
              </w:r>
            </w:ins>
            <w:ins w:id="694" w:author="Harada Hiroki" w:date="2020-05-23T16:42:00Z">
              <w:r w:rsidRPr="00167B31">
                <w:rPr>
                  <w:rFonts w:asciiTheme="minorHAnsi" w:hAnsiTheme="minorHAnsi" w:cstheme="majorHAnsi"/>
                  <w:sz w:val="20"/>
                  <w:lang w:eastAsia="zh-CN"/>
                </w:rPr>
                <w:t>-3</w:t>
              </w:r>
            </w:ins>
            <w:ins w:id="695" w:author="Harada Hiroki" w:date="2020-06-04T12:00:00Z">
              <w:r>
                <w:rPr>
                  <w:rFonts w:asciiTheme="minorHAnsi" w:hAnsiTheme="minorHAnsi" w:cstheme="majorHAnsi"/>
                  <w:sz w:val="20"/>
                  <w:lang w:eastAsia="zh-CN"/>
                </w:rPr>
                <w:t>g</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F3CC42" w14:textId="74EDCE27" w:rsidR="004A5401" w:rsidRPr="00167B31" w:rsidRDefault="004A5401" w:rsidP="004A5401">
            <w:pPr>
              <w:rPr>
                <w:ins w:id="696" w:author="Harada Hiroki" w:date="2020-05-23T16:42:00Z"/>
                <w:rFonts w:asciiTheme="minorHAnsi" w:hAnsiTheme="minorHAnsi" w:cstheme="majorHAnsi"/>
                <w:sz w:val="20"/>
              </w:rPr>
            </w:pPr>
            <w:ins w:id="697" w:author="Harada Hiroki" w:date="2020-05-23T16:42:00Z">
              <w:r w:rsidRPr="00167B31">
                <w:rPr>
                  <w:rFonts w:asciiTheme="minorHAnsi" w:hAnsiTheme="minorHAnsi" w:cstheme="majorHAnsi"/>
                  <w:sz w:val="20"/>
                </w:rPr>
                <w:t xml:space="preserve">CBG based transmission for </w:t>
              </w:r>
            </w:ins>
            <w:ins w:id="698" w:author="Harada Hiroki" w:date="2020-06-04T12:00:00Z">
              <w:r>
                <w:rPr>
                  <w:rFonts w:asciiTheme="minorHAnsi" w:hAnsiTheme="minorHAnsi" w:cstheme="majorHAnsi"/>
                  <w:sz w:val="20"/>
                </w:rPr>
                <w:t>D</w:t>
              </w:r>
            </w:ins>
            <w:ins w:id="699" w:author="Harada Hiroki" w:date="2020-05-23T16:42:00Z">
              <w:r w:rsidRPr="00167B31">
                <w:rPr>
                  <w:rFonts w:asciiTheme="minorHAnsi" w:hAnsiTheme="minorHAnsi" w:cstheme="majorHAnsi"/>
                  <w:sz w:val="20"/>
                </w:rPr>
                <w:t>L with up to 7 unicast P</w:t>
              </w:r>
            </w:ins>
            <w:ins w:id="700" w:author="Harada Hiroki" w:date="2020-06-04T12:00:00Z">
              <w:r>
                <w:rPr>
                  <w:rFonts w:asciiTheme="minorHAnsi" w:hAnsiTheme="minorHAnsi" w:cstheme="majorHAnsi"/>
                  <w:sz w:val="20"/>
                </w:rPr>
                <w:t>D</w:t>
              </w:r>
            </w:ins>
            <w:ins w:id="701" w:author="Harada Hiroki" w:date="2020-05-23T16:42:00Z">
              <w:r w:rsidRPr="00167B31">
                <w:rPr>
                  <w:rFonts w:asciiTheme="minorHAnsi" w:hAnsiTheme="minorHAnsi" w:cstheme="majorHAnsi"/>
                  <w:sz w:val="20"/>
                </w:rPr>
                <w:t>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EFDC83" w14:textId="1EE20426" w:rsidR="004A5401" w:rsidRPr="00167B31" w:rsidRDefault="004A5401" w:rsidP="004A5401">
            <w:pPr>
              <w:pStyle w:val="TAL"/>
              <w:rPr>
                <w:ins w:id="702" w:author="Harada Hiroki" w:date="2020-05-23T16:42:00Z"/>
                <w:rFonts w:asciiTheme="minorHAnsi" w:hAnsiTheme="minorHAnsi" w:cstheme="majorHAnsi"/>
                <w:sz w:val="20"/>
                <w:lang w:eastAsia="ja-JP"/>
              </w:rPr>
            </w:pPr>
            <w:ins w:id="703" w:author="Harada Hiroki" w:date="2020-05-23T16:42:00Z">
              <w:r w:rsidRPr="00167B31">
                <w:rPr>
                  <w:rFonts w:asciiTheme="minorHAnsi" w:hAnsiTheme="minorHAnsi" w:cstheme="majorHAnsi"/>
                  <w:sz w:val="20"/>
                  <w:lang w:eastAsia="ja-JP"/>
                </w:rPr>
                <w:t xml:space="preserve">CBG based transmission for </w:t>
              </w:r>
            </w:ins>
            <w:ins w:id="704" w:author="Harada Hiroki" w:date="2020-06-04T12:07:00Z">
              <w:r w:rsidR="004C2C55">
                <w:rPr>
                  <w:rFonts w:asciiTheme="minorHAnsi" w:hAnsiTheme="minorHAnsi" w:cstheme="majorHAnsi"/>
                  <w:sz w:val="20"/>
                  <w:lang w:eastAsia="ja-JP"/>
                </w:rPr>
                <w:t>D</w:t>
              </w:r>
            </w:ins>
            <w:ins w:id="705" w:author="Harada Hiroki" w:date="2020-05-23T16:42:00Z">
              <w:r w:rsidRPr="00167B31">
                <w:rPr>
                  <w:rFonts w:asciiTheme="minorHAnsi" w:hAnsiTheme="minorHAnsi" w:cstheme="majorHAnsi"/>
                  <w:sz w:val="20"/>
                  <w:lang w:eastAsia="ja-JP"/>
                </w:rPr>
                <w:t>L with up to 7 unicast P</w:t>
              </w:r>
            </w:ins>
            <w:ins w:id="706" w:author="Harada Hiroki" w:date="2020-06-04T12:07:00Z">
              <w:r w:rsidR="004C2C55">
                <w:rPr>
                  <w:rFonts w:asciiTheme="minorHAnsi" w:hAnsiTheme="minorHAnsi" w:cstheme="majorHAnsi"/>
                  <w:sz w:val="20"/>
                  <w:lang w:eastAsia="ja-JP"/>
                </w:rPr>
                <w:t>D</w:t>
              </w:r>
            </w:ins>
            <w:ins w:id="707" w:author="Harada Hiroki" w:date="2020-05-23T16:42:00Z">
              <w:r w:rsidRPr="00167B31">
                <w:rPr>
                  <w:rFonts w:asciiTheme="minorHAnsi" w:hAnsiTheme="minorHAnsi" w:cstheme="majorHAnsi"/>
                  <w:sz w:val="20"/>
                  <w:lang w:eastAsia="ja-JP"/>
                </w:rPr>
                <w:t>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EB73F2" w14:textId="78B5B9C4" w:rsidR="004A5401" w:rsidRPr="00167B31" w:rsidRDefault="004A5401" w:rsidP="004A5401">
            <w:pPr>
              <w:rPr>
                <w:ins w:id="708"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CBC309" w14:textId="77777777" w:rsidR="004A5401" w:rsidRPr="00167B31" w:rsidRDefault="004A5401" w:rsidP="004A5401">
            <w:pPr>
              <w:rPr>
                <w:ins w:id="709" w:author="Harada Hiroki" w:date="2020-05-23T16:42:00Z"/>
                <w:rFonts w:asciiTheme="minorHAnsi" w:hAnsiTheme="minorHAnsi" w:cstheme="majorHAnsi"/>
                <w:sz w:val="20"/>
                <w:lang w:eastAsia="zh-CN"/>
              </w:rPr>
            </w:pPr>
            <w:ins w:id="710"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060BFB" w14:textId="77777777" w:rsidR="004A5401" w:rsidRPr="00167B31" w:rsidRDefault="004A5401" w:rsidP="004A5401">
            <w:pPr>
              <w:rPr>
                <w:ins w:id="711" w:author="Harada Hiroki" w:date="2020-05-23T16:42:00Z"/>
                <w:rFonts w:asciiTheme="minorHAnsi" w:hAnsiTheme="minorHAnsi" w:cstheme="majorHAnsi"/>
                <w:sz w:val="20"/>
              </w:rPr>
            </w:pPr>
            <w:ins w:id="712"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06829C" w14:textId="77777777" w:rsidR="004A5401" w:rsidRPr="00167B31" w:rsidRDefault="004A5401" w:rsidP="004A5401">
            <w:pPr>
              <w:rPr>
                <w:ins w:id="713"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CD8020" w14:textId="77777777" w:rsidR="004A5401" w:rsidRPr="00167B31" w:rsidRDefault="004A5401" w:rsidP="004A5401">
            <w:pPr>
              <w:rPr>
                <w:ins w:id="714" w:author="Harada Hiroki" w:date="2020-05-23T16:42:00Z"/>
                <w:rFonts w:asciiTheme="minorHAnsi" w:hAnsiTheme="minorHAnsi" w:cstheme="majorHAnsi"/>
                <w:sz w:val="20"/>
              </w:rPr>
            </w:pPr>
            <w:ins w:id="715"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B92337" w14:textId="33F13EC2" w:rsidR="004A5401" w:rsidRPr="00167B31" w:rsidRDefault="001E0CF1" w:rsidP="004A5401">
            <w:pPr>
              <w:rPr>
                <w:ins w:id="716" w:author="Harada Hiroki" w:date="2020-05-23T16:42:00Z"/>
                <w:rFonts w:asciiTheme="minorHAnsi" w:hAnsiTheme="minorHAnsi" w:cstheme="majorHAnsi"/>
                <w:sz w:val="20"/>
              </w:rPr>
            </w:pPr>
            <w:ins w:id="717" w:author="Harada Hiroki" w:date="2020-06-05T01:58: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88DBC9" w14:textId="38526275" w:rsidR="004A5401" w:rsidRPr="00167B31" w:rsidRDefault="001E0CF1" w:rsidP="004A5401">
            <w:pPr>
              <w:rPr>
                <w:ins w:id="718" w:author="Harada Hiroki" w:date="2020-05-23T16:42:00Z"/>
                <w:rFonts w:asciiTheme="minorHAnsi" w:hAnsiTheme="minorHAnsi" w:cstheme="majorHAnsi"/>
                <w:sz w:val="20"/>
              </w:rPr>
            </w:pPr>
            <w:ins w:id="719" w:author="Harada Hiroki" w:date="2020-06-05T01:58: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646997" w14:textId="77777777" w:rsidR="004A5401" w:rsidRPr="00167B31" w:rsidRDefault="004A5401" w:rsidP="004A5401">
            <w:pPr>
              <w:rPr>
                <w:ins w:id="720"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3388D7" w14:textId="7853F711" w:rsidR="004A5401" w:rsidRPr="00167B31" w:rsidRDefault="002351EF" w:rsidP="004A5401">
            <w:pPr>
              <w:pStyle w:val="TAL"/>
              <w:rPr>
                <w:ins w:id="721" w:author="Harada Hiroki" w:date="2020-05-23T16:42:00Z"/>
                <w:rFonts w:asciiTheme="minorHAnsi" w:hAnsiTheme="minorHAnsi" w:cstheme="majorHAnsi"/>
                <w:sz w:val="20"/>
                <w:lang w:eastAsia="zh-CN"/>
              </w:rPr>
            </w:pPr>
            <w:ins w:id="722"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1588C8" w14:textId="77777777" w:rsidR="004A5401" w:rsidRPr="00167B31" w:rsidRDefault="004A5401" w:rsidP="004A5401">
            <w:pPr>
              <w:pStyle w:val="TAL"/>
              <w:rPr>
                <w:ins w:id="723" w:author="Harada Hiroki" w:date="2020-05-23T16:42:00Z"/>
                <w:rFonts w:asciiTheme="minorHAnsi" w:hAnsiTheme="minorHAnsi" w:cstheme="majorHAnsi"/>
                <w:sz w:val="20"/>
                <w:lang w:eastAsia="ja-JP"/>
              </w:rPr>
            </w:pPr>
            <w:ins w:id="724" w:author="Harada Hiroki" w:date="2020-05-23T16:42:00Z">
              <w:r w:rsidRPr="00167B31">
                <w:rPr>
                  <w:rFonts w:asciiTheme="minorHAnsi" w:hAnsiTheme="minorHAnsi" w:cstheme="majorHAnsi"/>
                  <w:sz w:val="20"/>
                  <w:lang w:eastAsia="ja-JP"/>
                </w:rPr>
                <w:t>Optional with capability signalling</w:t>
              </w:r>
            </w:ins>
          </w:p>
        </w:tc>
      </w:tr>
      <w:tr w:rsidR="004A5401" w:rsidRPr="00167B31" w14:paraId="6A55FA71" w14:textId="77777777" w:rsidTr="004A5401">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BCDC3C" w14:textId="4EEFC62A" w:rsidR="004A5401" w:rsidRPr="00167B31" w:rsidRDefault="004A5401" w:rsidP="004A5401">
            <w:pPr>
              <w:rPr>
                <w:ins w:id="725" w:author="Harada Hiroki" w:date="2020-05-23T16:42:00Z"/>
                <w:rFonts w:asciiTheme="minorHAnsi" w:hAnsiTheme="minorHAnsi" w:cstheme="majorHAnsi"/>
                <w:sz w:val="20"/>
                <w:lang w:eastAsia="zh-CN"/>
              </w:rPr>
            </w:pPr>
            <w:ins w:id="726" w:author="Harada Hiroki" w:date="2020-06-04T12:00:00Z">
              <w:r>
                <w:rPr>
                  <w:rFonts w:asciiTheme="minorHAnsi" w:hAnsiTheme="minorHAnsi" w:cstheme="majorHAnsi"/>
                  <w:sz w:val="20"/>
                  <w:lang w:eastAsia="zh-CN"/>
                </w:rPr>
                <w:t>22</w:t>
              </w:r>
            </w:ins>
            <w:ins w:id="727" w:author="Harada Hiroki" w:date="2020-05-23T16:42:00Z">
              <w:r w:rsidRPr="00167B31">
                <w:rPr>
                  <w:rFonts w:asciiTheme="minorHAnsi" w:hAnsiTheme="minorHAnsi" w:cstheme="majorHAnsi"/>
                  <w:sz w:val="20"/>
                  <w:lang w:eastAsia="zh-CN"/>
                </w:rPr>
                <w:t>-3</w:t>
              </w:r>
            </w:ins>
            <w:ins w:id="728" w:author="Harada Hiroki" w:date="2020-06-04T12:00:00Z">
              <w:r>
                <w:rPr>
                  <w:rFonts w:asciiTheme="minorHAnsi" w:hAnsiTheme="minorHAnsi" w:cstheme="majorHAnsi"/>
                  <w:sz w:val="20"/>
                  <w:lang w:eastAsia="zh-CN"/>
                </w:rPr>
                <w:t>h</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59B58D" w14:textId="76F39A8C" w:rsidR="004A5401" w:rsidRPr="00167B31" w:rsidRDefault="004A5401" w:rsidP="004A5401">
            <w:pPr>
              <w:rPr>
                <w:ins w:id="729" w:author="Harada Hiroki" w:date="2020-05-23T16:42:00Z"/>
                <w:rFonts w:asciiTheme="minorHAnsi" w:hAnsiTheme="minorHAnsi" w:cstheme="majorHAnsi"/>
                <w:sz w:val="20"/>
              </w:rPr>
            </w:pPr>
            <w:ins w:id="730" w:author="Harada Hiroki" w:date="2020-05-23T16:42:00Z">
              <w:r w:rsidRPr="00167B31">
                <w:rPr>
                  <w:rFonts w:asciiTheme="minorHAnsi" w:hAnsiTheme="minorHAnsi" w:cstheme="majorHAnsi"/>
                  <w:sz w:val="20"/>
                </w:rPr>
                <w:t xml:space="preserve">CBG based transmission for </w:t>
              </w:r>
            </w:ins>
            <w:ins w:id="731" w:author="Harada Hiroki" w:date="2020-06-04T12:01:00Z">
              <w:r>
                <w:rPr>
                  <w:rFonts w:asciiTheme="minorHAnsi" w:hAnsiTheme="minorHAnsi" w:cstheme="majorHAnsi"/>
                  <w:sz w:val="20"/>
                </w:rPr>
                <w:t>D</w:t>
              </w:r>
            </w:ins>
            <w:ins w:id="732" w:author="Harada Hiroki" w:date="2020-05-23T16:42:00Z">
              <w:r w:rsidRPr="00167B31">
                <w:rPr>
                  <w:rFonts w:asciiTheme="minorHAnsi" w:hAnsiTheme="minorHAnsi" w:cstheme="majorHAnsi"/>
                  <w:sz w:val="20"/>
                </w:rPr>
                <w:t>L with up to 4 unicast P</w:t>
              </w:r>
            </w:ins>
            <w:ins w:id="733" w:author="Harada Hiroki" w:date="2020-06-04T12:01:00Z">
              <w:r>
                <w:rPr>
                  <w:rFonts w:asciiTheme="minorHAnsi" w:hAnsiTheme="minorHAnsi" w:cstheme="majorHAnsi"/>
                  <w:sz w:val="20"/>
                </w:rPr>
                <w:t>D</w:t>
              </w:r>
            </w:ins>
            <w:ins w:id="734" w:author="Harada Hiroki" w:date="2020-05-23T16:42:00Z">
              <w:r w:rsidRPr="00167B31">
                <w:rPr>
                  <w:rFonts w:asciiTheme="minorHAnsi" w:hAnsiTheme="minorHAnsi" w:cstheme="majorHAnsi"/>
                  <w:sz w:val="20"/>
                </w:rPr>
                <w:t>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96AE33" w14:textId="041ABD54" w:rsidR="004A5401" w:rsidRPr="00167B31" w:rsidRDefault="004A5401" w:rsidP="004A5401">
            <w:pPr>
              <w:pStyle w:val="TAL"/>
              <w:rPr>
                <w:ins w:id="735" w:author="Harada Hiroki" w:date="2020-05-23T16:42:00Z"/>
                <w:rFonts w:asciiTheme="minorHAnsi" w:hAnsiTheme="minorHAnsi" w:cstheme="majorHAnsi"/>
                <w:sz w:val="20"/>
                <w:lang w:eastAsia="ja-JP"/>
              </w:rPr>
            </w:pPr>
            <w:ins w:id="736" w:author="Harada Hiroki" w:date="2020-05-23T16:42:00Z">
              <w:r w:rsidRPr="00167B31">
                <w:rPr>
                  <w:rFonts w:asciiTheme="minorHAnsi" w:hAnsiTheme="minorHAnsi" w:cstheme="majorHAnsi"/>
                  <w:sz w:val="20"/>
                  <w:lang w:eastAsia="ja-JP"/>
                </w:rPr>
                <w:t xml:space="preserve">CBG based transmission for </w:t>
              </w:r>
            </w:ins>
            <w:ins w:id="737" w:author="Harada Hiroki" w:date="2020-06-04T12:07:00Z">
              <w:r w:rsidR="004C2C55">
                <w:rPr>
                  <w:rFonts w:asciiTheme="minorHAnsi" w:hAnsiTheme="minorHAnsi" w:cstheme="majorHAnsi"/>
                  <w:sz w:val="20"/>
                  <w:lang w:eastAsia="ja-JP"/>
                </w:rPr>
                <w:t>D</w:t>
              </w:r>
            </w:ins>
            <w:ins w:id="738" w:author="Harada Hiroki" w:date="2020-05-23T16:42:00Z">
              <w:r w:rsidRPr="00167B31">
                <w:rPr>
                  <w:rFonts w:asciiTheme="minorHAnsi" w:hAnsiTheme="minorHAnsi" w:cstheme="majorHAnsi"/>
                  <w:sz w:val="20"/>
                  <w:lang w:eastAsia="ja-JP"/>
                </w:rPr>
                <w:t>L with up to 4 unicast P</w:t>
              </w:r>
            </w:ins>
            <w:ins w:id="739" w:author="Harada Hiroki" w:date="2020-06-04T12:07:00Z">
              <w:r w:rsidR="004C2C55">
                <w:rPr>
                  <w:rFonts w:asciiTheme="minorHAnsi" w:hAnsiTheme="minorHAnsi" w:cstheme="majorHAnsi"/>
                  <w:sz w:val="20"/>
                  <w:lang w:eastAsia="ja-JP"/>
                </w:rPr>
                <w:t>D</w:t>
              </w:r>
            </w:ins>
            <w:ins w:id="740" w:author="Harada Hiroki" w:date="2020-05-23T16:42:00Z">
              <w:r w:rsidRPr="00167B31">
                <w:rPr>
                  <w:rFonts w:asciiTheme="minorHAnsi" w:hAnsiTheme="minorHAnsi" w:cstheme="majorHAnsi"/>
                  <w:sz w:val="20"/>
                  <w:lang w:eastAsia="ja-JP"/>
                </w:rPr>
                <w:t>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A5BB69" w14:textId="6EA497DA" w:rsidR="004A5401" w:rsidRPr="00167B31" w:rsidRDefault="004A5401" w:rsidP="004A5401">
            <w:pPr>
              <w:rPr>
                <w:ins w:id="741"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2137FBD" w14:textId="77777777" w:rsidR="004A5401" w:rsidRPr="00167B31" w:rsidRDefault="004A5401" w:rsidP="004A5401">
            <w:pPr>
              <w:rPr>
                <w:ins w:id="742" w:author="Harada Hiroki" w:date="2020-05-23T16:42:00Z"/>
                <w:rFonts w:asciiTheme="minorHAnsi" w:hAnsiTheme="minorHAnsi" w:cstheme="majorHAnsi"/>
                <w:sz w:val="20"/>
                <w:lang w:eastAsia="zh-CN"/>
              </w:rPr>
            </w:pPr>
            <w:ins w:id="743"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185246" w14:textId="77777777" w:rsidR="004A5401" w:rsidRPr="00167B31" w:rsidRDefault="004A5401" w:rsidP="004A5401">
            <w:pPr>
              <w:rPr>
                <w:ins w:id="744" w:author="Harada Hiroki" w:date="2020-05-23T16:42:00Z"/>
                <w:rFonts w:asciiTheme="minorHAnsi" w:hAnsiTheme="minorHAnsi" w:cstheme="majorHAnsi"/>
                <w:sz w:val="20"/>
              </w:rPr>
            </w:pPr>
            <w:ins w:id="745"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190E63" w14:textId="77777777" w:rsidR="004A5401" w:rsidRPr="00167B31" w:rsidRDefault="004A5401" w:rsidP="004A5401">
            <w:pPr>
              <w:rPr>
                <w:ins w:id="746"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49C655" w14:textId="77777777" w:rsidR="004A5401" w:rsidRPr="00167B31" w:rsidRDefault="004A5401" w:rsidP="004A5401">
            <w:pPr>
              <w:rPr>
                <w:ins w:id="747" w:author="Harada Hiroki" w:date="2020-05-23T16:42:00Z"/>
                <w:rFonts w:asciiTheme="minorHAnsi" w:hAnsiTheme="minorHAnsi" w:cstheme="majorHAnsi"/>
                <w:sz w:val="20"/>
              </w:rPr>
            </w:pPr>
            <w:ins w:id="748"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4A6099" w14:textId="3C1BEBD6" w:rsidR="004A5401" w:rsidRPr="00167B31" w:rsidRDefault="001E0CF1" w:rsidP="004A5401">
            <w:pPr>
              <w:rPr>
                <w:ins w:id="749" w:author="Harada Hiroki" w:date="2020-05-23T16:42:00Z"/>
                <w:rFonts w:asciiTheme="minorHAnsi" w:hAnsiTheme="minorHAnsi" w:cstheme="majorHAnsi"/>
                <w:sz w:val="20"/>
              </w:rPr>
            </w:pPr>
            <w:ins w:id="750" w:author="Harada Hiroki" w:date="2020-06-05T01:58: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68D6DB" w14:textId="424CED2F" w:rsidR="004A5401" w:rsidRPr="00167B31" w:rsidRDefault="001E0CF1" w:rsidP="004A5401">
            <w:pPr>
              <w:rPr>
                <w:ins w:id="751" w:author="Harada Hiroki" w:date="2020-05-23T16:42:00Z"/>
                <w:rFonts w:asciiTheme="minorHAnsi" w:hAnsiTheme="minorHAnsi" w:cstheme="majorHAnsi"/>
                <w:sz w:val="20"/>
              </w:rPr>
            </w:pPr>
            <w:ins w:id="752" w:author="Harada Hiroki" w:date="2020-06-05T01:58: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073A0B" w14:textId="77777777" w:rsidR="004A5401" w:rsidRPr="00167B31" w:rsidRDefault="004A5401" w:rsidP="004A5401">
            <w:pPr>
              <w:rPr>
                <w:ins w:id="753"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4A9176" w14:textId="62AF98EF" w:rsidR="004A5401" w:rsidRPr="00167B31" w:rsidRDefault="002351EF" w:rsidP="004A5401">
            <w:pPr>
              <w:pStyle w:val="TAL"/>
              <w:rPr>
                <w:ins w:id="754" w:author="Harada Hiroki" w:date="2020-05-23T16:42:00Z"/>
                <w:rFonts w:asciiTheme="minorHAnsi" w:hAnsiTheme="minorHAnsi" w:cstheme="majorHAnsi"/>
                <w:sz w:val="20"/>
                <w:lang w:eastAsia="zh-CN"/>
              </w:rPr>
            </w:pPr>
            <w:ins w:id="755"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BB3110" w14:textId="77777777" w:rsidR="004A5401" w:rsidRPr="00167B31" w:rsidRDefault="004A5401" w:rsidP="004A5401">
            <w:pPr>
              <w:pStyle w:val="TAL"/>
              <w:rPr>
                <w:ins w:id="756" w:author="Harada Hiroki" w:date="2020-05-23T16:42:00Z"/>
                <w:rFonts w:asciiTheme="minorHAnsi" w:hAnsiTheme="minorHAnsi" w:cstheme="majorHAnsi"/>
                <w:sz w:val="20"/>
                <w:lang w:eastAsia="ja-JP"/>
              </w:rPr>
            </w:pPr>
            <w:ins w:id="757" w:author="Harada Hiroki" w:date="2020-05-23T16:42:00Z">
              <w:r w:rsidRPr="00167B31">
                <w:rPr>
                  <w:rFonts w:asciiTheme="minorHAnsi" w:hAnsiTheme="minorHAnsi" w:cstheme="majorHAnsi"/>
                  <w:sz w:val="20"/>
                  <w:lang w:eastAsia="ja-JP"/>
                </w:rPr>
                <w:t>Optional with capability signalling</w:t>
              </w:r>
            </w:ins>
          </w:p>
        </w:tc>
      </w:tr>
    </w:tbl>
    <w:p w14:paraId="3F9573EA" w14:textId="77777777" w:rsidR="00EE0965" w:rsidRPr="004A5401" w:rsidRDefault="00EE0965" w:rsidP="009B0F09">
      <w:pPr>
        <w:rPr>
          <w:rFonts w:ascii="Arial" w:eastAsia="ＭＳ 明朝" w:hAnsi="Arial"/>
          <w:sz w:val="32"/>
          <w:szCs w:val="32"/>
        </w:rPr>
      </w:pPr>
    </w:p>
    <w:p w14:paraId="0DE19DF4" w14:textId="77777777" w:rsidR="004C2C55" w:rsidRDefault="004C2C55" w:rsidP="004C2C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37548B3" w14:textId="77777777" w:rsidR="004C2C55" w:rsidRDefault="004C2C55" w:rsidP="004C2C55">
      <w:pPr>
        <w:spacing w:afterLines="50" w:after="120"/>
        <w:jc w:val="both"/>
        <w:rPr>
          <w:sz w:val="22"/>
          <w:lang w:val="en-US"/>
        </w:rPr>
      </w:pPr>
      <w:r>
        <w:rPr>
          <w:sz w:val="22"/>
          <w:lang w:val="en-US"/>
        </w:rPr>
        <w:tab/>
        <w:t xml:space="preserve">Cannot accept the proposals: </w:t>
      </w:r>
    </w:p>
    <w:tbl>
      <w:tblPr>
        <w:tblStyle w:val="afe"/>
        <w:tblW w:w="5000" w:type="pct"/>
        <w:tblLook w:val="04A0" w:firstRow="1" w:lastRow="0" w:firstColumn="1" w:lastColumn="0" w:noHBand="0" w:noVBand="1"/>
      </w:tblPr>
      <w:tblGrid>
        <w:gridCol w:w="2547"/>
        <w:gridCol w:w="19836"/>
      </w:tblGrid>
      <w:tr w:rsidR="004C2C55" w14:paraId="60DAB139" w14:textId="77777777" w:rsidTr="00B85FB6">
        <w:tc>
          <w:tcPr>
            <w:tcW w:w="569" w:type="pct"/>
            <w:shd w:val="clear" w:color="auto" w:fill="F2F2F2" w:themeFill="background1" w:themeFillShade="F2"/>
          </w:tcPr>
          <w:p w14:paraId="6572B133" w14:textId="77777777" w:rsidR="004C2C55" w:rsidRDefault="004C2C55" w:rsidP="00B85FB6">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7C04D7E0" w14:textId="77777777" w:rsidR="004C2C55" w:rsidRDefault="004C2C55" w:rsidP="00B85FB6">
            <w:pPr>
              <w:spacing w:afterLines="50" w:after="120"/>
              <w:jc w:val="both"/>
              <w:rPr>
                <w:sz w:val="22"/>
                <w:lang w:val="en-US"/>
              </w:rPr>
            </w:pPr>
            <w:r>
              <w:rPr>
                <w:rFonts w:hint="eastAsia"/>
                <w:sz w:val="22"/>
                <w:lang w:val="en-US"/>
              </w:rPr>
              <w:t>C</w:t>
            </w:r>
            <w:r>
              <w:rPr>
                <w:sz w:val="22"/>
                <w:lang w:val="en-US"/>
              </w:rPr>
              <w:t>omment</w:t>
            </w:r>
          </w:p>
        </w:tc>
      </w:tr>
      <w:tr w:rsidR="004C2C55" w14:paraId="090B389C" w14:textId="77777777" w:rsidTr="00B85FB6">
        <w:tc>
          <w:tcPr>
            <w:tcW w:w="569" w:type="pct"/>
          </w:tcPr>
          <w:p w14:paraId="40CDB37F" w14:textId="452D1541" w:rsidR="004C2C55" w:rsidRPr="0075336B" w:rsidRDefault="00723C74" w:rsidP="00B85FB6">
            <w:pPr>
              <w:spacing w:afterLines="50" w:after="120"/>
              <w:jc w:val="both"/>
              <w:rPr>
                <w:rFonts w:eastAsia="SimSun"/>
                <w:sz w:val="22"/>
                <w:lang w:val="en-US" w:eastAsia="zh-CN"/>
              </w:rPr>
            </w:pPr>
            <w:r>
              <w:rPr>
                <w:rFonts w:eastAsia="SimSun"/>
                <w:sz w:val="22"/>
                <w:lang w:val="en-US" w:eastAsia="zh-CN"/>
              </w:rPr>
              <w:t>Samsung</w:t>
            </w:r>
          </w:p>
        </w:tc>
        <w:tc>
          <w:tcPr>
            <w:tcW w:w="4431" w:type="pct"/>
          </w:tcPr>
          <w:p w14:paraId="7A0410F3" w14:textId="756696F6" w:rsidR="004C2C55" w:rsidRPr="00C051C4" w:rsidRDefault="00723C74" w:rsidP="00B85FB6">
            <w:pPr>
              <w:spacing w:afterLines="50" w:after="120"/>
              <w:jc w:val="both"/>
              <w:rPr>
                <w:rFonts w:eastAsia="SimSun"/>
                <w:sz w:val="22"/>
                <w:lang w:val="en-US" w:eastAsia="zh-CN"/>
              </w:rPr>
            </w:pPr>
            <w:r>
              <w:rPr>
                <w:rFonts w:eastAsia="SimSun"/>
                <w:sz w:val="22"/>
                <w:lang w:val="en-US" w:eastAsia="zh-CN"/>
              </w:rPr>
              <w:t>Based on our understanding on the discussion, both 5-22/5-25 and 5-5x/5-13x cannot be pre-requisite since this feature is for a rel-15 UE which will not declare support for one of cap#2 or CBG. We suggest to remove 5-22 and 5-25 from pre-requisite, and indication of this feature implies that a UE supports CBG in the scenarios mentioned in the description.</w:t>
            </w:r>
            <w:r w:rsidR="006853DD">
              <w:rPr>
                <w:rFonts w:eastAsia="SimSun"/>
                <w:sz w:val="22"/>
                <w:lang w:val="en-US" w:eastAsia="zh-CN"/>
              </w:rPr>
              <w:t xml:space="preserve"> As I mentioned before, this signaling becomes very similar to per-FS CBG support, but not exactly the same since a UE can selectively signal support of CBG for #1/#2/#4/#7 differently with this signaling. Overall, in our understanding, this is per-FS 1-bit signal for each #TB</w:t>
            </w:r>
            <w:r>
              <w:rPr>
                <w:rFonts w:eastAsia="SimSun"/>
                <w:sz w:val="22"/>
                <w:lang w:val="en-US" w:eastAsia="zh-CN"/>
              </w:rPr>
              <w:t xml:space="preserve"> </w:t>
            </w:r>
            <w:r w:rsidR="006853DD">
              <w:rPr>
                <w:rFonts w:eastAsia="SimSun"/>
                <w:sz w:val="22"/>
                <w:lang w:val="en-US" w:eastAsia="zh-CN"/>
              </w:rPr>
              <w:t>relying on rel-15 signaling on 5-5x and 5-13x.</w:t>
            </w:r>
          </w:p>
        </w:tc>
      </w:tr>
      <w:tr w:rsidR="004C2C55" w14:paraId="4A8F76B7" w14:textId="77777777" w:rsidTr="00B85FB6">
        <w:tc>
          <w:tcPr>
            <w:tcW w:w="569" w:type="pct"/>
          </w:tcPr>
          <w:p w14:paraId="0E8775BE" w14:textId="1EEDAC9D" w:rsidR="004C2C55" w:rsidRDefault="009A00B4" w:rsidP="00B85FB6">
            <w:pPr>
              <w:spacing w:afterLines="50" w:after="120"/>
              <w:jc w:val="both"/>
              <w:rPr>
                <w:sz w:val="22"/>
                <w:lang w:val="en-US"/>
              </w:rPr>
            </w:pPr>
            <w:r>
              <w:rPr>
                <w:sz w:val="22"/>
                <w:lang w:val="en-US"/>
              </w:rPr>
              <w:t>ZTE</w:t>
            </w:r>
          </w:p>
        </w:tc>
        <w:tc>
          <w:tcPr>
            <w:tcW w:w="4431" w:type="pct"/>
          </w:tcPr>
          <w:p w14:paraId="4F411329" w14:textId="77777777" w:rsidR="004C2C55" w:rsidRDefault="009A00B4" w:rsidP="00B85FB6">
            <w:pPr>
              <w:spacing w:afterLines="50" w:after="120"/>
              <w:jc w:val="both"/>
              <w:rPr>
                <w:rFonts w:eastAsia="SimSun"/>
                <w:sz w:val="22"/>
                <w:lang w:val="en-US" w:eastAsia="zh-CN"/>
              </w:rPr>
            </w:pPr>
            <w:r>
              <w:rPr>
                <w:rFonts w:eastAsia="SimSun" w:hint="eastAsia"/>
                <w:sz w:val="22"/>
                <w:lang w:val="en-US" w:eastAsia="zh-CN"/>
              </w:rPr>
              <w:t>T</w:t>
            </w:r>
            <w:r>
              <w:rPr>
                <w:rFonts w:eastAsia="SimSun"/>
                <w:sz w:val="22"/>
                <w:lang w:val="en-US" w:eastAsia="zh-CN"/>
              </w:rPr>
              <w:t>he description “</w:t>
            </w:r>
            <w:r w:rsidRPr="00167B31">
              <w:rPr>
                <w:rFonts w:asciiTheme="minorHAnsi" w:hAnsiTheme="minorHAnsi" w:cstheme="majorHAnsi"/>
                <w:sz w:val="20"/>
              </w:rPr>
              <w:t>1 unicast PUSCHs per slot per CC for different TBs</w:t>
            </w:r>
            <w:r>
              <w:rPr>
                <w:rFonts w:eastAsia="SimSun"/>
                <w:sz w:val="22"/>
                <w:lang w:val="en-US" w:eastAsia="zh-CN"/>
              </w:rPr>
              <w:t>” could be misleading as 1 unicast PUSCH/PDSCH corresponds to one TB instead of “different TBs”.</w:t>
            </w:r>
          </w:p>
          <w:p w14:paraId="6595044E" w14:textId="77777777" w:rsidR="009A00B4" w:rsidRDefault="009A00B4" w:rsidP="00B85FB6">
            <w:pPr>
              <w:spacing w:afterLines="50" w:after="120"/>
              <w:jc w:val="both"/>
              <w:rPr>
                <w:rFonts w:eastAsia="SimSun"/>
                <w:sz w:val="22"/>
                <w:lang w:val="en-US" w:eastAsia="zh-CN"/>
              </w:rPr>
            </w:pPr>
            <w:r>
              <w:rPr>
                <w:rFonts w:eastAsia="SimSun"/>
                <w:sz w:val="22"/>
                <w:lang w:val="en-US" w:eastAsia="zh-CN"/>
              </w:rPr>
              <w:t xml:space="preserve">We propose to update </w:t>
            </w:r>
          </w:p>
          <w:p w14:paraId="70C45844" w14:textId="77777777" w:rsidR="009A00B4" w:rsidRDefault="009A00B4" w:rsidP="009A00B4">
            <w:pPr>
              <w:spacing w:afterLines="50" w:after="120"/>
              <w:ind w:leftChars="100" w:left="240"/>
              <w:jc w:val="both"/>
              <w:rPr>
                <w:rFonts w:eastAsia="SimSun"/>
                <w:sz w:val="22"/>
                <w:lang w:val="en-US" w:eastAsia="zh-CN"/>
              </w:rPr>
            </w:pPr>
            <w:r>
              <w:rPr>
                <w:rFonts w:eastAsia="SimSun"/>
                <w:sz w:val="22"/>
                <w:lang w:val="en-US" w:eastAsia="zh-CN"/>
              </w:rPr>
              <w:t>all the “</w:t>
            </w:r>
            <w:r w:rsidRPr="009A00B4">
              <w:rPr>
                <w:rFonts w:eastAsia="SimSun"/>
                <w:sz w:val="22"/>
                <w:lang w:val="en-US" w:eastAsia="zh-CN"/>
              </w:rPr>
              <w:t>1 unicast PUSCHs per slot per CC for different TBs</w:t>
            </w:r>
            <w:r>
              <w:rPr>
                <w:rFonts w:eastAsia="SimSun"/>
                <w:sz w:val="22"/>
                <w:lang w:val="en-US" w:eastAsia="zh-CN"/>
              </w:rPr>
              <w:t>” to “1 unicast PUSCH per slot per CC”;</w:t>
            </w:r>
          </w:p>
          <w:p w14:paraId="7DBCAEEB" w14:textId="7D6451B9" w:rsidR="006553F9" w:rsidRPr="009A00B4" w:rsidRDefault="009A00B4" w:rsidP="006553F9">
            <w:pPr>
              <w:spacing w:afterLines="50" w:after="120"/>
              <w:ind w:leftChars="100" w:left="240"/>
              <w:jc w:val="both"/>
              <w:rPr>
                <w:rFonts w:eastAsia="SimSun"/>
                <w:sz w:val="22"/>
                <w:lang w:val="en-US" w:eastAsia="zh-CN"/>
              </w:rPr>
            </w:pPr>
            <w:r>
              <w:rPr>
                <w:rFonts w:eastAsia="SimSun"/>
                <w:sz w:val="22"/>
                <w:lang w:val="en-US" w:eastAsia="zh-CN"/>
              </w:rPr>
              <w:t>all the “</w:t>
            </w:r>
            <w:r w:rsidRPr="009A00B4">
              <w:rPr>
                <w:rFonts w:eastAsia="SimSun"/>
                <w:sz w:val="22"/>
                <w:lang w:val="en-US" w:eastAsia="zh-CN"/>
              </w:rPr>
              <w:t>1 unicast PDSCHs per slot per CC for different TBs</w:t>
            </w:r>
            <w:r>
              <w:rPr>
                <w:rFonts w:eastAsia="SimSun"/>
                <w:sz w:val="22"/>
                <w:lang w:val="en-US" w:eastAsia="zh-CN"/>
              </w:rPr>
              <w:t>” to “1 unicast PDSCH per slot per CC”.</w:t>
            </w:r>
          </w:p>
        </w:tc>
      </w:tr>
      <w:tr w:rsidR="004C2C55" w14:paraId="0D62DA1A" w14:textId="77777777" w:rsidTr="00B85FB6">
        <w:tc>
          <w:tcPr>
            <w:tcW w:w="569" w:type="pct"/>
          </w:tcPr>
          <w:p w14:paraId="7CCA225E" w14:textId="2859E35B" w:rsidR="004C2C55" w:rsidRDefault="00AF5E8A" w:rsidP="00B85FB6">
            <w:pPr>
              <w:spacing w:afterLines="50" w:after="120"/>
              <w:jc w:val="both"/>
              <w:rPr>
                <w:sz w:val="22"/>
                <w:lang w:val="en-US"/>
              </w:rPr>
            </w:pPr>
            <w:r>
              <w:rPr>
                <w:sz w:val="22"/>
                <w:lang w:val="en-US"/>
              </w:rPr>
              <w:t>Intel</w:t>
            </w:r>
          </w:p>
        </w:tc>
        <w:tc>
          <w:tcPr>
            <w:tcW w:w="4431" w:type="pct"/>
          </w:tcPr>
          <w:p w14:paraId="1B369A98" w14:textId="77777777" w:rsidR="004C2C55" w:rsidRDefault="00AF5E8A" w:rsidP="00B85FB6">
            <w:pPr>
              <w:spacing w:afterLines="50" w:after="120"/>
              <w:jc w:val="both"/>
              <w:rPr>
                <w:sz w:val="22"/>
                <w:lang w:val="en-US"/>
              </w:rPr>
            </w:pPr>
            <w:r>
              <w:rPr>
                <w:sz w:val="22"/>
                <w:lang w:val="en-US"/>
              </w:rPr>
              <w:t xml:space="preserve">We </w:t>
            </w:r>
            <w:r w:rsidR="008226D2">
              <w:rPr>
                <w:sz w:val="22"/>
                <w:lang w:val="en-US"/>
              </w:rPr>
              <w:t xml:space="preserve">partially </w:t>
            </w:r>
            <w:r>
              <w:rPr>
                <w:sz w:val="22"/>
                <w:lang w:val="en-US"/>
              </w:rPr>
              <w:t>agree with Samsung</w:t>
            </w:r>
            <w:r w:rsidR="008226D2">
              <w:rPr>
                <w:sz w:val="22"/>
                <w:lang w:val="en-US"/>
              </w:rPr>
              <w:t xml:space="preserve"> that </w:t>
            </w:r>
            <w:r w:rsidR="00393EE8">
              <w:rPr>
                <w:sz w:val="22"/>
                <w:lang w:val="en-US"/>
              </w:rPr>
              <w:t xml:space="preserve">5-22/5-25 cannot be pre-requisite. The CBG capability by 5-22/5-25 didn’t distinguish </w:t>
            </w:r>
            <w:r w:rsidR="00827F52">
              <w:rPr>
                <w:sz w:val="22"/>
                <w:lang w:val="en-US"/>
              </w:rPr>
              <w:t>Cap#1 from Cap#2.</w:t>
            </w:r>
          </w:p>
          <w:p w14:paraId="719572D2" w14:textId="275CBAE3" w:rsidR="00E927CA" w:rsidRPr="00F740AD" w:rsidRDefault="00E927CA" w:rsidP="00B85FB6">
            <w:pPr>
              <w:spacing w:afterLines="50" w:after="120"/>
              <w:jc w:val="both"/>
              <w:rPr>
                <w:sz w:val="22"/>
                <w:lang w:val="en-US"/>
              </w:rPr>
            </w:pPr>
            <w:r>
              <w:rPr>
                <w:sz w:val="22"/>
                <w:lang w:val="en-US"/>
              </w:rPr>
              <w:t xml:space="preserve">We are okay to keep 5-5x/5-13x as pre-requisite. </w:t>
            </w:r>
          </w:p>
        </w:tc>
      </w:tr>
      <w:tr w:rsidR="00A464DA" w14:paraId="48B105DD" w14:textId="77777777" w:rsidTr="00B85FB6">
        <w:tc>
          <w:tcPr>
            <w:tcW w:w="569" w:type="pct"/>
          </w:tcPr>
          <w:p w14:paraId="022A327D" w14:textId="77A3B37F" w:rsidR="00A464DA" w:rsidRPr="00A464DA" w:rsidRDefault="00B85FB6" w:rsidP="00B85FB6">
            <w:pPr>
              <w:spacing w:afterLines="50" w:after="120"/>
              <w:jc w:val="both"/>
              <w:rPr>
                <w:sz w:val="22"/>
              </w:rPr>
            </w:pPr>
            <w:r>
              <w:rPr>
                <w:sz w:val="22"/>
              </w:rPr>
              <w:t>Moderator (NTT DOCOMO)</w:t>
            </w:r>
          </w:p>
        </w:tc>
        <w:tc>
          <w:tcPr>
            <w:tcW w:w="4431" w:type="pct"/>
          </w:tcPr>
          <w:p w14:paraId="27DF9DAF" w14:textId="5F9B7625" w:rsidR="00A464DA" w:rsidRDefault="00B85FB6" w:rsidP="00B85FB6">
            <w:pPr>
              <w:spacing w:afterLines="50" w:after="120"/>
              <w:jc w:val="both"/>
              <w:rPr>
                <w:sz w:val="22"/>
                <w:lang w:val="en-US"/>
              </w:rPr>
            </w:pPr>
            <w:r>
              <w:rPr>
                <w:rFonts w:hint="eastAsia"/>
                <w:sz w:val="22"/>
                <w:lang w:val="en-US"/>
              </w:rPr>
              <w:t>B</w:t>
            </w:r>
            <w:r>
              <w:rPr>
                <w:sz w:val="22"/>
                <w:lang w:val="en-US"/>
              </w:rPr>
              <w:t>ased on above feedbacks, FL proposal are updated as above.</w:t>
            </w:r>
          </w:p>
        </w:tc>
      </w:tr>
      <w:tr w:rsidR="00801ADB" w:rsidRPr="00F740AD" w14:paraId="2930D9C0" w14:textId="77777777" w:rsidTr="00801ADB">
        <w:tc>
          <w:tcPr>
            <w:tcW w:w="569" w:type="pct"/>
          </w:tcPr>
          <w:p w14:paraId="75763DDF" w14:textId="259516E4" w:rsidR="00801ADB" w:rsidRPr="00801ADB" w:rsidRDefault="00801ADB" w:rsidP="00801ADB">
            <w:pPr>
              <w:spacing w:afterLines="50" w:after="120"/>
              <w:jc w:val="both"/>
              <w:rPr>
                <w:sz w:val="22"/>
              </w:rPr>
            </w:pPr>
            <w:r w:rsidRPr="00801ADB">
              <w:rPr>
                <w:rFonts w:hint="eastAsia"/>
                <w:sz w:val="22"/>
              </w:rPr>
              <w:t>Huawei,</w:t>
            </w:r>
            <w:r>
              <w:rPr>
                <w:sz w:val="22"/>
              </w:rPr>
              <w:t xml:space="preserve"> </w:t>
            </w:r>
            <w:r w:rsidRPr="00801ADB">
              <w:rPr>
                <w:sz w:val="22"/>
              </w:rPr>
              <w:t>HiSilicon</w:t>
            </w:r>
          </w:p>
        </w:tc>
        <w:tc>
          <w:tcPr>
            <w:tcW w:w="4431" w:type="pct"/>
          </w:tcPr>
          <w:p w14:paraId="015A6583" w14:textId="03F4F61C" w:rsidR="00E65DDD" w:rsidRPr="008B0F0E" w:rsidRDefault="00925F49" w:rsidP="008B0F0E">
            <w:pPr>
              <w:pStyle w:val="aff0"/>
              <w:numPr>
                <w:ilvl w:val="0"/>
                <w:numId w:val="11"/>
              </w:numPr>
              <w:spacing w:afterLines="50" w:after="120"/>
              <w:ind w:leftChars="0"/>
              <w:jc w:val="both"/>
              <w:rPr>
                <w:sz w:val="22"/>
              </w:rPr>
            </w:pPr>
            <w:r w:rsidRPr="008B0F0E">
              <w:rPr>
                <w:sz w:val="22"/>
              </w:rPr>
              <w:t xml:space="preserve">Per FS is fine, to align with 5-11x/5-13x. </w:t>
            </w:r>
          </w:p>
          <w:p w14:paraId="65DE02BD" w14:textId="0996D9BF" w:rsidR="00E65DDD" w:rsidRPr="008B0F0E" w:rsidRDefault="00E65DDD" w:rsidP="008B0F0E">
            <w:pPr>
              <w:pStyle w:val="aff0"/>
              <w:numPr>
                <w:ilvl w:val="0"/>
                <w:numId w:val="11"/>
              </w:numPr>
              <w:spacing w:afterLines="50" w:after="120"/>
              <w:ind w:leftChars="0"/>
              <w:jc w:val="both"/>
              <w:rPr>
                <w:sz w:val="22"/>
              </w:rPr>
            </w:pPr>
            <w:r w:rsidRPr="008B0F0E">
              <w:rPr>
                <w:sz w:val="22"/>
              </w:rPr>
              <w:t xml:space="preserve">Do we need to say “This capability is necessary for each SCS” as 5-11x/-13x in Rel-15? </w:t>
            </w:r>
          </w:p>
          <w:p w14:paraId="7B2C3B7E" w14:textId="77777777" w:rsidR="00E65DDD" w:rsidRDefault="00E65DDD" w:rsidP="00801ADB">
            <w:pPr>
              <w:spacing w:afterLines="50" w:after="120"/>
              <w:jc w:val="both"/>
              <w:rPr>
                <w:sz w:val="22"/>
              </w:rPr>
            </w:pPr>
          </w:p>
          <w:p w14:paraId="64A3C21F" w14:textId="77777777" w:rsidR="00E65DDD" w:rsidRDefault="00801ADB" w:rsidP="00E65DDD">
            <w:pPr>
              <w:spacing w:afterLines="50" w:after="120"/>
              <w:jc w:val="both"/>
              <w:rPr>
                <w:sz w:val="22"/>
              </w:rPr>
            </w:pPr>
            <w:r>
              <w:rPr>
                <w:sz w:val="22"/>
              </w:rPr>
              <w:t>Some side comments</w:t>
            </w:r>
            <w:r w:rsidR="00E65DDD">
              <w:rPr>
                <w:sz w:val="22"/>
              </w:rPr>
              <w:t xml:space="preserve"> but since we already agreed Alt1, this is just for understanding and may be helpful for RAN2 colleagues design the signalling</w:t>
            </w:r>
            <w:r>
              <w:rPr>
                <w:sz w:val="22"/>
              </w:rPr>
              <w:t xml:space="preserve">: </w:t>
            </w:r>
          </w:p>
          <w:p w14:paraId="63575A52" w14:textId="1756478E" w:rsidR="00801ADB" w:rsidRPr="00E65DDD" w:rsidRDefault="008B0F0E" w:rsidP="008B0F0E">
            <w:pPr>
              <w:pStyle w:val="aff0"/>
              <w:numPr>
                <w:ilvl w:val="1"/>
                <w:numId w:val="11"/>
              </w:numPr>
              <w:spacing w:afterLines="50" w:after="120"/>
              <w:ind w:leftChars="0"/>
              <w:jc w:val="both"/>
              <w:rPr>
                <w:sz w:val="22"/>
              </w:rPr>
            </w:pPr>
            <w:r>
              <w:rPr>
                <w:sz w:val="22"/>
              </w:rPr>
              <w:t>S</w:t>
            </w:r>
            <w:r w:rsidR="00801ADB" w:rsidRPr="00E65DDD">
              <w:rPr>
                <w:sz w:val="22"/>
              </w:rPr>
              <w:t xml:space="preserve">till think the Alt2 discussed in original FL 3b is the </w:t>
            </w:r>
            <w:r>
              <w:rPr>
                <w:sz w:val="22"/>
              </w:rPr>
              <w:t>effectively the sam</w:t>
            </w:r>
            <w:r w:rsidR="00801ADB" w:rsidRPr="00E65DDD">
              <w:rPr>
                <w:sz w:val="22"/>
              </w:rPr>
              <w:t xml:space="preserve"> as Alt1. In a particular CC of a band, a UE just report one from 5-11x in R15. That’s the reason that</w:t>
            </w:r>
            <w:r w:rsidR="00793CFD" w:rsidRPr="00E65DDD">
              <w:rPr>
                <w:sz w:val="22"/>
              </w:rPr>
              <w:t xml:space="preserve"> for Cap#1,</w:t>
            </w:r>
            <w:r w:rsidR="00801ADB" w:rsidRPr="00E65DDD">
              <w:rPr>
                <w:sz w:val="22"/>
              </w:rPr>
              <w:t xml:space="preserve"> we defined 5-11/-11a/-11b ect in 38822, but in the end in 306, there is only one IE defined.</w:t>
            </w:r>
            <w:r w:rsidR="00793CFD" w:rsidRPr="00E65DDD">
              <w:rPr>
                <w:sz w:val="22"/>
              </w:rPr>
              <w:t xml:space="preserve"> Similar to Cap#2.</w:t>
            </w:r>
            <w:r w:rsidR="00801ADB" w:rsidRPr="00E65DDD">
              <w:rPr>
                <w:sz w:val="22"/>
              </w:rPr>
              <w:t xml:space="preserve"> Thus no need to have 4 capability bits</w:t>
            </w:r>
            <w:r w:rsidR="00E65DDD">
              <w:rPr>
                <w:sz w:val="22"/>
              </w:rPr>
              <w:t xml:space="preserve"> for different number of TBs</w:t>
            </w:r>
            <w:r w:rsidR="00E65DDD">
              <w:rPr>
                <w:rFonts w:ascii="SimSun" w:eastAsia="SimSun" w:hAnsi="SimSun" w:hint="eastAsia"/>
                <w:sz w:val="22"/>
                <w:lang w:eastAsia="zh-CN"/>
              </w:rPr>
              <w:t>.</w:t>
            </w:r>
          </w:p>
        </w:tc>
      </w:tr>
    </w:tbl>
    <w:p w14:paraId="64EF7D8E" w14:textId="431F3C3B" w:rsidR="004A5401" w:rsidRPr="004C2C55" w:rsidRDefault="004A5401" w:rsidP="009B0F09">
      <w:pPr>
        <w:rPr>
          <w:rFonts w:ascii="Arial" w:eastAsia="ＭＳ 明朝" w:hAnsi="Arial"/>
          <w:sz w:val="32"/>
          <w:szCs w:val="32"/>
        </w:rPr>
      </w:pPr>
    </w:p>
    <w:p w14:paraId="2056775B" w14:textId="302DA252" w:rsidR="004C2C55" w:rsidRDefault="004C2C55" w:rsidP="009B0F09">
      <w:pPr>
        <w:rPr>
          <w:rFonts w:ascii="Arial" w:eastAsia="ＭＳ 明朝" w:hAnsi="Arial"/>
          <w:sz w:val="32"/>
          <w:szCs w:val="32"/>
        </w:rPr>
      </w:pPr>
    </w:p>
    <w:p w14:paraId="61B8E978" w14:textId="5139795B" w:rsidR="004C2C55" w:rsidRDefault="004C2C55" w:rsidP="009B0F09">
      <w:pPr>
        <w:rPr>
          <w:rFonts w:ascii="Arial" w:eastAsia="ＭＳ 明朝" w:hAnsi="Arial"/>
          <w:sz w:val="32"/>
          <w:szCs w:val="32"/>
        </w:rPr>
      </w:pPr>
    </w:p>
    <w:p w14:paraId="0EF2AA2F" w14:textId="0E779828" w:rsidR="001E0CF1" w:rsidRDefault="001E0CF1" w:rsidP="009B0F09">
      <w:pPr>
        <w:rPr>
          <w:rFonts w:ascii="Arial" w:eastAsia="ＭＳ 明朝" w:hAnsi="Arial"/>
          <w:sz w:val="32"/>
          <w:szCs w:val="32"/>
        </w:rPr>
      </w:pPr>
    </w:p>
    <w:p w14:paraId="1D14EA29" w14:textId="77777777" w:rsidR="001E0CF1" w:rsidRPr="00E200B8" w:rsidRDefault="001E0CF1" w:rsidP="009B0F09">
      <w:pPr>
        <w:rPr>
          <w:rFonts w:ascii="Arial" w:eastAsia="ＭＳ 明朝" w:hAnsi="Arial"/>
          <w:sz w:val="32"/>
          <w:szCs w:val="32"/>
        </w:rPr>
      </w:pPr>
    </w:p>
    <w:p w14:paraId="76DFD006" w14:textId="41744FB6" w:rsidR="009E62E7" w:rsidRPr="009E62E7" w:rsidRDefault="009E62E7" w:rsidP="00EE0965">
      <w:pPr>
        <w:rPr>
          <w:b/>
          <w:bCs/>
          <w:sz w:val="22"/>
          <w:lang w:val="en-US"/>
        </w:rPr>
      </w:pPr>
      <w:r w:rsidRPr="00213A02">
        <w:rPr>
          <w:b/>
          <w:bCs/>
          <w:sz w:val="22"/>
          <w:lang w:val="en-US"/>
        </w:rPr>
        <w:t xml:space="preserve">FL proposal </w:t>
      </w:r>
      <w:r>
        <w:rPr>
          <w:b/>
          <w:bCs/>
          <w:sz w:val="22"/>
          <w:lang w:val="en-US"/>
        </w:rPr>
        <w:t>3b</w:t>
      </w:r>
      <w:r w:rsidRPr="00213A02">
        <w:rPr>
          <w:b/>
          <w:bCs/>
          <w:sz w:val="22"/>
          <w:lang w:val="en-US"/>
        </w:rPr>
        <w:t>:</w:t>
      </w:r>
    </w:p>
    <w:p w14:paraId="7AA959FE" w14:textId="06A72C00" w:rsidR="000F5AEA" w:rsidRPr="000F5AEA" w:rsidRDefault="000F5AEA" w:rsidP="000F5AEA">
      <w:pPr>
        <w:pStyle w:val="aff0"/>
        <w:numPr>
          <w:ilvl w:val="0"/>
          <w:numId w:val="18"/>
        </w:numPr>
        <w:spacing w:afterLines="50" w:after="120"/>
        <w:ind w:leftChars="0"/>
        <w:jc w:val="both"/>
        <w:rPr>
          <w:b/>
          <w:bCs/>
          <w:sz w:val="22"/>
          <w:lang w:val="en-US"/>
        </w:rPr>
      </w:pPr>
      <w:bookmarkStart w:id="758" w:name="_Hlk41677193"/>
      <w:r w:rsidRPr="000F5AEA">
        <w:rPr>
          <w:b/>
          <w:bCs/>
          <w:sz w:val="22"/>
        </w:rPr>
        <w:t xml:space="preserve">Introduce a FG, which defines whether the UE, when configured with DL CBG-based operation and capable of processing time capability 1, supports reception of up to one, two, four or seven unicast PDSCHs for several transport blocks with PDSCH scrambled using C-RNTI or CS-RNTI in one serving cell within the same slot per CC that are multiplexed in time domain only. </w:t>
      </w:r>
    </w:p>
    <w:p w14:paraId="4DEE4FAC" w14:textId="2A712242" w:rsidR="000F5AEA" w:rsidRPr="000F5AEA" w:rsidRDefault="000F5AEA" w:rsidP="000F5AEA">
      <w:pPr>
        <w:pStyle w:val="aff0"/>
        <w:numPr>
          <w:ilvl w:val="0"/>
          <w:numId w:val="18"/>
        </w:numPr>
        <w:spacing w:afterLines="50" w:after="120"/>
        <w:ind w:leftChars="0"/>
        <w:jc w:val="both"/>
        <w:rPr>
          <w:b/>
          <w:bCs/>
          <w:sz w:val="22"/>
          <w:lang w:val="en-US"/>
        </w:rPr>
      </w:pPr>
      <w:r w:rsidRPr="000F5AEA">
        <w:rPr>
          <w:b/>
          <w:bCs/>
          <w:sz w:val="22"/>
        </w:rPr>
        <w:t xml:space="preserve">Introduce a FG, which defines whether the UE, when configured with UL CBG-based operation and capable of processing time capability 1, supports reception of up to one, two, four or seven unicast PUSCHs for several transport blocks with PUSCH scrambled using C-RNTI or CS-RNTI in one serving cell within the same slot per CC that are multiplexed in time domain only.  </w:t>
      </w:r>
    </w:p>
    <w:bookmarkEnd w:id="758"/>
    <w:p w14:paraId="0D5833E8" w14:textId="1EE7D68A" w:rsidR="009B0F09" w:rsidRDefault="009B0F09" w:rsidP="009B0F09">
      <w:pPr>
        <w:spacing w:afterLines="50" w:after="120"/>
        <w:jc w:val="both"/>
        <w:rPr>
          <w:b/>
          <w:bCs/>
          <w:sz w:val="22"/>
          <w:lang w:val="en-US"/>
        </w:rPr>
      </w:pPr>
    </w:p>
    <w:p w14:paraId="5D114EA5" w14:textId="77777777" w:rsidR="009E62E7" w:rsidRDefault="009E62E7" w:rsidP="009E62E7">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C0309C5" w14:textId="77777777" w:rsidR="009E62E7" w:rsidRDefault="009E62E7" w:rsidP="009E62E7">
      <w:pPr>
        <w:spacing w:afterLines="50" w:after="120"/>
        <w:jc w:val="both"/>
        <w:rPr>
          <w:sz w:val="22"/>
          <w:lang w:val="en-US"/>
        </w:rPr>
      </w:pPr>
      <w:r>
        <w:rPr>
          <w:sz w:val="22"/>
          <w:lang w:val="en-US"/>
        </w:rPr>
        <w:tab/>
        <w:t xml:space="preserve">Cannot accept the proposals: </w:t>
      </w:r>
    </w:p>
    <w:tbl>
      <w:tblPr>
        <w:tblStyle w:val="afe"/>
        <w:tblW w:w="5000" w:type="pct"/>
        <w:tblLook w:val="04A0" w:firstRow="1" w:lastRow="0" w:firstColumn="1" w:lastColumn="0" w:noHBand="0" w:noVBand="1"/>
      </w:tblPr>
      <w:tblGrid>
        <w:gridCol w:w="2547"/>
        <w:gridCol w:w="19836"/>
      </w:tblGrid>
      <w:tr w:rsidR="009E62E7" w14:paraId="1904B2F6" w14:textId="77777777" w:rsidTr="006E021A">
        <w:tc>
          <w:tcPr>
            <w:tcW w:w="569" w:type="pct"/>
            <w:shd w:val="clear" w:color="auto" w:fill="F2F2F2" w:themeFill="background1" w:themeFillShade="F2"/>
          </w:tcPr>
          <w:p w14:paraId="1B9AD81C" w14:textId="77777777" w:rsidR="009E62E7" w:rsidRDefault="009E62E7" w:rsidP="006E021A">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1E61624C" w14:textId="77777777" w:rsidR="009E62E7" w:rsidRDefault="009E62E7" w:rsidP="006E021A">
            <w:pPr>
              <w:spacing w:afterLines="50" w:after="120"/>
              <w:jc w:val="both"/>
              <w:rPr>
                <w:sz w:val="22"/>
                <w:lang w:val="en-US"/>
              </w:rPr>
            </w:pPr>
            <w:r>
              <w:rPr>
                <w:rFonts w:hint="eastAsia"/>
                <w:sz w:val="22"/>
                <w:lang w:val="en-US"/>
              </w:rPr>
              <w:t>C</w:t>
            </w:r>
            <w:r>
              <w:rPr>
                <w:sz w:val="22"/>
                <w:lang w:val="en-US"/>
              </w:rPr>
              <w:t>omment</w:t>
            </w:r>
          </w:p>
        </w:tc>
      </w:tr>
      <w:tr w:rsidR="009E62E7" w14:paraId="53DDC3E2" w14:textId="77777777" w:rsidTr="006E021A">
        <w:tc>
          <w:tcPr>
            <w:tcW w:w="569" w:type="pct"/>
          </w:tcPr>
          <w:p w14:paraId="6452476E" w14:textId="6C4F8CFB" w:rsidR="009E62E7" w:rsidRPr="0075336B" w:rsidRDefault="006E021A" w:rsidP="006E021A">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uawei, HiSilicon</w:t>
            </w:r>
          </w:p>
        </w:tc>
        <w:tc>
          <w:tcPr>
            <w:tcW w:w="4431" w:type="pct"/>
          </w:tcPr>
          <w:p w14:paraId="6B046143" w14:textId="134175FC" w:rsidR="009E62E7" w:rsidRDefault="006E021A" w:rsidP="006E021A">
            <w:p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e think either of the below approach is needed, given no difference has been clarified compared to that in Rel-15</w:t>
            </w:r>
            <w:r w:rsidR="000D1E15">
              <w:rPr>
                <w:rFonts w:eastAsia="SimSun"/>
                <w:sz w:val="22"/>
                <w:lang w:val="en-US" w:eastAsia="zh-CN"/>
              </w:rPr>
              <w:t xml:space="preserve"> (</w:t>
            </w:r>
            <w:r w:rsidR="000D1E15" w:rsidRPr="000D1E15">
              <w:rPr>
                <w:rFonts w:eastAsia="SimSun"/>
                <w:sz w:val="22"/>
                <w:u w:val="single"/>
                <w:lang w:val="en-US" w:eastAsia="zh-CN"/>
              </w:rPr>
              <w:t>for Approach 1</w:t>
            </w:r>
            <w:r w:rsidR="000D1E15">
              <w:rPr>
                <w:rFonts w:eastAsia="SimSun"/>
                <w:sz w:val="22"/>
                <w:lang w:val="en-US" w:eastAsia="zh-CN"/>
              </w:rPr>
              <w:t>)</w:t>
            </w:r>
            <w:r>
              <w:rPr>
                <w:rFonts w:eastAsia="SimSun"/>
                <w:sz w:val="22"/>
                <w:lang w:val="en-US" w:eastAsia="zh-CN"/>
              </w:rPr>
              <w:t xml:space="preserve"> </w:t>
            </w:r>
            <w:r w:rsidR="00A22570">
              <w:rPr>
                <w:rFonts w:eastAsia="SimSun"/>
                <w:sz w:val="22"/>
                <w:lang w:val="en-US" w:eastAsia="zh-CN"/>
              </w:rPr>
              <w:t>or</w:t>
            </w:r>
            <w:r>
              <w:rPr>
                <w:rFonts w:eastAsia="SimSun"/>
                <w:sz w:val="22"/>
                <w:lang w:val="en-US" w:eastAsia="zh-CN"/>
              </w:rPr>
              <w:t xml:space="preserve"> no specific concerns has been expressed with introducing new capabilities in Rel-16</w:t>
            </w:r>
            <w:r w:rsidR="000D1E15">
              <w:rPr>
                <w:rFonts w:eastAsia="SimSun"/>
                <w:sz w:val="22"/>
                <w:lang w:val="en-US" w:eastAsia="zh-CN"/>
              </w:rPr>
              <w:t xml:space="preserve"> (</w:t>
            </w:r>
            <w:r w:rsidR="000D1E15" w:rsidRPr="000D1E15">
              <w:rPr>
                <w:rFonts w:eastAsia="SimSun"/>
                <w:sz w:val="22"/>
                <w:u w:val="single"/>
                <w:lang w:val="en-US" w:eastAsia="zh-CN"/>
              </w:rPr>
              <w:t xml:space="preserve">for Approach </w:t>
            </w:r>
            <w:r w:rsidR="000D1E15">
              <w:rPr>
                <w:rFonts w:eastAsia="SimSun"/>
                <w:sz w:val="22"/>
                <w:u w:val="single"/>
                <w:lang w:val="en-US" w:eastAsia="zh-CN"/>
              </w:rPr>
              <w:t>2</w:t>
            </w:r>
            <w:r w:rsidR="000D1E15">
              <w:rPr>
                <w:rFonts w:eastAsia="SimSun"/>
                <w:sz w:val="22"/>
                <w:lang w:val="en-US" w:eastAsia="zh-CN"/>
              </w:rPr>
              <w:t>)</w:t>
            </w:r>
            <w:r>
              <w:rPr>
                <w:rFonts w:eastAsia="SimSun"/>
                <w:sz w:val="22"/>
                <w:lang w:val="en-US" w:eastAsia="zh-CN"/>
              </w:rPr>
              <w:t>.</w:t>
            </w:r>
          </w:p>
          <w:p w14:paraId="47402FCB" w14:textId="1B3241AB" w:rsidR="006E021A" w:rsidRPr="006E021A" w:rsidRDefault="006E021A" w:rsidP="006E021A">
            <w:pPr>
              <w:spacing w:afterLines="50" w:after="120"/>
              <w:jc w:val="both"/>
              <w:rPr>
                <w:rFonts w:eastAsia="SimSun"/>
                <w:b/>
                <w:sz w:val="22"/>
                <w:u w:val="single"/>
                <w:lang w:val="en-US" w:eastAsia="zh-CN"/>
              </w:rPr>
            </w:pPr>
            <w:r w:rsidRPr="006E021A">
              <w:rPr>
                <w:rFonts w:eastAsia="SimSun"/>
                <w:b/>
                <w:sz w:val="22"/>
                <w:u w:val="single"/>
                <w:lang w:val="en-US" w:eastAsia="zh-CN"/>
              </w:rPr>
              <w:t>Approach 1</w:t>
            </w:r>
          </w:p>
          <w:p w14:paraId="221439AF" w14:textId="1200699F" w:rsidR="006E021A" w:rsidRDefault="006E021A" w:rsidP="006E021A">
            <w:pPr>
              <w:pStyle w:val="aff0"/>
              <w:numPr>
                <w:ilvl w:val="0"/>
                <w:numId w:val="30"/>
              </w:numPr>
              <w:spacing w:afterLines="50" w:after="120"/>
              <w:ind w:leftChars="0"/>
              <w:jc w:val="both"/>
              <w:rPr>
                <w:rFonts w:eastAsia="SimSun"/>
                <w:sz w:val="22"/>
                <w:lang w:val="en-US" w:eastAsia="zh-CN"/>
              </w:rPr>
            </w:pPr>
            <w:r>
              <w:rPr>
                <w:rFonts w:eastAsia="SimSun"/>
                <w:sz w:val="22"/>
                <w:lang w:val="en-US" w:eastAsia="zh-CN"/>
              </w:rPr>
              <w:t>A UE is not required to support the following</w:t>
            </w:r>
          </w:p>
          <w:p w14:paraId="34E0A27F" w14:textId="518CEFDB" w:rsidR="006E021A" w:rsidRDefault="006E021A" w:rsidP="006E021A">
            <w:pPr>
              <w:pStyle w:val="aff0"/>
              <w:numPr>
                <w:ilvl w:val="1"/>
                <w:numId w:val="30"/>
              </w:numPr>
              <w:spacing w:afterLines="50" w:after="120"/>
              <w:ind w:leftChars="0"/>
              <w:jc w:val="both"/>
              <w:rPr>
                <w:rFonts w:eastAsia="SimSun"/>
                <w:sz w:val="22"/>
                <w:lang w:val="en-US" w:eastAsia="zh-CN"/>
              </w:rPr>
            </w:pPr>
            <w:r>
              <w:rPr>
                <w:rFonts w:eastAsia="SimSun" w:hint="eastAsia"/>
                <w:sz w:val="22"/>
                <w:lang w:val="en-US" w:eastAsia="zh-CN"/>
              </w:rPr>
              <w:t>A</w:t>
            </w:r>
            <w:r>
              <w:rPr>
                <w:rFonts w:eastAsia="SimSun"/>
                <w:sz w:val="22"/>
                <w:lang w:val="en-US" w:eastAsia="zh-CN"/>
              </w:rPr>
              <w:t xml:space="preserve"> UE is scheduled/configured with multiple TBs ( in DL or UL, processing capability 1 or capability 2) for unicast transmissions within a slot per CC simultaneously with CBG operation</w:t>
            </w:r>
          </w:p>
          <w:p w14:paraId="6D88E70B" w14:textId="5F6B2030" w:rsidR="000D1E15" w:rsidRPr="000D1E15" w:rsidRDefault="000D1E15" w:rsidP="000D1E15">
            <w:pPr>
              <w:spacing w:afterLines="50" w:after="120"/>
              <w:jc w:val="both"/>
              <w:rPr>
                <w:rFonts w:eastAsia="SimSun"/>
                <w:b/>
                <w:sz w:val="22"/>
                <w:u w:val="single"/>
                <w:lang w:val="en-US" w:eastAsia="zh-CN"/>
              </w:rPr>
            </w:pPr>
            <w:r w:rsidRPr="000D1E15">
              <w:rPr>
                <w:rFonts w:eastAsia="SimSun" w:hint="eastAsia"/>
                <w:b/>
                <w:sz w:val="22"/>
                <w:u w:val="single"/>
                <w:lang w:val="en-US" w:eastAsia="zh-CN"/>
              </w:rPr>
              <w:t>A</w:t>
            </w:r>
            <w:r w:rsidRPr="000D1E15">
              <w:rPr>
                <w:rFonts w:eastAsia="SimSun"/>
                <w:b/>
                <w:sz w:val="22"/>
                <w:u w:val="single"/>
                <w:lang w:val="en-US" w:eastAsia="zh-CN"/>
              </w:rPr>
              <w:t>pproach 2</w:t>
            </w:r>
          </w:p>
          <w:p w14:paraId="42ADF033" w14:textId="77777777" w:rsidR="000D1E15" w:rsidRPr="000D1E15" w:rsidRDefault="000D1E15" w:rsidP="000D1E15">
            <w:pPr>
              <w:pStyle w:val="aff0"/>
              <w:numPr>
                <w:ilvl w:val="0"/>
                <w:numId w:val="18"/>
              </w:numPr>
              <w:spacing w:afterLines="50" w:after="120"/>
              <w:ind w:leftChars="0"/>
              <w:jc w:val="both"/>
              <w:rPr>
                <w:bCs/>
                <w:sz w:val="22"/>
                <w:lang w:val="en-US"/>
              </w:rPr>
            </w:pPr>
            <w:r w:rsidRPr="000D1E15">
              <w:rPr>
                <w:bCs/>
                <w:sz w:val="22"/>
              </w:rPr>
              <w:t xml:space="preserve">Introduce a FG, which defines whether the UE, when configured with DL CBG-based operation and capable of </w:t>
            </w:r>
            <w:r w:rsidRPr="000D1E15">
              <w:rPr>
                <w:bCs/>
                <w:color w:val="FF0000"/>
                <w:sz w:val="22"/>
              </w:rPr>
              <w:t>processing time capability 1</w:t>
            </w:r>
            <w:r w:rsidRPr="000D1E15">
              <w:rPr>
                <w:bCs/>
                <w:sz w:val="22"/>
              </w:rPr>
              <w:t xml:space="preserve">, supports reception of up to one, two, four or seven unicast PDSCHs for several transport blocks with PDSCH scrambled using C-RNTI or CS-RNTI in one serving cell within the same slot per CC that are multiplexed in time domain only. </w:t>
            </w:r>
          </w:p>
          <w:p w14:paraId="25E49AAA" w14:textId="77777777" w:rsidR="000D1E15" w:rsidRPr="000D1E15" w:rsidRDefault="000D1E15" w:rsidP="000D1E15">
            <w:pPr>
              <w:pStyle w:val="aff0"/>
              <w:numPr>
                <w:ilvl w:val="0"/>
                <w:numId w:val="18"/>
              </w:numPr>
              <w:spacing w:afterLines="50" w:after="120"/>
              <w:ind w:leftChars="0"/>
              <w:jc w:val="both"/>
              <w:rPr>
                <w:bCs/>
                <w:sz w:val="22"/>
                <w:lang w:val="en-US"/>
              </w:rPr>
            </w:pPr>
            <w:r w:rsidRPr="000D1E15">
              <w:rPr>
                <w:bCs/>
                <w:sz w:val="22"/>
              </w:rPr>
              <w:t xml:space="preserve">Introduce a FG, which defines whether the UE, when configured with UL CBG-based operation and capable of </w:t>
            </w:r>
            <w:r w:rsidRPr="000D1E15">
              <w:rPr>
                <w:bCs/>
                <w:color w:val="FF0000"/>
                <w:sz w:val="22"/>
              </w:rPr>
              <w:t>processing time capability 1</w:t>
            </w:r>
            <w:r w:rsidRPr="000D1E15">
              <w:rPr>
                <w:bCs/>
                <w:sz w:val="22"/>
              </w:rPr>
              <w:t xml:space="preserve">, supports reception of up to one, two, four or seven unicast PUSCHs for several transport blocks with PUSCH scrambled using C-RNTI or CS-RNTI in one serving cell within the same slot per CC that are multiplexed in time domain only.  </w:t>
            </w:r>
          </w:p>
          <w:p w14:paraId="0DB13966" w14:textId="308F2168" w:rsidR="000D1E15" w:rsidRPr="000D1E15" w:rsidRDefault="000D1E15" w:rsidP="000D1E15">
            <w:pPr>
              <w:pStyle w:val="aff0"/>
              <w:numPr>
                <w:ilvl w:val="0"/>
                <w:numId w:val="18"/>
              </w:numPr>
              <w:spacing w:afterLines="50" w:after="120"/>
              <w:ind w:leftChars="0"/>
              <w:jc w:val="both"/>
              <w:rPr>
                <w:bCs/>
                <w:sz w:val="22"/>
                <w:lang w:val="en-US"/>
              </w:rPr>
            </w:pPr>
            <w:r w:rsidRPr="000D1E15">
              <w:rPr>
                <w:bCs/>
                <w:sz w:val="22"/>
              </w:rPr>
              <w:t>Introduce a FG, which defines whether the UE, when configured with DL CBG-based operation and capable of</w:t>
            </w:r>
            <w:r w:rsidRPr="000D1E15">
              <w:rPr>
                <w:bCs/>
                <w:color w:val="FF0000"/>
                <w:sz w:val="22"/>
              </w:rPr>
              <w:t xml:space="preserve"> processing time capability 2</w:t>
            </w:r>
            <w:r w:rsidRPr="000D1E15">
              <w:rPr>
                <w:bCs/>
                <w:sz w:val="22"/>
              </w:rPr>
              <w:t xml:space="preserve">, supports reception of up to one, two, four or seven unicast PDSCHs for several transport blocks with PDSCH scrambled using C-RNTI or CS-RNTI in one serving cell within the same slot per CC that are multiplexed in time domain only. </w:t>
            </w:r>
          </w:p>
          <w:p w14:paraId="77F1AE1B" w14:textId="7E016B7E" w:rsidR="000D1E15" w:rsidRPr="000D1E15" w:rsidRDefault="000D1E15" w:rsidP="000D1E15">
            <w:pPr>
              <w:pStyle w:val="aff0"/>
              <w:numPr>
                <w:ilvl w:val="0"/>
                <w:numId w:val="18"/>
              </w:numPr>
              <w:spacing w:afterLines="50" w:after="120"/>
              <w:ind w:leftChars="0"/>
              <w:jc w:val="both"/>
              <w:rPr>
                <w:bCs/>
                <w:sz w:val="22"/>
                <w:lang w:val="en-US"/>
              </w:rPr>
            </w:pPr>
            <w:r w:rsidRPr="000D1E15">
              <w:rPr>
                <w:bCs/>
                <w:sz w:val="22"/>
              </w:rPr>
              <w:t xml:space="preserve">Introduce a FG, which defines whether the UE, when configured with UL CBG-based operation and capable of </w:t>
            </w:r>
            <w:r w:rsidRPr="000D1E15">
              <w:rPr>
                <w:bCs/>
                <w:color w:val="FF0000"/>
                <w:sz w:val="22"/>
              </w:rPr>
              <w:t>processing time capability 2</w:t>
            </w:r>
            <w:r w:rsidRPr="000D1E15">
              <w:rPr>
                <w:bCs/>
                <w:sz w:val="22"/>
              </w:rPr>
              <w:t>, supports reception of up to one, two, four or seven unicast PUSCHs for several transport blocks with PUSCH scrambled using C-RNTI or CS-RNTI in one serving cell within the same slot per CC that are multiplexed in time domain only. </w:t>
            </w:r>
          </w:p>
          <w:p w14:paraId="5FEF7DD9" w14:textId="77777777" w:rsidR="006E021A" w:rsidRDefault="006E021A" w:rsidP="006E021A">
            <w:pPr>
              <w:spacing w:afterLines="50" w:after="120"/>
              <w:jc w:val="both"/>
              <w:rPr>
                <w:rFonts w:eastAsia="SimSun"/>
                <w:sz w:val="22"/>
                <w:lang w:val="en-US" w:eastAsia="zh-CN"/>
              </w:rPr>
            </w:pPr>
          </w:p>
          <w:p w14:paraId="1DC50DB1" w14:textId="3EFD9DB2" w:rsidR="000D1E15" w:rsidRDefault="000D1E15" w:rsidP="000D1E15">
            <w:pPr>
              <w:spacing w:afterLines="50" w:after="120"/>
              <w:jc w:val="both"/>
              <w:rPr>
                <w:rFonts w:eastAsia="SimSun"/>
                <w:sz w:val="22"/>
                <w:lang w:val="en-US" w:eastAsia="zh-CN"/>
              </w:rPr>
            </w:pPr>
            <w:r>
              <w:rPr>
                <w:rFonts w:eastAsia="SimSun" w:hint="eastAsia"/>
                <w:sz w:val="22"/>
                <w:lang w:val="en-US" w:eastAsia="zh-CN"/>
              </w:rPr>
              <w:t>We a</w:t>
            </w:r>
            <w:r>
              <w:rPr>
                <w:rFonts w:eastAsia="SimSun"/>
                <w:sz w:val="22"/>
                <w:lang w:val="en-US" w:eastAsia="zh-CN"/>
              </w:rPr>
              <w:t xml:space="preserve">re not ok with </w:t>
            </w:r>
            <w:r w:rsidRPr="000D1E15">
              <w:rPr>
                <w:rFonts w:eastAsia="SimSun"/>
                <w:b/>
                <w:i/>
                <w:sz w:val="22"/>
                <w:lang w:val="en-US" w:eastAsia="zh-CN"/>
              </w:rPr>
              <w:t>only</w:t>
            </w:r>
            <w:r>
              <w:rPr>
                <w:rFonts w:eastAsia="SimSun"/>
                <w:sz w:val="22"/>
                <w:lang w:val="en-US" w:eastAsia="zh-CN"/>
              </w:rPr>
              <w:t xml:space="preserve"> introducing capability for FL proposal 3 in its current form  (1-3a~11-3d) , given that</w:t>
            </w:r>
          </w:p>
          <w:p w14:paraId="4E27A4D0" w14:textId="77777777" w:rsidR="000D1E15" w:rsidRDefault="000D1E15" w:rsidP="000D1E15">
            <w:pPr>
              <w:pStyle w:val="aff0"/>
              <w:numPr>
                <w:ilvl w:val="0"/>
                <w:numId w:val="31"/>
              </w:numPr>
              <w:spacing w:afterLines="50" w:after="120"/>
              <w:ind w:leftChars="0"/>
              <w:jc w:val="both"/>
              <w:rPr>
                <w:rFonts w:eastAsia="SimSun"/>
                <w:sz w:val="22"/>
                <w:lang w:val="en-US" w:eastAsia="zh-CN"/>
              </w:rPr>
            </w:pPr>
            <w:r>
              <w:rPr>
                <w:rFonts w:eastAsia="SimSun"/>
                <w:sz w:val="22"/>
                <w:lang w:val="en-US" w:eastAsia="zh-CN"/>
              </w:rPr>
              <w:t>No clear reasons justified for difference between Cap#1 and Cap#2 with CBG, in terms spec support, RRC support and capability design in Rel-15</w:t>
            </w:r>
          </w:p>
          <w:p w14:paraId="273D1DBB" w14:textId="7FBB59B5" w:rsidR="000D1E15" w:rsidRDefault="000D1E15" w:rsidP="000D1E15">
            <w:pPr>
              <w:pStyle w:val="aff0"/>
              <w:numPr>
                <w:ilvl w:val="0"/>
                <w:numId w:val="31"/>
              </w:numPr>
              <w:spacing w:afterLines="50" w:after="120"/>
              <w:ind w:leftChars="0"/>
              <w:jc w:val="both"/>
              <w:rPr>
                <w:rFonts w:eastAsia="SimSun"/>
                <w:sz w:val="22"/>
                <w:lang w:val="en-US" w:eastAsia="zh-CN"/>
              </w:rPr>
            </w:pPr>
            <w:r>
              <w:rPr>
                <w:rFonts w:eastAsia="SimSun"/>
                <w:sz w:val="22"/>
                <w:lang w:val="en-US" w:eastAsia="zh-CN"/>
              </w:rPr>
              <w:t>Cap#1 would be eventually widely supported and can be used in more scenarios e.g. FR2, X-carrier scheduling thus more fit the market</w:t>
            </w:r>
          </w:p>
          <w:p w14:paraId="4C86E71A" w14:textId="3A3C73C3" w:rsidR="000D1E15" w:rsidRPr="000D1E15" w:rsidRDefault="00A22570" w:rsidP="00A22570">
            <w:pPr>
              <w:pStyle w:val="aff0"/>
              <w:numPr>
                <w:ilvl w:val="0"/>
                <w:numId w:val="31"/>
              </w:numPr>
              <w:spacing w:afterLines="50" w:after="120"/>
              <w:ind w:leftChars="0"/>
              <w:jc w:val="both"/>
              <w:rPr>
                <w:rFonts w:eastAsia="SimSun"/>
                <w:sz w:val="22"/>
                <w:lang w:val="en-US" w:eastAsia="zh-CN"/>
              </w:rPr>
            </w:pPr>
            <w:r>
              <w:rPr>
                <w:rFonts w:eastAsia="SimSun"/>
                <w:sz w:val="22"/>
                <w:lang w:val="en-US" w:eastAsia="zh-CN"/>
              </w:rPr>
              <w:t xml:space="preserve">Unclear reasons to have separate report for each # of TBs, e.g. why </w:t>
            </w:r>
            <w:r w:rsidRPr="00A22570">
              <w:rPr>
                <w:rFonts w:eastAsia="SimSun"/>
                <w:sz w:val="22"/>
                <w:lang w:val="en-US" w:eastAsia="zh-CN"/>
              </w:rPr>
              <w:t>if the UE reports support 11-3c but not support 11-3b; or in other words, if the UE reports support of 11-3c why does it need to report 11-3a/-3b additionally</w:t>
            </w:r>
            <w:r>
              <w:rPr>
                <w:rFonts w:eastAsia="SimSun"/>
                <w:sz w:val="22"/>
                <w:lang w:val="en-US" w:eastAsia="zh-CN"/>
              </w:rPr>
              <w:t xml:space="preserve">. And what is the assumption if a UE report Cap#2 with fallback, and how it is related to # of CCs as defined in </w:t>
            </w:r>
            <w:r w:rsidRPr="00A22570">
              <w:rPr>
                <w:rFonts w:eastAsia="SimSun"/>
                <w:i/>
                <w:sz w:val="22"/>
                <w:lang w:val="en-US" w:eastAsia="zh-CN"/>
              </w:rPr>
              <w:t>pdsch-ProcessingType2</w:t>
            </w:r>
            <w:r>
              <w:rPr>
                <w:rFonts w:eastAsia="SimSun"/>
                <w:sz w:val="22"/>
                <w:lang w:val="en-US" w:eastAsia="zh-CN"/>
              </w:rPr>
              <w:t>.</w:t>
            </w:r>
          </w:p>
          <w:p w14:paraId="3C31D085" w14:textId="77777777" w:rsidR="000D1E15" w:rsidRDefault="000D1E15" w:rsidP="006E021A">
            <w:pPr>
              <w:spacing w:afterLines="50" w:after="120"/>
              <w:jc w:val="both"/>
              <w:rPr>
                <w:rFonts w:eastAsia="SimSun"/>
                <w:sz w:val="22"/>
                <w:lang w:val="en-US" w:eastAsia="zh-CN"/>
              </w:rPr>
            </w:pPr>
          </w:p>
          <w:tbl>
            <w:tblPr>
              <w:tblW w:w="0" w:type="dxa"/>
              <w:tblCellMar>
                <w:left w:w="0" w:type="dxa"/>
                <w:right w:w="0" w:type="dxa"/>
              </w:tblCellMar>
              <w:tblLook w:val="04A0" w:firstRow="1" w:lastRow="0" w:firstColumn="1" w:lastColumn="0" w:noHBand="0" w:noVBand="1"/>
            </w:tblPr>
            <w:tblGrid>
              <w:gridCol w:w="6917"/>
              <w:gridCol w:w="709"/>
              <w:gridCol w:w="567"/>
              <w:gridCol w:w="709"/>
              <w:gridCol w:w="728"/>
            </w:tblGrid>
            <w:tr w:rsidR="00A22570" w14:paraId="1DD798D4" w14:textId="77777777" w:rsidTr="00A22570">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25D02AAC" w14:textId="77777777" w:rsidR="00A22570" w:rsidRDefault="00A22570" w:rsidP="00A22570">
                  <w:pPr>
                    <w:pStyle w:val="TAL"/>
                    <w:rPr>
                      <w:rFonts w:eastAsia="Times New Roman"/>
                      <w:b/>
                      <w:bCs/>
                      <w:i/>
                      <w:iCs/>
                      <w:szCs w:val="18"/>
                      <w:lang w:val="en-US"/>
                    </w:rPr>
                  </w:pPr>
                  <w:r>
                    <w:rPr>
                      <w:b/>
                      <w:bCs/>
                      <w:i/>
                      <w:iCs/>
                    </w:rPr>
                    <w:t>pdsch-ProcessingType1-DifferentTB-PerSlot</w:t>
                  </w:r>
                </w:p>
                <w:p w14:paraId="3E01D908" w14:textId="77777777" w:rsidR="00A22570" w:rsidRDefault="00A22570" w:rsidP="00A22570">
                  <w:pPr>
                    <w:pStyle w:val="TAL"/>
                    <w:rPr>
                      <w:sz w:val="20"/>
                    </w:rPr>
                  </w:pPr>
                  <w:r>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67EFEBDC" w14:textId="77777777" w:rsidR="00A22570" w:rsidRDefault="00A22570" w:rsidP="00A22570">
                  <w:pPr>
                    <w:pStyle w:val="TAL"/>
                  </w:pPr>
                </w:p>
                <w:p w14:paraId="7A383C99" w14:textId="77777777" w:rsidR="00A22570" w:rsidRDefault="00A22570" w:rsidP="00A22570">
                  <w:pPr>
                    <w:pStyle w:val="TAL"/>
                  </w:pPr>
                  <w:r>
                    <w:t>Note PDSCH(s) for Msg.4 is included.</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A79A614" w14:textId="77777777" w:rsidR="00A22570" w:rsidRDefault="00A22570" w:rsidP="00A22570">
                  <w:pPr>
                    <w:pStyle w:val="TAL"/>
                    <w:jc w:val="center"/>
                  </w:pPr>
                  <w:r>
                    <w:t>FS</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7E527B5" w14:textId="77777777" w:rsidR="00A22570" w:rsidRDefault="00A22570" w:rsidP="00A22570">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D310771" w14:textId="77777777" w:rsidR="00A22570" w:rsidRDefault="00A22570" w:rsidP="00A22570">
                  <w:pPr>
                    <w:pStyle w:val="TAL"/>
                    <w:jc w:val="center"/>
                  </w:pPr>
                  <w: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CF77F32" w14:textId="77777777" w:rsidR="00A22570" w:rsidRDefault="00A22570" w:rsidP="00A22570">
                  <w:pPr>
                    <w:pStyle w:val="TAL"/>
                    <w:jc w:val="center"/>
                  </w:pPr>
                  <w:r>
                    <w:t>No</w:t>
                  </w:r>
                </w:p>
              </w:tc>
            </w:tr>
            <w:tr w:rsidR="00A22570" w14:paraId="3241F1BC" w14:textId="77777777" w:rsidTr="00A22570">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30EB390" w14:textId="77777777" w:rsidR="00A22570" w:rsidRDefault="00A22570" w:rsidP="00A22570">
                  <w:pPr>
                    <w:pStyle w:val="TAL"/>
                    <w:rPr>
                      <w:b/>
                      <w:bCs/>
                      <w:i/>
                      <w:iCs/>
                    </w:rPr>
                  </w:pPr>
                  <w:r>
                    <w:rPr>
                      <w:b/>
                      <w:bCs/>
                      <w:i/>
                      <w:iCs/>
                    </w:rPr>
                    <w:t>p</w:t>
                  </w:r>
                  <w:r>
                    <w:rPr>
                      <w:b/>
                      <w:bCs/>
                      <w:i/>
                      <w:iCs/>
                      <w:lang w:eastAsia="ja-JP"/>
                    </w:rPr>
                    <w:t>d</w:t>
                  </w:r>
                  <w:r>
                    <w:rPr>
                      <w:b/>
                      <w:bCs/>
                      <w:i/>
                      <w:iCs/>
                    </w:rPr>
                    <w:t>sch-ProcessingType2</w:t>
                  </w:r>
                </w:p>
                <w:p w14:paraId="160B7E25" w14:textId="77777777" w:rsidR="00A22570" w:rsidRDefault="00A22570" w:rsidP="00A22570">
                  <w:pPr>
                    <w:pStyle w:val="TAL"/>
                    <w:rPr>
                      <w:lang w:eastAsia="ja-JP"/>
                    </w:rPr>
                  </w:pPr>
                  <w:r>
                    <w:rPr>
                      <w:lang w:eastAsia="ja-JP"/>
                    </w:rPr>
                    <w:t>Indicates</w:t>
                  </w:r>
                  <w:r>
                    <w:t xml:space="preserve"> whether the UE supports </w:t>
                  </w:r>
                  <w:r>
                    <w:rPr>
                      <w:lang w:eastAsia="ja-JP"/>
                    </w:rPr>
                    <w:t>PDSCH processing capability 2</w:t>
                  </w:r>
                  <w:r>
                    <w:t>.</w:t>
                  </w:r>
                  <w:r>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51F31B65" w14:textId="77777777" w:rsidR="00A22570" w:rsidRDefault="00A22570" w:rsidP="00A22570">
                  <w:pPr>
                    <w:ind w:left="568" w:hanging="284"/>
                    <w:rPr>
                      <w:rFonts w:ascii="Arial" w:hAnsi="Arial" w:cs="Arial"/>
                      <w:sz w:val="18"/>
                      <w:szCs w:val="18"/>
                    </w:rPr>
                  </w:pPr>
                  <w:r>
                    <w:rPr>
                      <w:rFonts w:ascii="Arial" w:hAnsi="Arial" w:cs="Arial"/>
                      <w:sz w:val="18"/>
                      <w:szCs w:val="18"/>
                    </w:rPr>
                    <w:t xml:space="preserve">-     </w:t>
                  </w:r>
                  <w:r>
                    <w:rPr>
                      <w:rFonts w:ascii="Arial" w:hAnsi="Arial" w:cs="Arial"/>
                      <w:i/>
                      <w:iCs/>
                      <w:sz w:val="18"/>
                      <w:szCs w:val="18"/>
                    </w:rPr>
                    <w:t>fallback</w:t>
                  </w:r>
                  <w:r>
                    <w:rPr>
                      <w:rFonts w:ascii="Arial" w:hAnsi="Arial" w:cs="Arial"/>
                      <w:sz w:val="18"/>
                      <w:szCs w:val="18"/>
                    </w:rPr>
                    <w:t xml:space="preserve"> indicates whether the UE supports PDSCH processing capability 2 when the number of configured carriers is larger than </w:t>
                  </w:r>
                  <w:r>
                    <w:rPr>
                      <w:rFonts w:ascii="Arial" w:hAnsi="Arial" w:cs="Arial"/>
                      <w:i/>
                      <w:iCs/>
                      <w:sz w:val="18"/>
                      <w:szCs w:val="18"/>
                    </w:rPr>
                    <w:t>numberOfCarriers</w:t>
                  </w:r>
                  <w:r>
                    <w:rPr>
                      <w:rFonts w:ascii="Arial" w:hAnsi="Arial" w:cs="Arial"/>
                      <w:sz w:val="18"/>
                      <w:szCs w:val="18"/>
                    </w:rPr>
                    <w:t xml:space="preserve"> for a reported value of </w:t>
                  </w:r>
                  <w:r>
                    <w:rPr>
                      <w:rFonts w:ascii="Arial" w:hAnsi="Arial" w:cs="Arial"/>
                      <w:i/>
                      <w:iCs/>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reported;</w:t>
                  </w:r>
                </w:p>
                <w:p w14:paraId="766ED63E" w14:textId="77777777" w:rsidR="00A22570" w:rsidRDefault="00A22570" w:rsidP="00A22570">
                  <w:pPr>
                    <w:pStyle w:val="B1"/>
                    <w:rPr>
                      <w:sz w:val="20"/>
                      <w:lang w:eastAsia="en-US"/>
                    </w:rPr>
                  </w:pPr>
                  <w:r>
                    <w:rPr>
                      <w:rFonts w:ascii="Arial" w:hAnsi="Arial" w:cs="Arial"/>
                      <w:sz w:val="18"/>
                      <w:szCs w:val="18"/>
                    </w:rPr>
                    <w:t xml:space="preserve">-     </w:t>
                  </w:r>
                  <w:r>
                    <w:rPr>
                      <w:rFonts w:ascii="Arial" w:hAnsi="Arial" w:cs="Arial"/>
                      <w:i/>
                      <w:iCs/>
                      <w:sz w:val="18"/>
                      <w:szCs w:val="18"/>
                    </w:rPr>
                    <w:t>differentTB-PerSlot</w:t>
                  </w:r>
                  <w:r>
                    <w:rPr>
                      <w:rFonts w:ascii="Arial" w:hAnsi="Arial" w:cs="Arial"/>
                      <w:sz w:val="18"/>
                      <w:szCs w:val="18"/>
                    </w:rPr>
                    <w:t xml:space="preserve"> indicates whether the UE supports processing type 2 for 1, 2, 4 and/or 7 unicast PDSCHs for different transport blocks per slot</w:t>
                  </w:r>
                  <w:r>
                    <w:rPr>
                      <w:rFonts w:hint="eastAsia"/>
                    </w:rPr>
                    <w:t xml:space="preserve"> per CC</w:t>
                  </w:r>
                  <w:r>
                    <w:rPr>
                      <w:rFonts w:ascii="Arial" w:hAnsi="Arial" w:cs="Arial"/>
                      <w:sz w:val="18"/>
                      <w:szCs w:val="18"/>
                    </w:rPr>
                    <w:t xml:space="preserve">; and if so, it indicates up to which number of CA serving cells the UE supports that number of unicast PDSCHs for different TBs. The UE shall include at least one of </w:t>
                  </w:r>
                  <w:r>
                    <w:rPr>
                      <w:rFonts w:ascii="Arial" w:hAnsi="Arial" w:cs="Arial"/>
                      <w:i/>
                      <w:iCs/>
                      <w:sz w:val="18"/>
                      <w:szCs w:val="18"/>
                    </w:rPr>
                    <w:t>numberOfCarriers</w:t>
                  </w:r>
                  <w:r>
                    <w:rPr>
                      <w:rFonts w:ascii="Arial" w:hAnsi="Arial" w:cs="Arial"/>
                      <w:sz w:val="18"/>
                      <w:szCs w:val="18"/>
                    </w:rPr>
                    <w:t xml:space="preserve"> for 1, 2, 4 or 7 transport blocks per slot in this field if </w:t>
                  </w:r>
                  <w:r>
                    <w:rPr>
                      <w:rFonts w:ascii="Arial" w:hAnsi="Arial" w:cs="Arial"/>
                      <w:i/>
                      <w:iCs/>
                      <w:sz w:val="18"/>
                      <w:szCs w:val="18"/>
                    </w:rPr>
                    <w:t>pdsch-ProcessingType2</w:t>
                  </w:r>
                  <w:r>
                    <w:rPr>
                      <w:rFonts w:ascii="Arial" w:hAnsi="Arial" w:cs="Arial"/>
                      <w:sz w:val="18"/>
                      <w:szCs w:val="18"/>
                    </w:rPr>
                    <w:t xml:space="preserve"> is indicated.</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151DFF96" w14:textId="77777777" w:rsidR="00A22570" w:rsidRDefault="00A22570" w:rsidP="00A22570">
                  <w:pPr>
                    <w:pStyle w:val="TAL"/>
                    <w:jc w:val="center"/>
                  </w:pPr>
                  <w:r>
                    <w:rPr>
                      <w:lang w:eastAsia="ko-KR"/>
                    </w:rPr>
                    <w:t>FS</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3AE2E918" w14:textId="77777777" w:rsidR="00A22570" w:rsidRDefault="00A22570" w:rsidP="00A22570">
                  <w:pPr>
                    <w:pStyle w:val="TAL"/>
                    <w:jc w:val="center"/>
                  </w:pPr>
                  <w: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2E152220" w14:textId="77777777" w:rsidR="00A22570" w:rsidRDefault="00A22570" w:rsidP="00A22570">
                  <w:pPr>
                    <w:pStyle w:val="TAL"/>
                    <w:jc w:val="center"/>
                  </w:pPr>
                  <w: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7BCAE862" w14:textId="77777777" w:rsidR="00A22570" w:rsidRDefault="00A22570" w:rsidP="00A22570">
                  <w:pPr>
                    <w:pStyle w:val="TAL"/>
                    <w:jc w:val="center"/>
                  </w:pPr>
                  <w:r>
                    <w:t>F</w:t>
                  </w:r>
                  <w:r>
                    <w:rPr>
                      <w:lang w:eastAsia="ja-JP"/>
                    </w:rPr>
                    <w:t>R1 only</w:t>
                  </w:r>
                </w:p>
              </w:tc>
            </w:tr>
          </w:tbl>
          <w:p w14:paraId="5E1951B6" w14:textId="77777777" w:rsidR="00A22570" w:rsidRDefault="00A22570" w:rsidP="006E021A">
            <w:pPr>
              <w:spacing w:afterLines="50" w:after="120"/>
              <w:jc w:val="both"/>
              <w:rPr>
                <w:rFonts w:eastAsia="SimSun"/>
                <w:sz w:val="22"/>
                <w:lang w:val="en-US" w:eastAsia="zh-CN"/>
              </w:rPr>
            </w:pPr>
          </w:p>
          <w:p w14:paraId="4D33B619" w14:textId="375A4FA0" w:rsidR="00A22570" w:rsidRPr="00A22570" w:rsidRDefault="00A22570" w:rsidP="006E021A">
            <w:pPr>
              <w:spacing w:afterLines="50" w:after="120"/>
              <w:jc w:val="both"/>
              <w:rPr>
                <w:rFonts w:eastAsia="SimSun"/>
                <w:sz w:val="22"/>
                <w:lang w:val="en-US" w:eastAsia="zh-CN"/>
              </w:rPr>
            </w:pPr>
          </w:p>
        </w:tc>
      </w:tr>
      <w:tr w:rsidR="00A47779" w14:paraId="3F806170" w14:textId="77777777" w:rsidTr="006E021A">
        <w:tc>
          <w:tcPr>
            <w:tcW w:w="569" w:type="pct"/>
          </w:tcPr>
          <w:p w14:paraId="7DB09708" w14:textId="355A8B1E" w:rsidR="00A47779" w:rsidRDefault="00A47779" w:rsidP="00A47779">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38682C9" w14:textId="77777777" w:rsidR="00A47779" w:rsidRDefault="00A47779" w:rsidP="00A47779">
            <w:pPr>
              <w:spacing w:afterLines="50" w:after="120"/>
              <w:jc w:val="both"/>
              <w:rPr>
                <w:sz w:val="22"/>
                <w:lang w:val="en-US"/>
              </w:rPr>
            </w:pPr>
            <w:r>
              <w:rPr>
                <w:rFonts w:hint="eastAsia"/>
                <w:sz w:val="22"/>
                <w:lang w:val="en-US"/>
              </w:rPr>
              <w:t>B</w:t>
            </w:r>
            <w:r>
              <w:rPr>
                <w:sz w:val="22"/>
                <w:lang w:val="en-US"/>
              </w:rPr>
              <w:t>ased on the discussion in GTW sessions and the current situation, my suggestion as moderator is to focus on FL proposal 3/3b and to give up on FL proposal 2/3a.</w:t>
            </w:r>
          </w:p>
          <w:p w14:paraId="7A9EF741" w14:textId="1A3C3E8D" w:rsidR="00A47779" w:rsidRPr="00F740AD" w:rsidRDefault="00A47779" w:rsidP="00A47779">
            <w:pPr>
              <w:spacing w:afterLines="50" w:after="120"/>
              <w:jc w:val="both"/>
              <w:rPr>
                <w:sz w:val="22"/>
                <w:lang w:val="en-US"/>
              </w:rPr>
            </w:pPr>
            <w:r>
              <w:rPr>
                <w:rFonts w:hint="eastAsia"/>
                <w:sz w:val="22"/>
                <w:lang w:val="en-US"/>
              </w:rPr>
              <w:t>B</w:t>
            </w:r>
            <w:r>
              <w:rPr>
                <w:sz w:val="22"/>
                <w:lang w:val="en-US"/>
              </w:rPr>
              <w:t>ased on above comments, Approach #1 and #2 above and potentially #3 based on proposal 3 (separate FGs for each # of TBs) can be further discussed.</w:t>
            </w:r>
          </w:p>
        </w:tc>
      </w:tr>
      <w:tr w:rsidR="009E62E7" w14:paraId="3B9A8A4F" w14:textId="77777777" w:rsidTr="006E021A">
        <w:tc>
          <w:tcPr>
            <w:tcW w:w="569" w:type="pct"/>
          </w:tcPr>
          <w:p w14:paraId="3B26E406" w14:textId="0D6A7DC0" w:rsidR="009E62E7" w:rsidRPr="00FE21BC" w:rsidRDefault="00E200B8" w:rsidP="006E021A">
            <w:pPr>
              <w:spacing w:afterLines="50" w:after="120"/>
              <w:jc w:val="both"/>
              <w:rPr>
                <w:rFonts w:eastAsia="SimSun"/>
                <w:sz w:val="22"/>
                <w:lang w:val="en-US" w:eastAsia="zh-CN"/>
              </w:rPr>
            </w:pPr>
            <w:bookmarkStart w:id="759" w:name="_Hlk42033123"/>
            <w:r>
              <w:rPr>
                <w:rFonts w:eastAsia="SimSun"/>
                <w:sz w:val="22"/>
                <w:lang w:val="en-US" w:eastAsia="zh-CN"/>
              </w:rPr>
              <w:t>Ericsson</w:t>
            </w:r>
          </w:p>
        </w:tc>
        <w:tc>
          <w:tcPr>
            <w:tcW w:w="4431" w:type="pct"/>
          </w:tcPr>
          <w:p w14:paraId="5E0687F4" w14:textId="4C1CE590" w:rsidR="009E62E7" w:rsidRPr="00F740AD" w:rsidRDefault="00E200B8" w:rsidP="006E021A">
            <w:pPr>
              <w:spacing w:afterLines="50" w:after="120"/>
              <w:jc w:val="both"/>
              <w:rPr>
                <w:sz w:val="22"/>
                <w:lang w:val="en-US"/>
              </w:rPr>
            </w:pPr>
            <w:r>
              <w:rPr>
                <w:sz w:val="22"/>
                <w:lang w:val="en-US"/>
              </w:rPr>
              <w:t xml:space="preserve">Our understanding is that this proposal for capability 1 is </w:t>
            </w:r>
            <w:r w:rsidR="00674ED3">
              <w:rPr>
                <w:sz w:val="22"/>
                <w:lang w:val="en-US"/>
              </w:rPr>
              <w:t xml:space="preserve">similar to what we </w:t>
            </w:r>
            <w:r>
              <w:rPr>
                <w:sz w:val="22"/>
                <w:lang w:val="en-US"/>
              </w:rPr>
              <w:t xml:space="preserve">describe </w:t>
            </w:r>
            <w:r w:rsidR="00674ED3">
              <w:rPr>
                <w:sz w:val="22"/>
                <w:lang w:val="en-US"/>
              </w:rPr>
              <w:t xml:space="preserve">above </w:t>
            </w:r>
            <w:r>
              <w:rPr>
                <w:sz w:val="22"/>
                <w:lang w:val="en-US"/>
              </w:rPr>
              <w:t xml:space="preserve">for capability </w:t>
            </w:r>
            <w:r w:rsidR="00674ED3">
              <w:rPr>
                <w:sz w:val="22"/>
                <w:lang w:val="en-US"/>
              </w:rPr>
              <w:t xml:space="preserve">2 </w:t>
            </w:r>
            <w:r>
              <w:rPr>
                <w:sz w:val="22"/>
                <w:lang w:val="en-US"/>
              </w:rPr>
              <w:t xml:space="preserve">and no new UE behavior is introduced in Rel-16. </w:t>
            </w:r>
          </w:p>
        </w:tc>
      </w:tr>
      <w:bookmarkEnd w:id="759"/>
      <w:tr w:rsidR="00C55411" w14:paraId="0C7526EB" w14:textId="77777777" w:rsidTr="006E021A">
        <w:tc>
          <w:tcPr>
            <w:tcW w:w="569" w:type="pct"/>
          </w:tcPr>
          <w:p w14:paraId="0B504BB7" w14:textId="534ED437" w:rsidR="00C55411" w:rsidRDefault="00C55411" w:rsidP="00C55411">
            <w:pPr>
              <w:spacing w:afterLines="50" w:after="120"/>
              <w:jc w:val="both"/>
              <w:rPr>
                <w:rFonts w:eastAsia="SimSun"/>
                <w:sz w:val="22"/>
                <w:lang w:val="en-US" w:eastAsia="zh-CN"/>
              </w:rPr>
            </w:pPr>
            <w:r>
              <w:rPr>
                <w:rFonts w:eastAsiaTheme="minorEastAsia" w:hint="eastAsia"/>
                <w:sz w:val="22"/>
                <w:lang w:val="en-US"/>
              </w:rPr>
              <w:t>M</w:t>
            </w:r>
            <w:r>
              <w:rPr>
                <w:rFonts w:eastAsiaTheme="minorEastAsia"/>
                <w:sz w:val="22"/>
                <w:lang w:val="en-US"/>
              </w:rPr>
              <w:t>oderator (NTT DOCOMO)</w:t>
            </w:r>
          </w:p>
        </w:tc>
        <w:tc>
          <w:tcPr>
            <w:tcW w:w="4431" w:type="pct"/>
          </w:tcPr>
          <w:p w14:paraId="22756374" w14:textId="05B6CFA2" w:rsidR="00C55411" w:rsidRDefault="00C55411" w:rsidP="00C55411">
            <w:pPr>
              <w:spacing w:afterLines="50" w:after="120"/>
              <w:jc w:val="both"/>
              <w:rPr>
                <w:sz w:val="22"/>
                <w:lang w:val="en-US"/>
              </w:rPr>
            </w:pPr>
            <w:r>
              <w:rPr>
                <w:rFonts w:hint="eastAsia"/>
                <w:sz w:val="21"/>
                <w:szCs w:val="21"/>
              </w:rPr>
              <w:t>B</w:t>
            </w:r>
            <w:r>
              <w:rPr>
                <w:sz w:val="21"/>
                <w:szCs w:val="21"/>
              </w:rPr>
              <w:t>ased on the discussion so far, similar to FL proposal 3, three alternatives for updated FL proposal 3a with all the details are provided below.</w:t>
            </w:r>
          </w:p>
        </w:tc>
      </w:tr>
      <w:tr w:rsidR="008B0F0E" w14:paraId="5A2DE1DB" w14:textId="77777777" w:rsidTr="006E021A">
        <w:tc>
          <w:tcPr>
            <w:tcW w:w="569" w:type="pct"/>
          </w:tcPr>
          <w:p w14:paraId="0562CDAE" w14:textId="096306C6" w:rsidR="008B0F0E" w:rsidRDefault="008B0F0E" w:rsidP="008B0F0E">
            <w:pPr>
              <w:spacing w:afterLines="50" w:after="120"/>
              <w:jc w:val="both"/>
              <w:rPr>
                <w:rFonts w:eastAsia="SimSun"/>
                <w:sz w:val="22"/>
                <w:lang w:val="en-US" w:eastAsia="zh-CN"/>
              </w:rPr>
            </w:pPr>
          </w:p>
        </w:tc>
        <w:tc>
          <w:tcPr>
            <w:tcW w:w="4431" w:type="pct"/>
          </w:tcPr>
          <w:p w14:paraId="3A794A8D" w14:textId="0F1A9216" w:rsidR="008B0F0E" w:rsidRPr="008B0F0E" w:rsidRDefault="008B0F0E" w:rsidP="008B0F0E">
            <w:pPr>
              <w:spacing w:afterLines="50" w:after="120"/>
              <w:jc w:val="both"/>
              <w:rPr>
                <w:rFonts w:eastAsia="SimSun"/>
                <w:sz w:val="22"/>
                <w:lang w:val="en-US" w:eastAsia="zh-CN"/>
              </w:rPr>
            </w:pPr>
          </w:p>
        </w:tc>
      </w:tr>
      <w:tr w:rsidR="008B0F0E" w14:paraId="350B19E4" w14:textId="77777777" w:rsidTr="006E021A">
        <w:tc>
          <w:tcPr>
            <w:tcW w:w="569" w:type="pct"/>
          </w:tcPr>
          <w:p w14:paraId="2D3E7835" w14:textId="77777777" w:rsidR="008B0F0E" w:rsidRDefault="008B0F0E" w:rsidP="008B0F0E">
            <w:pPr>
              <w:spacing w:afterLines="50" w:after="120"/>
              <w:jc w:val="both"/>
              <w:rPr>
                <w:rFonts w:eastAsia="SimSun"/>
                <w:sz w:val="22"/>
                <w:lang w:val="en-US" w:eastAsia="zh-CN"/>
              </w:rPr>
            </w:pPr>
          </w:p>
        </w:tc>
        <w:tc>
          <w:tcPr>
            <w:tcW w:w="4431" w:type="pct"/>
          </w:tcPr>
          <w:p w14:paraId="50966770" w14:textId="77777777" w:rsidR="008B0F0E" w:rsidRDefault="008B0F0E" w:rsidP="008B0F0E">
            <w:pPr>
              <w:spacing w:afterLines="50" w:after="120"/>
              <w:jc w:val="both"/>
              <w:rPr>
                <w:sz w:val="22"/>
                <w:lang w:val="en-US"/>
              </w:rPr>
            </w:pPr>
          </w:p>
        </w:tc>
      </w:tr>
    </w:tbl>
    <w:p w14:paraId="03E31B1E" w14:textId="6D60C5B5" w:rsidR="00EE0965" w:rsidRDefault="00EE0965">
      <w:pPr>
        <w:rPr>
          <w:sz w:val="22"/>
          <w:lang w:val="en-US"/>
        </w:rPr>
      </w:pPr>
    </w:p>
    <w:p w14:paraId="36582BF7" w14:textId="77777777" w:rsidR="001E0CF1" w:rsidRDefault="001E0CF1" w:rsidP="001E0CF1">
      <w:pPr>
        <w:rPr>
          <w:rFonts w:ascii="Arial" w:eastAsia="ＭＳ 明朝" w:hAnsi="Arial"/>
          <w:sz w:val="32"/>
          <w:szCs w:val="32"/>
        </w:rPr>
      </w:pPr>
    </w:p>
    <w:p w14:paraId="6F9B7167" w14:textId="77777777" w:rsidR="001E0CF1" w:rsidRPr="00D531F7" w:rsidRDefault="001E0CF1" w:rsidP="001E0CF1">
      <w:pPr>
        <w:spacing w:afterLines="50" w:after="120"/>
        <w:jc w:val="both"/>
        <w:rPr>
          <w:rFonts w:ascii="Times" w:hAnsi="Times" w:cs="Times"/>
          <w:b/>
          <w:bCs/>
          <w:sz w:val="20"/>
          <w:lang w:val="en-US"/>
        </w:rPr>
      </w:pPr>
      <w:r w:rsidRPr="001E0CF1">
        <w:rPr>
          <w:rFonts w:ascii="Times" w:hAnsi="Times" w:cs="Times"/>
          <w:b/>
          <w:bCs/>
          <w:sz w:val="20"/>
          <w:highlight w:val="green"/>
          <w:lang w:val="en-US"/>
        </w:rPr>
        <w:t>Agreements:</w:t>
      </w:r>
    </w:p>
    <w:p w14:paraId="395A71FB" w14:textId="77777777" w:rsidR="001E0CF1" w:rsidRPr="00D531F7" w:rsidRDefault="001E0CF1" w:rsidP="001E0CF1">
      <w:pPr>
        <w:numPr>
          <w:ilvl w:val="0"/>
          <w:numId w:val="18"/>
        </w:numPr>
        <w:spacing w:afterLines="50" w:after="120"/>
        <w:jc w:val="both"/>
        <w:rPr>
          <w:rFonts w:ascii="Times" w:hAnsi="Times" w:cs="Times"/>
          <w:sz w:val="20"/>
        </w:rPr>
      </w:pPr>
      <w:r w:rsidRPr="00D531F7">
        <w:rPr>
          <w:rFonts w:ascii="Times" w:hAnsi="Times" w:cs="Times"/>
          <w:b/>
          <w:bCs/>
          <w:sz w:val="20"/>
        </w:rPr>
        <w:t>New FGs for simultaneous use of CBG-based transmission for PUSCH(s) with UE processing time capability 1 are introduced</w:t>
      </w:r>
    </w:p>
    <w:p w14:paraId="5DD383DF"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b/>
          <w:bCs/>
          <w:sz w:val="20"/>
        </w:rPr>
        <w:t>22-4a: CBG based transmission for UL with 1 unicast PUSCHs per slot per CC for different TBs with UE processing time Capability 1</w:t>
      </w:r>
    </w:p>
    <w:p w14:paraId="1676EC1D"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b/>
          <w:bCs/>
          <w:sz w:val="20"/>
        </w:rPr>
        <w:t>22-4b: CBG based transmission for UL with up to 2 unicast PUSCHs per slot per CC for different TBs with UE processing time Capability 1</w:t>
      </w:r>
    </w:p>
    <w:p w14:paraId="6B4CCFCD"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b/>
          <w:bCs/>
          <w:sz w:val="20"/>
        </w:rPr>
        <w:t>22-4c: CBG based transmission for UL with up to 7 unicast PUSCHs per slot per CC for different TBs with UE processing time Capability 1</w:t>
      </w:r>
    </w:p>
    <w:p w14:paraId="7CCCDF4F"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b/>
          <w:bCs/>
          <w:sz w:val="20"/>
        </w:rPr>
        <w:t>22-4d: CBG based transmission for UL with up to 4 unicast PUSCHs per slot per CC for different TBs with UE processing time Capability 1</w:t>
      </w:r>
    </w:p>
    <w:p w14:paraId="5A9FD302" w14:textId="77777777" w:rsidR="001E0CF1" w:rsidRPr="00D531F7" w:rsidRDefault="001E0CF1" w:rsidP="001E0CF1">
      <w:pPr>
        <w:numPr>
          <w:ilvl w:val="0"/>
          <w:numId w:val="18"/>
        </w:numPr>
        <w:spacing w:afterLines="50" w:after="120"/>
        <w:jc w:val="both"/>
        <w:rPr>
          <w:rFonts w:ascii="Times" w:hAnsi="Times" w:cs="Times"/>
          <w:sz w:val="20"/>
        </w:rPr>
      </w:pPr>
      <w:r w:rsidRPr="00D531F7">
        <w:rPr>
          <w:rFonts w:ascii="Times" w:hAnsi="Times" w:cs="Times"/>
          <w:b/>
          <w:bCs/>
          <w:sz w:val="20"/>
        </w:rPr>
        <w:t xml:space="preserve">New FGs for simultaneous use of CBG-based transmission for PDSCH(s) with UE processing time capability </w:t>
      </w:r>
      <w:r>
        <w:rPr>
          <w:rFonts w:ascii="Times" w:hAnsi="Times" w:cs="Times"/>
          <w:b/>
          <w:bCs/>
          <w:sz w:val="20"/>
        </w:rPr>
        <w:t>1</w:t>
      </w:r>
      <w:r w:rsidRPr="00D531F7">
        <w:rPr>
          <w:rFonts w:ascii="Times" w:hAnsi="Times" w:cs="Times"/>
          <w:b/>
          <w:bCs/>
          <w:sz w:val="20"/>
        </w:rPr>
        <w:t xml:space="preserve"> are introduced</w:t>
      </w:r>
    </w:p>
    <w:p w14:paraId="406ED090"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b/>
          <w:bCs/>
          <w:sz w:val="20"/>
        </w:rPr>
        <w:t>22-4e: CBG based transmission for DL with 1 unicast PDSCHs per slot per CC for different TBs with UE processing time Capability 1</w:t>
      </w:r>
    </w:p>
    <w:p w14:paraId="7644002C"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b/>
          <w:bCs/>
          <w:sz w:val="20"/>
        </w:rPr>
        <w:t>22-4f: CBG based transmission for DL with up to 2 unicast PDSCHs per slot per CC for different TBs with UE processing time Capability 1</w:t>
      </w:r>
    </w:p>
    <w:p w14:paraId="29C78C5A"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b/>
          <w:bCs/>
          <w:sz w:val="20"/>
        </w:rPr>
        <w:t>22-4g: CBG based transmission for DL with up to 7 unicast PDSCHs per slot per CC for different TBs with UE processing time Capability 1</w:t>
      </w:r>
    </w:p>
    <w:p w14:paraId="67600F9E"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b/>
          <w:bCs/>
          <w:sz w:val="20"/>
        </w:rPr>
        <w:t>22-4h: CBG based transmission for DL with up to 4 unicast PDSCHs per slot per CC for different TBs with UE processing time Capability 1</w:t>
      </w:r>
    </w:p>
    <w:p w14:paraId="6B43FFB4" w14:textId="77777777" w:rsidR="001E0CF1" w:rsidRPr="00D531F7" w:rsidRDefault="001E0CF1" w:rsidP="001E0CF1">
      <w:pPr>
        <w:numPr>
          <w:ilvl w:val="0"/>
          <w:numId w:val="18"/>
        </w:numPr>
        <w:spacing w:afterLines="50" w:after="120"/>
        <w:jc w:val="both"/>
        <w:rPr>
          <w:rFonts w:ascii="Times" w:hAnsi="Times" w:cs="Times"/>
          <w:sz w:val="20"/>
        </w:rPr>
      </w:pPr>
      <w:r w:rsidRPr="00D531F7">
        <w:rPr>
          <w:rFonts w:ascii="Times" w:hAnsi="Times" w:cs="Times"/>
          <w:b/>
          <w:bCs/>
          <w:sz w:val="20"/>
        </w:rPr>
        <w:t>Introduce one bit Rel-16 RRC parameter to confirm Rel-16 configuration</w:t>
      </w:r>
    </w:p>
    <w:p w14:paraId="348D9349" w14:textId="77777777" w:rsidR="001E0CF1" w:rsidRPr="001E0CF1" w:rsidRDefault="001E0CF1">
      <w:pPr>
        <w:rPr>
          <w:sz w:val="22"/>
        </w:rPr>
      </w:pPr>
    </w:p>
    <w:p w14:paraId="4C1D35C9" w14:textId="073CCE62" w:rsidR="00C55411" w:rsidRPr="004A5401" w:rsidRDefault="00C55411" w:rsidP="002351EF">
      <w:pPr>
        <w:rPr>
          <w:b/>
          <w:bCs/>
          <w:sz w:val="22"/>
          <w:lang w:val="en-US"/>
        </w:rPr>
      </w:pPr>
      <w:r>
        <w:rPr>
          <w:b/>
          <w:bCs/>
          <w:sz w:val="22"/>
          <w:lang w:val="en-US"/>
        </w:rPr>
        <w:t xml:space="preserve">Updated </w:t>
      </w:r>
      <w:r w:rsidRPr="004A5401">
        <w:rPr>
          <w:b/>
          <w:bCs/>
          <w:sz w:val="22"/>
          <w:lang w:val="en-US"/>
        </w:rPr>
        <w:t>FL proposal 3</w:t>
      </w:r>
      <w:r>
        <w:rPr>
          <w:b/>
          <w:bCs/>
          <w:sz w:val="22"/>
          <w:lang w:val="en-US"/>
        </w:rPr>
        <w:t>b</w:t>
      </w:r>
      <w:r w:rsidRPr="004A5401">
        <w:rPr>
          <w:b/>
          <w:bCs/>
          <w:sz w:val="22"/>
          <w:lang w:val="en-US"/>
        </w:rPr>
        <w:t>:</w:t>
      </w:r>
    </w:p>
    <w:p w14:paraId="5FA97CA4" w14:textId="508CEDF4" w:rsidR="001E0CF1" w:rsidRPr="001E0CF1" w:rsidRDefault="001E0CF1" w:rsidP="001E0CF1">
      <w:pPr>
        <w:numPr>
          <w:ilvl w:val="0"/>
          <w:numId w:val="18"/>
        </w:numPr>
        <w:spacing w:afterLines="50" w:after="120"/>
        <w:jc w:val="both"/>
        <w:rPr>
          <w:rFonts w:ascii="Times" w:eastAsia="Batang" w:hAnsi="Times" w:cs="Times"/>
          <w:sz w:val="20"/>
          <w:lang w:eastAsia="ko-KR"/>
        </w:rPr>
      </w:pPr>
      <w:r>
        <w:rPr>
          <w:rFonts w:ascii="Times" w:hAnsi="Times" w:cs="Times"/>
          <w:b/>
          <w:bCs/>
          <w:sz w:val="20"/>
        </w:rPr>
        <w:t>Detailed design of FG22-4a to 4h is as below.</w:t>
      </w:r>
    </w:p>
    <w:tbl>
      <w:tblPr>
        <w:tblW w:w="5000" w:type="pct"/>
        <w:tblCellMar>
          <w:left w:w="0" w:type="dxa"/>
          <w:right w:w="0" w:type="dxa"/>
        </w:tblCellMar>
        <w:tblLook w:val="04A0" w:firstRow="1" w:lastRow="0" w:firstColumn="1" w:lastColumn="0" w:noHBand="0" w:noVBand="1"/>
      </w:tblPr>
      <w:tblGrid>
        <w:gridCol w:w="945"/>
        <w:gridCol w:w="1955"/>
        <w:gridCol w:w="6023"/>
        <w:gridCol w:w="1298"/>
        <w:gridCol w:w="877"/>
        <w:gridCol w:w="881"/>
        <w:gridCol w:w="1414"/>
        <w:gridCol w:w="1316"/>
        <w:gridCol w:w="1020"/>
        <w:gridCol w:w="1020"/>
        <w:gridCol w:w="1973"/>
        <w:gridCol w:w="1821"/>
        <w:gridCol w:w="1830"/>
      </w:tblGrid>
      <w:tr w:rsidR="00C55411" w:rsidRPr="00167B31" w14:paraId="720480AA" w14:textId="77777777" w:rsidTr="00B85FB6">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B6C8B4" w14:textId="3338633A" w:rsidR="00C55411" w:rsidRPr="00167B31" w:rsidRDefault="00C55411" w:rsidP="00B85FB6">
            <w:pPr>
              <w:rPr>
                <w:ins w:id="760" w:author="Harada Hiroki" w:date="2020-05-23T16:42:00Z"/>
                <w:rFonts w:asciiTheme="minorHAnsi" w:hAnsiTheme="minorHAnsi" w:cstheme="majorHAnsi"/>
                <w:sz w:val="20"/>
                <w:lang w:eastAsia="zh-CN"/>
              </w:rPr>
            </w:pPr>
            <w:ins w:id="761" w:author="Harada Hiroki" w:date="2020-06-04T11:59:00Z">
              <w:r>
                <w:rPr>
                  <w:rFonts w:asciiTheme="minorHAnsi" w:hAnsiTheme="minorHAnsi" w:cstheme="majorHAnsi"/>
                  <w:sz w:val="20"/>
                  <w:lang w:eastAsia="zh-CN"/>
                </w:rPr>
                <w:t>22</w:t>
              </w:r>
            </w:ins>
            <w:ins w:id="762" w:author="Harada Hiroki" w:date="2020-05-23T16:42:00Z">
              <w:r w:rsidRPr="00167B31">
                <w:rPr>
                  <w:rFonts w:asciiTheme="minorHAnsi" w:hAnsiTheme="minorHAnsi" w:cstheme="majorHAnsi"/>
                  <w:sz w:val="20"/>
                  <w:lang w:eastAsia="zh-CN"/>
                </w:rPr>
                <w:t>-</w:t>
              </w:r>
            </w:ins>
            <w:ins w:id="763" w:author="Harada Hiroki" w:date="2020-06-04T12:21:00Z">
              <w:r>
                <w:rPr>
                  <w:rFonts w:asciiTheme="minorHAnsi" w:hAnsiTheme="minorHAnsi" w:cstheme="majorHAnsi"/>
                  <w:sz w:val="20"/>
                  <w:lang w:eastAsia="zh-CN"/>
                </w:rPr>
                <w:t>4</w:t>
              </w:r>
            </w:ins>
            <w:ins w:id="764" w:author="Harada Hiroki" w:date="2020-05-23T16:42:00Z">
              <w:r w:rsidRPr="00167B31">
                <w:rPr>
                  <w:rFonts w:asciiTheme="minorHAnsi" w:hAnsiTheme="minorHAnsi" w:cstheme="majorHAnsi"/>
                  <w:sz w:val="20"/>
                  <w:lang w:eastAsia="zh-CN"/>
                </w:rPr>
                <w:t>a</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3E601B" w14:textId="502F1131" w:rsidR="00C55411" w:rsidRPr="00167B31" w:rsidRDefault="00C55411" w:rsidP="00B85FB6">
            <w:pPr>
              <w:rPr>
                <w:ins w:id="765" w:author="Harada Hiroki" w:date="2020-05-23T16:42:00Z"/>
                <w:rFonts w:asciiTheme="minorHAnsi" w:hAnsiTheme="minorHAnsi" w:cstheme="majorHAnsi"/>
                <w:sz w:val="20"/>
                <w:lang w:eastAsia="zh-CN"/>
              </w:rPr>
            </w:pPr>
            <w:ins w:id="766" w:author="Harada Hiroki" w:date="2020-05-23T16:42:00Z">
              <w:r w:rsidRPr="00167B31">
                <w:rPr>
                  <w:rFonts w:asciiTheme="minorHAnsi" w:hAnsiTheme="minorHAnsi" w:cstheme="majorHAnsi"/>
                  <w:sz w:val="20"/>
                </w:rPr>
                <w:t xml:space="preserve">CBG based transmission for UL with 1 unicast PUSCH per slot per CC with UE processing time Capability </w:t>
              </w:r>
            </w:ins>
            <w:ins w:id="767" w:author="Harada Hiroki" w:date="2020-06-04T12:22: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F9C6EB" w14:textId="1847BAC7" w:rsidR="00C55411" w:rsidRPr="00167B31" w:rsidRDefault="00C55411" w:rsidP="00B85FB6">
            <w:pPr>
              <w:pStyle w:val="TAL"/>
              <w:rPr>
                <w:ins w:id="768" w:author="Harada Hiroki" w:date="2020-05-23T16:42:00Z"/>
                <w:rFonts w:asciiTheme="minorHAnsi" w:hAnsiTheme="minorHAnsi" w:cstheme="majorHAnsi"/>
                <w:sz w:val="20"/>
                <w:lang w:eastAsia="ja-JP"/>
              </w:rPr>
            </w:pPr>
            <w:ins w:id="769" w:author="Harada Hiroki" w:date="2020-05-23T16:42:00Z">
              <w:r w:rsidRPr="00167B31">
                <w:rPr>
                  <w:rFonts w:asciiTheme="minorHAnsi" w:hAnsiTheme="minorHAnsi" w:cstheme="majorHAnsi"/>
                  <w:sz w:val="20"/>
                  <w:lang w:eastAsia="ja-JP"/>
                </w:rPr>
                <w:t xml:space="preserve">CBG based transmission for UL with 1 unicast PUSCH per slot per CC with UE processing time Capability </w:t>
              </w:r>
            </w:ins>
            <w:ins w:id="770" w:author="Harada Hiroki" w:date="2020-06-04T12:22: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5120C7" w14:textId="0DFFC079" w:rsidR="00C55411" w:rsidRPr="00167B31" w:rsidRDefault="00C55411" w:rsidP="00B85FB6">
            <w:pPr>
              <w:rPr>
                <w:ins w:id="771"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63526D" w14:textId="77777777" w:rsidR="00C55411" w:rsidRPr="00167B31" w:rsidRDefault="00C55411" w:rsidP="00B85FB6">
            <w:pPr>
              <w:rPr>
                <w:ins w:id="772" w:author="Harada Hiroki" w:date="2020-05-23T16:42:00Z"/>
                <w:rFonts w:asciiTheme="minorHAnsi" w:hAnsiTheme="minorHAnsi" w:cstheme="majorHAnsi"/>
                <w:sz w:val="20"/>
                <w:lang w:eastAsia="zh-CN"/>
              </w:rPr>
            </w:pPr>
            <w:ins w:id="773"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5DFB2A" w14:textId="77777777" w:rsidR="00C55411" w:rsidRPr="00167B31" w:rsidRDefault="00C55411" w:rsidP="00B85FB6">
            <w:pPr>
              <w:rPr>
                <w:ins w:id="774" w:author="Harada Hiroki" w:date="2020-05-23T16:42:00Z"/>
                <w:rFonts w:asciiTheme="minorHAnsi" w:hAnsiTheme="minorHAnsi" w:cstheme="majorHAnsi"/>
                <w:sz w:val="20"/>
              </w:rPr>
            </w:pPr>
            <w:ins w:id="775"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792C64" w14:textId="77777777" w:rsidR="00C55411" w:rsidRPr="00167B31" w:rsidRDefault="00C55411" w:rsidP="00B85FB6">
            <w:pPr>
              <w:rPr>
                <w:ins w:id="776"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A8994C" w14:textId="77777777" w:rsidR="00C55411" w:rsidRPr="00167B31" w:rsidRDefault="00C55411" w:rsidP="00B85FB6">
            <w:pPr>
              <w:rPr>
                <w:ins w:id="777" w:author="Harada Hiroki" w:date="2020-05-23T16:42:00Z"/>
                <w:rFonts w:asciiTheme="minorHAnsi" w:hAnsiTheme="minorHAnsi" w:cstheme="majorHAnsi"/>
                <w:sz w:val="20"/>
              </w:rPr>
            </w:pPr>
            <w:ins w:id="778"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0DCF74" w14:textId="7CAD31F2" w:rsidR="00C55411" w:rsidRPr="00167B31" w:rsidRDefault="001E0CF1" w:rsidP="00B85FB6">
            <w:pPr>
              <w:rPr>
                <w:ins w:id="779" w:author="Harada Hiroki" w:date="2020-05-23T16:42:00Z"/>
                <w:rFonts w:asciiTheme="minorHAnsi" w:hAnsiTheme="minorHAnsi" w:cstheme="majorHAnsi"/>
                <w:sz w:val="20"/>
              </w:rPr>
            </w:pPr>
            <w:ins w:id="780"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DC6816" w14:textId="3735F2EC" w:rsidR="00C55411" w:rsidRPr="00167B31" w:rsidRDefault="001E0CF1" w:rsidP="00B85FB6">
            <w:pPr>
              <w:rPr>
                <w:ins w:id="781" w:author="Harada Hiroki" w:date="2020-05-23T16:42:00Z"/>
                <w:rFonts w:asciiTheme="minorHAnsi" w:hAnsiTheme="minorHAnsi" w:cstheme="majorHAnsi"/>
                <w:sz w:val="20"/>
              </w:rPr>
            </w:pPr>
            <w:ins w:id="782"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91F0C2" w14:textId="77777777" w:rsidR="00C55411" w:rsidRPr="00167B31" w:rsidRDefault="00C55411" w:rsidP="00B85FB6">
            <w:pPr>
              <w:rPr>
                <w:ins w:id="783"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CDF101" w14:textId="630E91FA" w:rsidR="00C55411" w:rsidRPr="00167B31" w:rsidRDefault="002351EF" w:rsidP="00B85FB6">
            <w:pPr>
              <w:pStyle w:val="TAL"/>
              <w:rPr>
                <w:ins w:id="784" w:author="Harada Hiroki" w:date="2020-05-23T16:42:00Z"/>
                <w:rFonts w:asciiTheme="minorHAnsi" w:hAnsiTheme="minorHAnsi" w:cstheme="majorHAnsi"/>
                <w:sz w:val="20"/>
                <w:lang w:eastAsia="zh-CN"/>
              </w:rPr>
            </w:pPr>
            <w:ins w:id="785"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A3ABDA" w14:textId="77777777" w:rsidR="00C55411" w:rsidRPr="00167B31" w:rsidRDefault="00C55411" w:rsidP="00B85FB6">
            <w:pPr>
              <w:pStyle w:val="TAL"/>
              <w:rPr>
                <w:ins w:id="786" w:author="Harada Hiroki" w:date="2020-05-23T16:42:00Z"/>
                <w:rFonts w:asciiTheme="minorHAnsi" w:hAnsiTheme="minorHAnsi" w:cstheme="majorHAnsi"/>
                <w:sz w:val="20"/>
                <w:lang w:eastAsia="ja-JP"/>
              </w:rPr>
            </w:pPr>
            <w:ins w:id="787" w:author="Harada Hiroki" w:date="2020-05-23T16:42:00Z">
              <w:r w:rsidRPr="00167B31">
                <w:rPr>
                  <w:rFonts w:asciiTheme="minorHAnsi" w:hAnsiTheme="minorHAnsi" w:cstheme="majorHAnsi"/>
                  <w:sz w:val="20"/>
                  <w:lang w:eastAsia="ja-JP"/>
                </w:rPr>
                <w:t>Optional with capability signalling</w:t>
              </w:r>
            </w:ins>
          </w:p>
        </w:tc>
      </w:tr>
      <w:tr w:rsidR="00C55411" w:rsidRPr="00167B31" w14:paraId="3CC0A749" w14:textId="77777777" w:rsidTr="00B85FB6">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C8FBFC" w14:textId="58B0A6C4" w:rsidR="00C55411" w:rsidRPr="00167B31" w:rsidRDefault="00C55411" w:rsidP="00B85FB6">
            <w:pPr>
              <w:rPr>
                <w:ins w:id="788" w:author="Harada Hiroki" w:date="2020-05-23T16:42:00Z"/>
                <w:rFonts w:asciiTheme="minorHAnsi" w:hAnsiTheme="minorHAnsi" w:cstheme="majorHAnsi"/>
                <w:sz w:val="20"/>
                <w:lang w:eastAsia="zh-CN"/>
              </w:rPr>
            </w:pPr>
            <w:ins w:id="789" w:author="Harada Hiroki" w:date="2020-06-04T11:59:00Z">
              <w:r>
                <w:rPr>
                  <w:rFonts w:asciiTheme="minorHAnsi" w:hAnsiTheme="minorHAnsi" w:cstheme="majorHAnsi"/>
                  <w:sz w:val="20"/>
                  <w:lang w:eastAsia="zh-CN"/>
                </w:rPr>
                <w:t>22</w:t>
              </w:r>
            </w:ins>
            <w:ins w:id="790" w:author="Harada Hiroki" w:date="2020-05-23T16:42:00Z">
              <w:r w:rsidRPr="00167B31">
                <w:rPr>
                  <w:rFonts w:asciiTheme="minorHAnsi" w:hAnsiTheme="minorHAnsi" w:cstheme="majorHAnsi"/>
                  <w:sz w:val="20"/>
                  <w:lang w:eastAsia="zh-CN"/>
                </w:rPr>
                <w:t>-</w:t>
              </w:r>
            </w:ins>
            <w:ins w:id="791" w:author="Harada Hiroki" w:date="2020-06-04T12:21:00Z">
              <w:r>
                <w:rPr>
                  <w:rFonts w:asciiTheme="minorHAnsi" w:hAnsiTheme="minorHAnsi" w:cstheme="majorHAnsi"/>
                  <w:sz w:val="20"/>
                  <w:lang w:eastAsia="zh-CN"/>
                </w:rPr>
                <w:t>4</w:t>
              </w:r>
            </w:ins>
            <w:ins w:id="792" w:author="Harada Hiroki" w:date="2020-05-23T16:42:00Z">
              <w:r w:rsidRPr="00167B31">
                <w:rPr>
                  <w:rFonts w:asciiTheme="minorHAnsi" w:hAnsiTheme="minorHAnsi" w:cstheme="majorHAnsi"/>
                  <w:sz w:val="20"/>
                  <w:lang w:eastAsia="zh-CN"/>
                </w:rPr>
                <w:t>b</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677C0B3" w14:textId="0467C4CD" w:rsidR="00C55411" w:rsidRPr="00167B31" w:rsidRDefault="00C55411" w:rsidP="00B85FB6">
            <w:pPr>
              <w:rPr>
                <w:ins w:id="793" w:author="Harada Hiroki" w:date="2020-05-23T16:42:00Z"/>
                <w:rFonts w:asciiTheme="minorHAnsi" w:hAnsiTheme="minorHAnsi" w:cstheme="majorHAnsi"/>
                <w:sz w:val="20"/>
                <w:lang w:eastAsia="zh-CN"/>
              </w:rPr>
            </w:pPr>
            <w:ins w:id="794" w:author="Harada Hiroki" w:date="2020-05-23T16:42:00Z">
              <w:r w:rsidRPr="00167B31">
                <w:rPr>
                  <w:rFonts w:asciiTheme="minorHAnsi" w:hAnsiTheme="minorHAnsi" w:cstheme="majorHAnsi"/>
                  <w:sz w:val="20"/>
                </w:rPr>
                <w:t xml:space="preserve">CBG based transmission for UL with up to 2 unicast PUSCHs per slot per CC for different TBs with UE processing time Capability </w:t>
              </w:r>
            </w:ins>
            <w:ins w:id="795" w:author="Harada Hiroki" w:date="2020-06-04T12:22: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2857D0" w14:textId="18AE433B" w:rsidR="00C55411" w:rsidRPr="00167B31" w:rsidRDefault="00C55411" w:rsidP="00B85FB6">
            <w:pPr>
              <w:pStyle w:val="TAL"/>
              <w:rPr>
                <w:ins w:id="796" w:author="Harada Hiroki" w:date="2020-05-23T16:42:00Z"/>
                <w:rFonts w:asciiTheme="minorHAnsi" w:hAnsiTheme="minorHAnsi" w:cstheme="majorHAnsi"/>
                <w:sz w:val="20"/>
                <w:lang w:eastAsia="ja-JP"/>
              </w:rPr>
            </w:pPr>
            <w:ins w:id="797" w:author="Harada Hiroki" w:date="2020-05-23T16:42:00Z">
              <w:r w:rsidRPr="00167B31">
                <w:rPr>
                  <w:rFonts w:asciiTheme="minorHAnsi" w:hAnsiTheme="minorHAnsi" w:cstheme="majorHAnsi"/>
                  <w:sz w:val="20"/>
                  <w:lang w:eastAsia="ja-JP"/>
                </w:rPr>
                <w:t xml:space="preserve">CBG based transmission for UL with up to 2 unicast PUSCHs per slot per CC for different TBs with UE processing time Capability </w:t>
              </w:r>
            </w:ins>
            <w:ins w:id="798" w:author="Harada Hiroki" w:date="2020-06-04T12:22: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BD96AA" w14:textId="60F31DC2" w:rsidR="00C55411" w:rsidRPr="00167B31" w:rsidRDefault="00C55411" w:rsidP="00B85FB6">
            <w:pPr>
              <w:rPr>
                <w:ins w:id="799"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49B1E7" w14:textId="77777777" w:rsidR="00C55411" w:rsidRPr="00167B31" w:rsidRDefault="00C55411" w:rsidP="00B85FB6">
            <w:pPr>
              <w:rPr>
                <w:ins w:id="800" w:author="Harada Hiroki" w:date="2020-05-23T16:42:00Z"/>
                <w:rFonts w:asciiTheme="minorHAnsi" w:hAnsiTheme="minorHAnsi" w:cstheme="majorHAnsi"/>
                <w:sz w:val="20"/>
                <w:lang w:eastAsia="zh-CN"/>
              </w:rPr>
            </w:pPr>
            <w:ins w:id="801"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3AC2F6" w14:textId="77777777" w:rsidR="00C55411" w:rsidRPr="00167B31" w:rsidRDefault="00C55411" w:rsidP="00B85FB6">
            <w:pPr>
              <w:rPr>
                <w:ins w:id="802" w:author="Harada Hiroki" w:date="2020-05-23T16:42:00Z"/>
                <w:rFonts w:asciiTheme="minorHAnsi" w:hAnsiTheme="minorHAnsi" w:cstheme="majorHAnsi"/>
                <w:sz w:val="20"/>
              </w:rPr>
            </w:pPr>
            <w:ins w:id="803"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561B41" w14:textId="77777777" w:rsidR="00C55411" w:rsidRPr="00167B31" w:rsidRDefault="00C55411" w:rsidP="00B85FB6">
            <w:pPr>
              <w:rPr>
                <w:ins w:id="804"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6055D2" w14:textId="77777777" w:rsidR="00C55411" w:rsidRPr="00167B31" w:rsidRDefault="00C55411" w:rsidP="00B85FB6">
            <w:pPr>
              <w:rPr>
                <w:ins w:id="805" w:author="Harada Hiroki" w:date="2020-05-23T16:42:00Z"/>
                <w:rFonts w:asciiTheme="minorHAnsi" w:hAnsiTheme="minorHAnsi" w:cstheme="majorHAnsi"/>
                <w:sz w:val="20"/>
              </w:rPr>
            </w:pPr>
            <w:ins w:id="806"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C91E86" w14:textId="2CF13223" w:rsidR="00C55411" w:rsidRPr="00167B31" w:rsidRDefault="001E0CF1" w:rsidP="00B85FB6">
            <w:pPr>
              <w:rPr>
                <w:ins w:id="807" w:author="Harada Hiroki" w:date="2020-05-23T16:42:00Z"/>
                <w:rFonts w:asciiTheme="minorHAnsi" w:hAnsiTheme="minorHAnsi" w:cstheme="majorHAnsi"/>
                <w:sz w:val="20"/>
              </w:rPr>
            </w:pPr>
            <w:ins w:id="808"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A4CE3A" w14:textId="186A4E22" w:rsidR="00C55411" w:rsidRPr="00167B31" w:rsidRDefault="001E0CF1" w:rsidP="00B85FB6">
            <w:pPr>
              <w:rPr>
                <w:ins w:id="809" w:author="Harada Hiroki" w:date="2020-05-23T16:42:00Z"/>
                <w:rFonts w:asciiTheme="minorHAnsi" w:hAnsiTheme="minorHAnsi" w:cstheme="majorHAnsi"/>
                <w:sz w:val="20"/>
              </w:rPr>
            </w:pPr>
            <w:ins w:id="810"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884EDA" w14:textId="77777777" w:rsidR="00C55411" w:rsidRPr="00167B31" w:rsidRDefault="00C55411" w:rsidP="00B85FB6">
            <w:pPr>
              <w:rPr>
                <w:ins w:id="811"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45DB7B" w14:textId="06EB18A6" w:rsidR="00C55411" w:rsidRPr="00167B31" w:rsidRDefault="002351EF" w:rsidP="00B85FB6">
            <w:pPr>
              <w:pStyle w:val="TAL"/>
              <w:rPr>
                <w:ins w:id="812" w:author="Harada Hiroki" w:date="2020-05-23T16:42:00Z"/>
                <w:rFonts w:asciiTheme="minorHAnsi" w:hAnsiTheme="minorHAnsi" w:cstheme="majorHAnsi"/>
                <w:sz w:val="20"/>
                <w:lang w:eastAsia="zh-CN"/>
              </w:rPr>
            </w:pPr>
            <w:ins w:id="813"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01F92A" w14:textId="77777777" w:rsidR="00C55411" w:rsidRPr="00167B31" w:rsidRDefault="00C55411" w:rsidP="00B85FB6">
            <w:pPr>
              <w:pStyle w:val="TAL"/>
              <w:rPr>
                <w:ins w:id="814" w:author="Harada Hiroki" w:date="2020-05-23T16:42:00Z"/>
                <w:rFonts w:asciiTheme="minorHAnsi" w:hAnsiTheme="minorHAnsi" w:cstheme="majorHAnsi"/>
                <w:sz w:val="20"/>
                <w:lang w:eastAsia="ja-JP"/>
              </w:rPr>
            </w:pPr>
            <w:ins w:id="815" w:author="Harada Hiroki" w:date="2020-05-23T16:42:00Z">
              <w:r w:rsidRPr="00167B31">
                <w:rPr>
                  <w:rFonts w:asciiTheme="minorHAnsi" w:hAnsiTheme="minorHAnsi" w:cstheme="majorHAnsi"/>
                  <w:sz w:val="20"/>
                  <w:lang w:eastAsia="ja-JP"/>
                </w:rPr>
                <w:t>Optional with capability signalling</w:t>
              </w:r>
            </w:ins>
          </w:p>
        </w:tc>
      </w:tr>
      <w:tr w:rsidR="00C55411" w:rsidRPr="00167B31" w14:paraId="6E200C5C" w14:textId="77777777" w:rsidTr="00B85FB6">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DE6BFE" w14:textId="26073811" w:rsidR="00C55411" w:rsidRPr="00167B31" w:rsidRDefault="00C55411" w:rsidP="00B85FB6">
            <w:pPr>
              <w:rPr>
                <w:ins w:id="816" w:author="Harada Hiroki" w:date="2020-05-23T16:42:00Z"/>
                <w:rFonts w:asciiTheme="minorHAnsi" w:hAnsiTheme="minorHAnsi" w:cstheme="majorHAnsi"/>
                <w:sz w:val="20"/>
                <w:lang w:eastAsia="zh-CN"/>
              </w:rPr>
            </w:pPr>
            <w:ins w:id="817" w:author="Harada Hiroki" w:date="2020-06-04T11:59:00Z">
              <w:r>
                <w:rPr>
                  <w:rFonts w:asciiTheme="minorHAnsi" w:hAnsiTheme="minorHAnsi" w:cstheme="majorHAnsi"/>
                  <w:sz w:val="20"/>
                  <w:lang w:eastAsia="zh-CN"/>
                </w:rPr>
                <w:t>22</w:t>
              </w:r>
            </w:ins>
            <w:ins w:id="818" w:author="Harada Hiroki" w:date="2020-05-23T16:42:00Z">
              <w:r w:rsidRPr="00167B31">
                <w:rPr>
                  <w:rFonts w:asciiTheme="minorHAnsi" w:hAnsiTheme="minorHAnsi" w:cstheme="majorHAnsi"/>
                  <w:sz w:val="20"/>
                  <w:lang w:eastAsia="zh-CN"/>
                </w:rPr>
                <w:t>-</w:t>
              </w:r>
            </w:ins>
            <w:ins w:id="819" w:author="Harada Hiroki" w:date="2020-06-04T12:21:00Z">
              <w:r>
                <w:rPr>
                  <w:rFonts w:asciiTheme="minorHAnsi" w:hAnsiTheme="minorHAnsi" w:cstheme="majorHAnsi"/>
                  <w:sz w:val="20"/>
                  <w:lang w:eastAsia="zh-CN"/>
                </w:rPr>
                <w:t>4</w:t>
              </w:r>
            </w:ins>
            <w:ins w:id="820" w:author="Harada Hiroki" w:date="2020-05-23T16:42:00Z">
              <w:r w:rsidRPr="00167B31">
                <w:rPr>
                  <w:rFonts w:asciiTheme="minorHAnsi" w:hAnsiTheme="minorHAnsi" w:cstheme="majorHAnsi"/>
                  <w:sz w:val="20"/>
                  <w:lang w:eastAsia="zh-CN"/>
                </w:rPr>
                <w:t>c</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E1CC43" w14:textId="0D94ACD3" w:rsidR="00C55411" w:rsidRPr="00167B31" w:rsidRDefault="00C55411" w:rsidP="00B85FB6">
            <w:pPr>
              <w:rPr>
                <w:ins w:id="821" w:author="Harada Hiroki" w:date="2020-05-23T16:42:00Z"/>
                <w:rFonts w:asciiTheme="minorHAnsi" w:hAnsiTheme="minorHAnsi" w:cstheme="majorHAnsi"/>
                <w:sz w:val="20"/>
                <w:lang w:eastAsia="zh-CN"/>
              </w:rPr>
            </w:pPr>
            <w:ins w:id="822" w:author="Harada Hiroki" w:date="2020-05-23T16:42:00Z">
              <w:r w:rsidRPr="00167B31">
                <w:rPr>
                  <w:rFonts w:asciiTheme="minorHAnsi" w:hAnsiTheme="minorHAnsi" w:cstheme="majorHAnsi"/>
                  <w:sz w:val="20"/>
                </w:rPr>
                <w:t xml:space="preserve">CBG based transmission for UL with up to 7 unicast PUSCHs per slot per CC for different TBs with UE processing time Capability </w:t>
              </w:r>
            </w:ins>
            <w:ins w:id="823" w:author="Harada Hiroki" w:date="2020-06-04T12:22: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65E9C6" w14:textId="36E3D786" w:rsidR="00C55411" w:rsidRPr="00167B31" w:rsidRDefault="00C55411" w:rsidP="00B85FB6">
            <w:pPr>
              <w:pStyle w:val="TAL"/>
              <w:rPr>
                <w:ins w:id="824" w:author="Harada Hiroki" w:date="2020-05-23T16:42:00Z"/>
                <w:rFonts w:asciiTheme="minorHAnsi" w:hAnsiTheme="minorHAnsi" w:cstheme="majorHAnsi"/>
                <w:sz w:val="20"/>
                <w:lang w:eastAsia="ja-JP"/>
              </w:rPr>
            </w:pPr>
            <w:ins w:id="825" w:author="Harada Hiroki" w:date="2020-05-23T16:42:00Z">
              <w:r w:rsidRPr="00167B31">
                <w:rPr>
                  <w:rFonts w:asciiTheme="minorHAnsi" w:hAnsiTheme="minorHAnsi" w:cstheme="majorHAnsi"/>
                  <w:sz w:val="20"/>
                  <w:lang w:eastAsia="ja-JP"/>
                </w:rPr>
                <w:t xml:space="preserve">CBG based transmission for UL with up to 7 unicast PUSCHs per slot per CC for different TBs with UE processing time Capability </w:t>
              </w:r>
            </w:ins>
            <w:ins w:id="826" w:author="Harada Hiroki" w:date="2020-06-04T12:22: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C63D0D" w14:textId="73A313B2" w:rsidR="00C55411" w:rsidRPr="00167B31" w:rsidRDefault="00C55411" w:rsidP="00B85FB6">
            <w:pPr>
              <w:rPr>
                <w:ins w:id="827"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21054B" w14:textId="77777777" w:rsidR="00C55411" w:rsidRPr="00167B31" w:rsidRDefault="00C55411" w:rsidP="00B85FB6">
            <w:pPr>
              <w:rPr>
                <w:ins w:id="828" w:author="Harada Hiroki" w:date="2020-05-23T16:42:00Z"/>
                <w:rFonts w:asciiTheme="minorHAnsi" w:hAnsiTheme="minorHAnsi" w:cstheme="majorHAnsi"/>
                <w:sz w:val="20"/>
                <w:lang w:eastAsia="zh-CN"/>
              </w:rPr>
            </w:pPr>
            <w:ins w:id="829"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D50BE7" w14:textId="77777777" w:rsidR="00C55411" w:rsidRPr="00167B31" w:rsidRDefault="00C55411" w:rsidP="00B85FB6">
            <w:pPr>
              <w:rPr>
                <w:ins w:id="830" w:author="Harada Hiroki" w:date="2020-05-23T16:42:00Z"/>
                <w:rFonts w:asciiTheme="minorHAnsi" w:hAnsiTheme="minorHAnsi" w:cstheme="majorHAnsi"/>
                <w:sz w:val="20"/>
              </w:rPr>
            </w:pPr>
            <w:ins w:id="831"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3667D9" w14:textId="77777777" w:rsidR="00C55411" w:rsidRPr="00167B31" w:rsidRDefault="00C55411" w:rsidP="00B85FB6">
            <w:pPr>
              <w:rPr>
                <w:ins w:id="832"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C3ABBE2" w14:textId="77777777" w:rsidR="00C55411" w:rsidRPr="00167B31" w:rsidRDefault="00C55411" w:rsidP="00B85FB6">
            <w:pPr>
              <w:rPr>
                <w:ins w:id="833" w:author="Harada Hiroki" w:date="2020-05-23T16:42:00Z"/>
                <w:rFonts w:asciiTheme="minorHAnsi" w:hAnsiTheme="minorHAnsi" w:cstheme="majorHAnsi"/>
                <w:sz w:val="20"/>
              </w:rPr>
            </w:pPr>
            <w:ins w:id="834"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46B4F4" w14:textId="0B0EDB12" w:rsidR="00C55411" w:rsidRPr="00167B31" w:rsidRDefault="001E0CF1" w:rsidP="00B85FB6">
            <w:pPr>
              <w:rPr>
                <w:ins w:id="835" w:author="Harada Hiroki" w:date="2020-05-23T16:42:00Z"/>
                <w:rFonts w:asciiTheme="minorHAnsi" w:hAnsiTheme="minorHAnsi" w:cstheme="majorHAnsi"/>
                <w:sz w:val="20"/>
              </w:rPr>
            </w:pPr>
            <w:ins w:id="836"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98C530" w14:textId="22A99D7E" w:rsidR="00C55411" w:rsidRPr="00167B31" w:rsidRDefault="001E0CF1" w:rsidP="00B85FB6">
            <w:pPr>
              <w:rPr>
                <w:ins w:id="837" w:author="Harada Hiroki" w:date="2020-05-23T16:42:00Z"/>
                <w:rFonts w:asciiTheme="minorHAnsi" w:hAnsiTheme="minorHAnsi" w:cstheme="majorHAnsi"/>
                <w:sz w:val="20"/>
              </w:rPr>
            </w:pPr>
            <w:ins w:id="838"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D1A664" w14:textId="77777777" w:rsidR="00C55411" w:rsidRPr="00167B31" w:rsidRDefault="00C55411" w:rsidP="00B85FB6">
            <w:pPr>
              <w:rPr>
                <w:ins w:id="839"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E93001" w14:textId="4B40A940" w:rsidR="00C55411" w:rsidRPr="00167B31" w:rsidRDefault="002351EF" w:rsidP="00B85FB6">
            <w:pPr>
              <w:pStyle w:val="TAL"/>
              <w:rPr>
                <w:ins w:id="840" w:author="Harada Hiroki" w:date="2020-05-23T16:42:00Z"/>
                <w:rFonts w:asciiTheme="minorHAnsi" w:hAnsiTheme="minorHAnsi" w:cstheme="majorHAnsi"/>
                <w:sz w:val="20"/>
                <w:lang w:eastAsia="zh-CN"/>
              </w:rPr>
            </w:pPr>
            <w:ins w:id="841"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E382DB" w14:textId="77777777" w:rsidR="00C55411" w:rsidRPr="00167B31" w:rsidRDefault="00C55411" w:rsidP="00B85FB6">
            <w:pPr>
              <w:pStyle w:val="TAL"/>
              <w:rPr>
                <w:ins w:id="842" w:author="Harada Hiroki" w:date="2020-05-23T16:42:00Z"/>
                <w:rFonts w:asciiTheme="minorHAnsi" w:hAnsiTheme="minorHAnsi" w:cstheme="majorHAnsi"/>
                <w:sz w:val="20"/>
                <w:lang w:eastAsia="ja-JP"/>
              </w:rPr>
            </w:pPr>
            <w:ins w:id="843" w:author="Harada Hiroki" w:date="2020-05-23T16:42:00Z">
              <w:r w:rsidRPr="00167B31">
                <w:rPr>
                  <w:rFonts w:asciiTheme="minorHAnsi" w:hAnsiTheme="minorHAnsi" w:cstheme="majorHAnsi"/>
                  <w:sz w:val="20"/>
                  <w:lang w:eastAsia="ja-JP"/>
                </w:rPr>
                <w:t>Optional with capability signalling</w:t>
              </w:r>
            </w:ins>
          </w:p>
        </w:tc>
      </w:tr>
      <w:tr w:rsidR="00C55411" w:rsidRPr="00167B31" w14:paraId="5B7F6F9D" w14:textId="77777777" w:rsidTr="00B85FB6">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87088D" w14:textId="2C152772" w:rsidR="00C55411" w:rsidRPr="00167B31" w:rsidRDefault="00C55411" w:rsidP="00B85FB6">
            <w:pPr>
              <w:rPr>
                <w:ins w:id="844" w:author="Harada Hiroki" w:date="2020-05-23T16:42:00Z"/>
                <w:rFonts w:asciiTheme="minorHAnsi" w:hAnsiTheme="minorHAnsi" w:cstheme="majorHAnsi"/>
                <w:sz w:val="20"/>
                <w:lang w:eastAsia="zh-CN"/>
              </w:rPr>
            </w:pPr>
            <w:ins w:id="845" w:author="Harada Hiroki" w:date="2020-06-04T11:59:00Z">
              <w:r>
                <w:rPr>
                  <w:rFonts w:asciiTheme="minorHAnsi" w:hAnsiTheme="minorHAnsi" w:cstheme="majorHAnsi"/>
                  <w:sz w:val="20"/>
                  <w:lang w:eastAsia="zh-CN"/>
                </w:rPr>
                <w:t>22</w:t>
              </w:r>
            </w:ins>
            <w:ins w:id="846" w:author="Harada Hiroki" w:date="2020-05-23T16:42:00Z">
              <w:r w:rsidRPr="00167B31">
                <w:rPr>
                  <w:rFonts w:asciiTheme="minorHAnsi" w:hAnsiTheme="minorHAnsi" w:cstheme="majorHAnsi"/>
                  <w:sz w:val="20"/>
                  <w:lang w:eastAsia="zh-CN"/>
                </w:rPr>
                <w:t>-</w:t>
              </w:r>
            </w:ins>
            <w:ins w:id="847" w:author="Harada Hiroki" w:date="2020-06-04T12:21:00Z">
              <w:r>
                <w:rPr>
                  <w:rFonts w:asciiTheme="minorHAnsi" w:hAnsiTheme="minorHAnsi" w:cstheme="majorHAnsi"/>
                  <w:sz w:val="20"/>
                  <w:lang w:eastAsia="zh-CN"/>
                </w:rPr>
                <w:t>4</w:t>
              </w:r>
            </w:ins>
            <w:ins w:id="848" w:author="Harada Hiroki" w:date="2020-05-23T16:42:00Z">
              <w:r w:rsidRPr="00167B31">
                <w:rPr>
                  <w:rFonts w:asciiTheme="minorHAnsi" w:hAnsiTheme="minorHAnsi" w:cstheme="majorHAnsi"/>
                  <w:sz w:val="20"/>
                  <w:lang w:eastAsia="zh-CN"/>
                </w:rPr>
                <w:t>d</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5FEF0C" w14:textId="204FF1F4" w:rsidR="00C55411" w:rsidRPr="00167B31" w:rsidRDefault="00C55411" w:rsidP="00B85FB6">
            <w:pPr>
              <w:rPr>
                <w:ins w:id="849" w:author="Harada Hiroki" w:date="2020-05-23T16:42:00Z"/>
                <w:rFonts w:asciiTheme="minorHAnsi" w:hAnsiTheme="minorHAnsi" w:cstheme="majorHAnsi"/>
                <w:sz w:val="20"/>
                <w:lang w:eastAsia="zh-CN"/>
              </w:rPr>
            </w:pPr>
            <w:ins w:id="850" w:author="Harada Hiroki" w:date="2020-05-23T16:42:00Z">
              <w:r w:rsidRPr="00167B31">
                <w:rPr>
                  <w:rFonts w:asciiTheme="minorHAnsi" w:hAnsiTheme="minorHAnsi" w:cstheme="majorHAnsi"/>
                  <w:sz w:val="20"/>
                </w:rPr>
                <w:t xml:space="preserve">CBG based transmission for UL with up to 4 unicast PUSCHs per slot per CC for different TBs with UE processing time Capability </w:t>
              </w:r>
            </w:ins>
            <w:ins w:id="851" w:author="Harada Hiroki" w:date="2020-06-04T12:23: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6299CA" w14:textId="4F7BD4BF" w:rsidR="00C55411" w:rsidRPr="00167B31" w:rsidRDefault="00C55411" w:rsidP="00B85FB6">
            <w:pPr>
              <w:pStyle w:val="TAL"/>
              <w:rPr>
                <w:ins w:id="852" w:author="Harada Hiroki" w:date="2020-05-23T16:42:00Z"/>
                <w:rFonts w:asciiTheme="minorHAnsi" w:hAnsiTheme="minorHAnsi" w:cstheme="majorHAnsi"/>
                <w:sz w:val="20"/>
                <w:lang w:eastAsia="ja-JP"/>
              </w:rPr>
            </w:pPr>
            <w:ins w:id="853" w:author="Harada Hiroki" w:date="2020-05-23T16:42:00Z">
              <w:r w:rsidRPr="00167B31">
                <w:rPr>
                  <w:rFonts w:asciiTheme="minorHAnsi" w:hAnsiTheme="minorHAnsi" w:cstheme="majorHAnsi"/>
                  <w:sz w:val="20"/>
                  <w:lang w:eastAsia="ja-JP"/>
                </w:rPr>
                <w:t xml:space="preserve">CBG based transmission for UL with up to 4 unicast PUSCHs per slot per CC for different TBs with UE processing time Capability </w:t>
              </w:r>
            </w:ins>
            <w:ins w:id="854" w:author="Harada Hiroki" w:date="2020-06-04T12:23: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B2D318" w14:textId="35D22432" w:rsidR="00C55411" w:rsidRPr="00167B31" w:rsidRDefault="00C55411" w:rsidP="00B85FB6">
            <w:pPr>
              <w:rPr>
                <w:ins w:id="855"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590B19" w14:textId="77777777" w:rsidR="00C55411" w:rsidRPr="00167B31" w:rsidRDefault="00C55411" w:rsidP="00B85FB6">
            <w:pPr>
              <w:rPr>
                <w:ins w:id="856" w:author="Harada Hiroki" w:date="2020-05-23T16:42:00Z"/>
                <w:rFonts w:asciiTheme="minorHAnsi" w:hAnsiTheme="minorHAnsi" w:cstheme="majorHAnsi"/>
                <w:sz w:val="20"/>
                <w:lang w:eastAsia="zh-CN"/>
              </w:rPr>
            </w:pPr>
            <w:ins w:id="857"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0B8D94" w14:textId="77777777" w:rsidR="00C55411" w:rsidRPr="00167B31" w:rsidRDefault="00C55411" w:rsidP="00B85FB6">
            <w:pPr>
              <w:rPr>
                <w:ins w:id="858" w:author="Harada Hiroki" w:date="2020-05-23T16:42:00Z"/>
                <w:rFonts w:asciiTheme="minorHAnsi" w:hAnsiTheme="minorHAnsi" w:cstheme="majorHAnsi"/>
                <w:sz w:val="20"/>
              </w:rPr>
            </w:pPr>
            <w:ins w:id="859"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435C42" w14:textId="77777777" w:rsidR="00C55411" w:rsidRPr="00167B31" w:rsidRDefault="00C55411" w:rsidP="00B85FB6">
            <w:pPr>
              <w:rPr>
                <w:ins w:id="860"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36FC43" w14:textId="77777777" w:rsidR="00C55411" w:rsidRPr="00167B31" w:rsidRDefault="00C55411" w:rsidP="00B85FB6">
            <w:pPr>
              <w:rPr>
                <w:ins w:id="861" w:author="Harada Hiroki" w:date="2020-05-23T16:42:00Z"/>
                <w:rFonts w:asciiTheme="minorHAnsi" w:hAnsiTheme="minorHAnsi" w:cstheme="majorHAnsi"/>
                <w:sz w:val="20"/>
              </w:rPr>
            </w:pPr>
            <w:ins w:id="862"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78573A" w14:textId="3B806DD1" w:rsidR="00C55411" w:rsidRPr="00167B31" w:rsidRDefault="001E0CF1" w:rsidP="00B85FB6">
            <w:pPr>
              <w:rPr>
                <w:ins w:id="863" w:author="Harada Hiroki" w:date="2020-05-23T16:42:00Z"/>
                <w:rFonts w:asciiTheme="minorHAnsi" w:hAnsiTheme="minorHAnsi" w:cstheme="majorHAnsi"/>
                <w:sz w:val="20"/>
              </w:rPr>
            </w:pPr>
            <w:ins w:id="864"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B73173" w14:textId="4C5BF459" w:rsidR="00C55411" w:rsidRPr="00167B31" w:rsidRDefault="001E0CF1" w:rsidP="00B85FB6">
            <w:pPr>
              <w:rPr>
                <w:ins w:id="865" w:author="Harada Hiroki" w:date="2020-05-23T16:42:00Z"/>
                <w:rFonts w:asciiTheme="minorHAnsi" w:hAnsiTheme="minorHAnsi" w:cstheme="majorHAnsi"/>
                <w:sz w:val="20"/>
              </w:rPr>
            </w:pPr>
            <w:ins w:id="866"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F0D966" w14:textId="77777777" w:rsidR="00C55411" w:rsidRPr="00167B31" w:rsidRDefault="00C55411" w:rsidP="00B85FB6">
            <w:pPr>
              <w:rPr>
                <w:ins w:id="867"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D108FA" w14:textId="344EB281" w:rsidR="00C55411" w:rsidRPr="00167B31" w:rsidRDefault="002351EF" w:rsidP="00B85FB6">
            <w:pPr>
              <w:pStyle w:val="TAL"/>
              <w:rPr>
                <w:ins w:id="868" w:author="Harada Hiroki" w:date="2020-05-23T16:42:00Z"/>
                <w:rFonts w:asciiTheme="minorHAnsi" w:hAnsiTheme="minorHAnsi" w:cstheme="majorHAnsi"/>
                <w:sz w:val="20"/>
                <w:lang w:eastAsia="zh-CN"/>
              </w:rPr>
            </w:pPr>
            <w:ins w:id="869"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524073" w14:textId="77777777" w:rsidR="00C55411" w:rsidRPr="00167B31" w:rsidRDefault="00C55411" w:rsidP="00B85FB6">
            <w:pPr>
              <w:pStyle w:val="TAL"/>
              <w:rPr>
                <w:ins w:id="870" w:author="Harada Hiroki" w:date="2020-05-23T16:42:00Z"/>
                <w:rFonts w:asciiTheme="minorHAnsi" w:hAnsiTheme="minorHAnsi" w:cstheme="majorHAnsi"/>
                <w:sz w:val="20"/>
                <w:lang w:eastAsia="ja-JP"/>
              </w:rPr>
            </w:pPr>
            <w:ins w:id="871" w:author="Harada Hiroki" w:date="2020-05-23T16:42:00Z">
              <w:r w:rsidRPr="00167B31">
                <w:rPr>
                  <w:rFonts w:asciiTheme="minorHAnsi" w:hAnsiTheme="minorHAnsi" w:cstheme="majorHAnsi"/>
                  <w:sz w:val="20"/>
                  <w:lang w:eastAsia="ja-JP"/>
                </w:rPr>
                <w:t>Optional with capability signalling</w:t>
              </w:r>
            </w:ins>
          </w:p>
        </w:tc>
      </w:tr>
      <w:tr w:rsidR="00C55411" w:rsidRPr="00167B31" w14:paraId="4E2BE157" w14:textId="77777777" w:rsidTr="00B85FB6">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E9D332" w14:textId="34B83C42" w:rsidR="00C55411" w:rsidRPr="00167B31" w:rsidRDefault="00C55411" w:rsidP="00B85FB6">
            <w:pPr>
              <w:rPr>
                <w:ins w:id="872" w:author="Harada Hiroki" w:date="2020-05-23T16:42:00Z"/>
                <w:rFonts w:asciiTheme="minorHAnsi" w:hAnsiTheme="minorHAnsi" w:cstheme="majorHAnsi"/>
                <w:sz w:val="20"/>
                <w:lang w:eastAsia="zh-CN"/>
              </w:rPr>
            </w:pPr>
            <w:ins w:id="873" w:author="Harada Hiroki" w:date="2020-06-04T11:59:00Z">
              <w:r>
                <w:rPr>
                  <w:rFonts w:asciiTheme="minorHAnsi" w:hAnsiTheme="minorHAnsi" w:cstheme="majorHAnsi"/>
                  <w:sz w:val="20"/>
                  <w:lang w:eastAsia="zh-CN"/>
                </w:rPr>
                <w:t>22</w:t>
              </w:r>
            </w:ins>
            <w:ins w:id="874" w:author="Harada Hiroki" w:date="2020-05-23T16:42:00Z">
              <w:r w:rsidRPr="00167B31">
                <w:rPr>
                  <w:rFonts w:asciiTheme="minorHAnsi" w:hAnsiTheme="minorHAnsi" w:cstheme="majorHAnsi"/>
                  <w:sz w:val="20"/>
                  <w:lang w:eastAsia="zh-CN"/>
                </w:rPr>
                <w:t>-</w:t>
              </w:r>
            </w:ins>
            <w:ins w:id="875" w:author="Harada Hiroki" w:date="2020-06-04T12:21:00Z">
              <w:r>
                <w:rPr>
                  <w:rFonts w:asciiTheme="minorHAnsi" w:hAnsiTheme="minorHAnsi" w:cstheme="majorHAnsi"/>
                  <w:sz w:val="20"/>
                  <w:lang w:eastAsia="zh-CN"/>
                </w:rPr>
                <w:t>4</w:t>
              </w:r>
            </w:ins>
            <w:ins w:id="876" w:author="Harada Hiroki" w:date="2020-06-04T12:00:00Z">
              <w:r>
                <w:rPr>
                  <w:rFonts w:asciiTheme="minorHAnsi" w:hAnsiTheme="minorHAnsi" w:cstheme="majorHAnsi"/>
                  <w:sz w:val="20"/>
                  <w:lang w:eastAsia="zh-CN"/>
                </w:rPr>
                <w:t>e</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F57F3FE" w14:textId="5775C664" w:rsidR="00C55411" w:rsidRPr="00167B31" w:rsidRDefault="00C55411" w:rsidP="00B85FB6">
            <w:pPr>
              <w:rPr>
                <w:ins w:id="877" w:author="Harada Hiroki" w:date="2020-05-23T16:42:00Z"/>
                <w:rFonts w:asciiTheme="minorHAnsi" w:hAnsiTheme="minorHAnsi" w:cstheme="majorHAnsi"/>
                <w:sz w:val="20"/>
              </w:rPr>
            </w:pPr>
            <w:ins w:id="878" w:author="Harada Hiroki" w:date="2020-05-23T16:42:00Z">
              <w:r w:rsidRPr="00167B31">
                <w:rPr>
                  <w:rFonts w:asciiTheme="minorHAnsi" w:hAnsiTheme="minorHAnsi" w:cstheme="majorHAnsi"/>
                  <w:sz w:val="20"/>
                </w:rPr>
                <w:t xml:space="preserve">CBG based transmission for </w:t>
              </w:r>
            </w:ins>
            <w:ins w:id="879" w:author="Harada Hiroki" w:date="2020-06-04T11:59:00Z">
              <w:r>
                <w:rPr>
                  <w:rFonts w:asciiTheme="minorHAnsi" w:hAnsiTheme="minorHAnsi" w:cstheme="majorHAnsi"/>
                  <w:sz w:val="20"/>
                </w:rPr>
                <w:t>D</w:t>
              </w:r>
            </w:ins>
            <w:ins w:id="880" w:author="Harada Hiroki" w:date="2020-05-23T16:42:00Z">
              <w:r w:rsidRPr="00167B31">
                <w:rPr>
                  <w:rFonts w:asciiTheme="minorHAnsi" w:hAnsiTheme="minorHAnsi" w:cstheme="majorHAnsi"/>
                  <w:sz w:val="20"/>
                </w:rPr>
                <w:t>L with 1 unicast P</w:t>
              </w:r>
            </w:ins>
            <w:ins w:id="881" w:author="Harada Hiroki" w:date="2020-06-04T11:59:00Z">
              <w:r>
                <w:rPr>
                  <w:rFonts w:asciiTheme="minorHAnsi" w:hAnsiTheme="minorHAnsi" w:cstheme="majorHAnsi"/>
                  <w:sz w:val="20"/>
                </w:rPr>
                <w:t>D</w:t>
              </w:r>
            </w:ins>
            <w:ins w:id="882" w:author="Harada Hiroki" w:date="2020-05-23T16:42:00Z">
              <w:r w:rsidRPr="00167B31">
                <w:rPr>
                  <w:rFonts w:asciiTheme="minorHAnsi" w:hAnsiTheme="minorHAnsi" w:cstheme="majorHAnsi"/>
                  <w:sz w:val="20"/>
                </w:rPr>
                <w:t xml:space="preserve">SCH per slot per CC with UE processing time Capability </w:t>
              </w:r>
            </w:ins>
            <w:ins w:id="883" w:author="Harada Hiroki" w:date="2020-06-04T12:23: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380E0D" w14:textId="050196A8" w:rsidR="00C55411" w:rsidRPr="00167B31" w:rsidRDefault="00C55411" w:rsidP="00B85FB6">
            <w:pPr>
              <w:pStyle w:val="TAL"/>
              <w:rPr>
                <w:ins w:id="884" w:author="Harada Hiroki" w:date="2020-05-23T16:42:00Z"/>
                <w:rFonts w:asciiTheme="minorHAnsi" w:hAnsiTheme="minorHAnsi" w:cstheme="majorHAnsi"/>
                <w:sz w:val="20"/>
                <w:lang w:eastAsia="ja-JP"/>
              </w:rPr>
            </w:pPr>
            <w:ins w:id="885" w:author="Harada Hiroki" w:date="2020-05-23T16:42:00Z">
              <w:r w:rsidRPr="00167B31">
                <w:rPr>
                  <w:rFonts w:asciiTheme="minorHAnsi" w:hAnsiTheme="minorHAnsi" w:cstheme="majorHAnsi"/>
                  <w:sz w:val="20"/>
                  <w:lang w:eastAsia="ja-JP"/>
                </w:rPr>
                <w:t xml:space="preserve">CBG based transmission for </w:t>
              </w:r>
            </w:ins>
            <w:ins w:id="886" w:author="Harada Hiroki" w:date="2020-06-04T12:00:00Z">
              <w:r>
                <w:rPr>
                  <w:rFonts w:asciiTheme="minorHAnsi" w:hAnsiTheme="minorHAnsi" w:cstheme="majorHAnsi"/>
                  <w:sz w:val="20"/>
                  <w:lang w:eastAsia="ja-JP"/>
                </w:rPr>
                <w:t>D</w:t>
              </w:r>
            </w:ins>
            <w:ins w:id="887" w:author="Harada Hiroki" w:date="2020-05-23T16:42:00Z">
              <w:r w:rsidRPr="00167B31">
                <w:rPr>
                  <w:rFonts w:asciiTheme="minorHAnsi" w:hAnsiTheme="minorHAnsi" w:cstheme="majorHAnsi"/>
                  <w:sz w:val="20"/>
                  <w:lang w:eastAsia="ja-JP"/>
                </w:rPr>
                <w:t>L with 1 unicast P</w:t>
              </w:r>
            </w:ins>
            <w:ins w:id="888" w:author="Harada Hiroki" w:date="2020-06-04T12:00:00Z">
              <w:r>
                <w:rPr>
                  <w:rFonts w:asciiTheme="minorHAnsi" w:hAnsiTheme="minorHAnsi" w:cstheme="majorHAnsi"/>
                  <w:sz w:val="20"/>
                  <w:lang w:eastAsia="ja-JP"/>
                </w:rPr>
                <w:t>D</w:t>
              </w:r>
            </w:ins>
            <w:ins w:id="889" w:author="Harada Hiroki" w:date="2020-05-23T16:42:00Z">
              <w:r w:rsidRPr="00167B31">
                <w:rPr>
                  <w:rFonts w:asciiTheme="minorHAnsi" w:hAnsiTheme="minorHAnsi" w:cstheme="majorHAnsi"/>
                  <w:sz w:val="20"/>
                  <w:lang w:eastAsia="ja-JP"/>
                </w:rPr>
                <w:t xml:space="preserve">SCH per slot per CC with UE processing time Capability </w:t>
              </w:r>
            </w:ins>
            <w:ins w:id="890" w:author="Harada Hiroki" w:date="2020-06-04T12:23: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7FB3BB" w14:textId="28A23CFF" w:rsidR="00C55411" w:rsidRPr="00167B31" w:rsidRDefault="00C55411" w:rsidP="00B85FB6">
            <w:pPr>
              <w:rPr>
                <w:ins w:id="891"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1EF0D1" w14:textId="77777777" w:rsidR="00C55411" w:rsidRPr="00167B31" w:rsidRDefault="00C55411" w:rsidP="00B85FB6">
            <w:pPr>
              <w:rPr>
                <w:ins w:id="892" w:author="Harada Hiroki" w:date="2020-05-23T16:42:00Z"/>
                <w:rFonts w:asciiTheme="minorHAnsi" w:hAnsiTheme="minorHAnsi" w:cstheme="majorHAnsi"/>
                <w:sz w:val="20"/>
                <w:lang w:eastAsia="zh-CN"/>
              </w:rPr>
            </w:pPr>
            <w:ins w:id="893"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093A46" w14:textId="77777777" w:rsidR="00C55411" w:rsidRPr="00167B31" w:rsidRDefault="00C55411" w:rsidP="00B85FB6">
            <w:pPr>
              <w:rPr>
                <w:ins w:id="894" w:author="Harada Hiroki" w:date="2020-05-23T16:42:00Z"/>
                <w:rFonts w:asciiTheme="minorHAnsi" w:hAnsiTheme="minorHAnsi" w:cstheme="majorHAnsi"/>
                <w:sz w:val="20"/>
              </w:rPr>
            </w:pPr>
            <w:ins w:id="895"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0D59B0" w14:textId="77777777" w:rsidR="00C55411" w:rsidRPr="00167B31" w:rsidRDefault="00C55411" w:rsidP="00B85FB6">
            <w:pPr>
              <w:rPr>
                <w:ins w:id="896"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3668A3" w14:textId="77777777" w:rsidR="00C55411" w:rsidRPr="00167B31" w:rsidRDefault="00C55411" w:rsidP="00B85FB6">
            <w:pPr>
              <w:rPr>
                <w:ins w:id="897" w:author="Harada Hiroki" w:date="2020-05-23T16:42:00Z"/>
                <w:rFonts w:asciiTheme="minorHAnsi" w:hAnsiTheme="minorHAnsi" w:cstheme="majorHAnsi"/>
                <w:sz w:val="20"/>
              </w:rPr>
            </w:pPr>
            <w:ins w:id="898"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591BCC" w14:textId="7AC0275D" w:rsidR="00C55411" w:rsidRPr="00167B31" w:rsidRDefault="001E0CF1" w:rsidP="00B85FB6">
            <w:pPr>
              <w:rPr>
                <w:ins w:id="899" w:author="Harada Hiroki" w:date="2020-05-23T16:42:00Z"/>
                <w:rFonts w:asciiTheme="minorHAnsi" w:hAnsiTheme="minorHAnsi" w:cstheme="majorHAnsi"/>
                <w:sz w:val="20"/>
              </w:rPr>
            </w:pPr>
            <w:ins w:id="900"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8C1EC7" w14:textId="5FFFB270" w:rsidR="00C55411" w:rsidRPr="00167B31" w:rsidRDefault="001E0CF1" w:rsidP="00B85FB6">
            <w:pPr>
              <w:rPr>
                <w:ins w:id="901" w:author="Harada Hiroki" w:date="2020-05-23T16:42:00Z"/>
                <w:rFonts w:asciiTheme="minorHAnsi" w:hAnsiTheme="minorHAnsi" w:cstheme="majorHAnsi"/>
                <w:sz w:val="20"/>
              </w:rPr>
            </w:pPr>
            <w:ins w:id="902"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857E94" w14:textId="77777777" w:rsidR="00C55411" w:rsidRPr="00167B31" w:rsidRDefault="00C55411" w:rsidP="00B85FB6">
            <w:pPr>
              <w:rPr>
                <w:ins w:id="903"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55B5C8" w14:textId="3EBD45F6" w:rsidR="00C55411" w:rsidRPr="00167B31" w:rsidRDefault="002351EF" w:rsidP="00B85FB6">
            <w:pPr>
              <w:pStyle w:val="TAL"/>
              <w:rPr>
                <w:ins w:id="904" w:author="Harada Hiroki" w:date="2020-05-23T16:42:00Z"/>
                <w:rFonts w:asciiTheme="minorHAnsi" w:hAnsiTheme="minorHAnsi" w:cstheme="majorHAnsi"/>
                <w:sz w:val="20"/>
                <w:lang w:eastAsia="zh-CN"/>
              </w:rPr>
            </w:pPr>
            <w:ins w:id="905"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2B6E1B" w14:textId="77777777" w:rsidR="00C55411" w:rsidRPr="00167B31" w:rsidRDefault="00C55411" w:rsidP="00B85FB6">
            <w:pPr>
              <w:pStyle w:val="TAL"/>
              <w:rPr>
                <w:ins w:id="906" w:author="Harada Hiroki" w:date="2020-05-23T16:42:00Z"/>
                <w:rFonts w:asciiTheme="minorHAnsi" w:hAnsiTheme="minorHAnsi" w:cstheme="majorHAnsi"/>
                <w:sz w:val="20"/>
                <w:lang w:eastAsia="ja-JP"/>
              </w:rPr>
            </w:pPr>
            <w:ins w:id="907" w:author="Harada Hiroki" w:date="2020-05-23T16:42:00Z">
              <w:r w:rsidRPr="00167B31">
                <w:rPr>
                  <w:rFonts w:asciiTheme="minorHAnsi" w:hAnsiTheme="minorHAnsi" w:cstheme="majorHAnsi"/>
                  <w:sz w:val="20"/>
                  <w:lang w:eastAsia="ja-JP"/>
                </w:rPr>
                <w:t>Optional with capability signalling</w:t>
              </w:r>
            </w:ins>
          </w:p>
        </w:tc>
      </w:tr>
      <w:tr w:rsidR="00C55411" w:rsidRPr="00167B31" w14:paraId="0734D9D0" w14:textId="77777777" w:rsidTr="00B85FB6">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70B727" w14:textId="7F47AA68" w:rsidR="00C55411" w:rsidRPr="00167B31" w:rsidRDefault="00C55411" w:rsidP="00B85FB6">
            <w:pPr>
              <w:rPr>
                <w:ins w:id="908" w:author="Harada Hiroki" w:date="2020-05-23T16:42:00Z"/>
                <w:rFonts w:asciiTheme="minorHAnsi" w:hAnsiTheme="minorHAnsi" w:cstheme="majorHAnsi"/>
                <w:sz w:val="20"/>
                <w:lang w:eastAsia="zh-CN"/>
              </w:rPr>
            </w:pPr>
            <w:ins w:id="909" w:author="Harada Hiroki" w:date="2020-06-04T12:00:00Z">
              <w:r>
                <w:rPr>
                  <w:rFonts w:asciiTheme="minorHAnsi" w:hAnsiTheme="minorHAnsi" w:cstheme="majorHAnsi"/>
                  <w:sz w:val="20"/>
                  <w:lang w:eastAsia="zh-CN"/>
                </w:rPr>
                <w:t>22</w:t>
              </w:r>
            </w:ins>
            <w:ins w:id="910" w:author="Harada Hiroki" w:date="2020-05-23T16:42:00Z">
              <w:r w:rsidRPr="00167B31">
                <w:rPr>
                  <w:rFonts w:asciiTheme="minorHAnsi" w:hAnsiTheme="minorHAnsi" w:cstheme="majorHAnsi"/>
                  <w:sz w:val="20"/>
                  <w:lang w:eastAsia="zh-CN"/>
                </w:rPr>
                <w:t>-</w:t>
              </w:r>
            </w:ins>
            <w:ins w:id="911" w:author="Harada Hiroki" w:date="2020-06-04T12:21:00Z">
              <w:r>
                <w:rPr>
                  <w:rFonts w:asciiTheme="minorHAnsi" w:hAnsiTheme="minorHAnsi" w:cstheme="majorHAnsi"/>
                  <w:sz w:val="20"/>
                  <w:lang w:eastAsia="zh-CN"/>
                </w:rPr>
                <w:t>4</w:t>
              </w:r>
            </w:ins>
            <w:ins w:id="912" w:author="Harada Hiroki" w:date="2020-06-04T12:00:00Z">
              <w:r>
                <w:rPr>
                  <w:rFonts w:asciiTheme="minorHAnsi" w:hAnsiTheme="minorHAnsi" w:cstheme="majorHAnsi"/>
                  <w:sz w:val="20"/>
                  <w:lang w:eastAsia="zh-CN"/>
                </w:rPr>
                <w:t>f</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2EFFE6" w14:textId="6DC76A8B" w:rsidR="00C55411" w:rsidRPr="00167B31" w:rsidRDefault="00C55411" w:rsidP="00B85FB6">
            <w:pPr>
              <w:rPr>
                <w:ins w:id="913" w:author="Harada Hiroki" w:date="2020-05-23T16:42:00Z"/>
                <w:rFonts w:asciiTheme="minorHAnsi" w:hAnsiTheme="minorHAnsi" w:cstheme="majorHAnsi"/>
                <w:sz w:val="20"/>
              </w:rPr>
            </w:pPr>
            <w:ins w:id="914" w:author="Harada Hiroki" w:date="2020-05-23T16:42:00Z">
              <w:r w:rsidRPr="00167B31">
                <w:rPr>
                  <w:rFonts w:asciiTheme="minorHAnsi" w:hAnsiTheme="minorHAnsi" w:cstheme="majorHAnsi"/>
                  <w:sz w:val="20"/>
                </w:rPr>
                <w:t xml:space="preserve">CBG based transmission for </w:t>
              </w:r>
            </w:ins>
            <w:ins w:id="915" w:author="Harada Hiroki" w:date="2020-06-04T12:00:00Z">
              <w:r>
                <w:rPr>
                  <w:rFonts w:asciiTheme="minorHAnsi" w:hAnsiTheme="minorHAnsi" w:cstheme="majorHAnsi"/>
                  <w:sz w:val="20"/>
                </w:rPr>
                <w:t>D</w:t>
              </w:r>
            </w:ins>
            <w:ins w:id="916" w:author="Harada Hiroki" w:date="2020-05-23T16:42:00Z">
              <w:r w:rsidRPr="00167B31">
                <w:rPr>
                  <w:rFonts w:asciiTheme="minorHAnsi" w:hAnsiTheme="minorHAnsi" w:cstheme="majorHAnsi"/>
                  <w:sz w:val="20"/>
                </w:rPr>
                <w:t>L with up to 2 unicast P</w:t>
              </w:r>
            </w:ins>
            <w:ins w:id="917" w:author="Harada Hiroki" w:date="2020-06-04T12:00:00Z">
              <w:r>
                <w:rPr>
                  <w:rFonts w:asciiTheme="minorHAnsi" w:hAnsiTheme="minorHAnsi" w:cstheme="majorHAnsi"/>
                  <w:sz w:val="20"/>
                </w:rPr>
                <w:t>D</w:t>
              </w:r>
            </w:ins>
            <w:ins w:id="918" w:author="Harada Hiroki" w:date="2020-05-23T16:42:00Z">
              <w:r w:rsidRPr="00167B31">
                <w:rPr>
                  <w:rFonts w:asciiTheme="minorHAnsi" w:hAnsiTheme="minorHAnsi" w:cstheme="majorHAnsi"/>
                  <w:sz w:val="20"/>
                </w:rPr>
                <w:t xml:space="preserve">SCHs per slot per CC for different TBs with UE processing time Capability </w:t>
              </w:r>
            </w:ins>
            <w:ins w:id="919" w:author="Harada Hiroki" w:date="2020-06-04T12:23: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1C0540" w14:textId="4ED656BF" w:rsidR="00C55411" w:rsidRPr="00167B31" w:rsidRDefault="00C55411" w:rsidP="00B85FB6">
            <w:pPr>
              <w:pStyle w:val="TAL"/>
              <w:rPr>
                <w:ins w:id="920" w:author="Harada Hiroki" w:date="2020-05-23T16:42:00Z"/>
                <w:rFonts w:asciiTheme="minorHAnsi" w:hAnsiTheme="minorHAnsi" w:cstheme="majorHAnsi"/>
                <w:sz w:val="20"/>
                <w:lang w:eastAsia="ja-JP"/>
              </w:rPr>
            </w:pPr>
            <w:ins w:id="921" w:author="Harada Hiroki" w:date="2020-05-23T16:42:00Z">
              <w:r w:rsidRPr="00167B31">
                <w:rPr>
                  <w:rFonts w:asciiTheme="minorHAnsi" w:hAnsiTheme="minorHAnsi" w:cstheme="majorHAnsi"/>
                  <w:sz w:val="20"/>
                  <w:lang w:eastAsia="ja-JP"/>
                </w:rPr>
                <w:t xml:space="preserve">CBG based transmission for </w:t>
              </w:r>
            </w:ins>
            <w:ins w:id="922" w:author="Harada Hiroki" w:date="2020-06-04T12:07:00Z">
              <w:r>
                <w:rPr>
                  <w:rFonts w:asciiTheme="minorHAnsi" w:hAnsiTheme="minorHAnsi" w:cstheme="majorHAnsi"/>
                  <w:sz w:val="20"/>
                  <w:lang w:eastAsia="ja-JP"/>
                </w:rPr>
                <w:t>D</w:t>
              </w:r>
            </w:ins>
            <w:ins w:id="923" w:author="Harada Hiroki" w:date="2020-05-23T16:42:00Z">
              <w:r w:rsidRPr="00167B31">
                <w:rPr>
                  <w:rFonts w:asciiTheme="minorHAnsi" w:hAnsiTheme="minorHAnsi" w:cstheme="majorHAnsi"/>
                  <w:sz w:val="20"/>
                  <w:lang w:eastAsia="ja-JP"/>
                </w:rPr>
                <w:t>L with up to 2 unicast P</w:t>
              </w:r>
            </w:ins>
            <w:ins w:id="924" w:author="Harada Hiroki" w:date="2020-06-04T12:07:00Z">
              <w:r>
                <w:rPr>
                  <w:rFonts w:asciiTheme="minorHAnsi" w:hAnsiTheme="minorHAnsi" w:cstheme="majorHAnsi"/>
                  <w:sz w:val="20"/>
                  <w:lang w:eastAsia="ja-JP"/>
                </w:rPr>
                <w:t>D</w:t>
              </w:r>
            </w:ins>
            <w:ins w:id="925" w:author="Harada Hiroki" w:date="2020-05-23T16:42:00Z">
              <w:r w:rsidRPr="00167B31">
                <w:rPr>
                  <w:rFonts w:asciiTheme="minorHAnsi" w:hAnsiTheme="minorHAnsi" w:cstheme="majorHAnsi"/>
                  <w:sz w:val="20"/>
                  <w:lang w:eastAsia="ja-JP"/>
                </w:rPr>
                <w:t xml:space="preserve">SCHs per slot per CC for different TBs with UE processing time Capability </w:t>
              </w:r>
            </w:ins>
            <w:ins w:id="926" w:author="Harada Hiroki" w:date="2020-06-04T12:23: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025B43" w14:textId="359AFBFF" w:rsidR="00C55411" w:rsidRPr="00167B31" w:rsidRDefault="00C55411" w:rsidP="00B85FB6">
            <w:pPr>
              <w:rPr>
                <w:ins w:id="927"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7412A6" w14:textId="77777777" w:rsidR="00C55411" w:rsidRPr="00167B31" w:rsidRDefault="00C55411" w:rsidP="00B85FB6">
            <w:pPr>
              <w:rPr>
                <w:ins w:id="928" w:author="Harada Hiroki" w:date="2020-05-23T16:42:00Z"/>
                <w:rFonts w:asciiTheme="minorHAnsi" w:hAnsiTheme="minorHAnsi" w:cstheme="majorHAnsi"/>
                <w:sz w:val="20"/>
                <w:lang w:eastAsia="zh-CN"/>
              </w:rPr>
            </w:pPr>
            <w:ins w:id="929"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FC4710" w14:textId="77777777" w:rsidR="00C55411" w:rsidRPr="00167B31" w:rsidRDefault="00C55411" w:rsidP="00B85FB6">
            <w:pPr>
              <w:rPr>
                <w:ins w:id="930" w:author="Harada Hiroki" w:date="2020-05-23T16:42:00Z"/>
                <w:rFonts w:asciiTheme="minorHAnsi" w:hAnsiTheme="minorHAnsi" w:cstheme="majorHAnsi"/>
                <w:sz w:val="20"/>
              </w:rPr>
            </w:pPr>
            <w:ins w:id="931"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C3F2C11" w14:textId="77777777" w:rsidR="00C55411" w:rsidRPr="00167B31" w:rsidRDefault="00C55411" w:rsidP="00B85FB6">
            <w:pPr>
              <w:rPr>
                <w:ins w:id="932"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8A80A9" w14:textId="77777777" w:rsidR="00C55411" w:rsidRPr="00167B31" w:rsidRDefault="00C55411" w:rsidP="00B85FB6">
            <w:pPr>
              <w:rPr>
                <w:ins w:id="933" w:author="Harada Hiroki" w:date="2020-05-23T16:42:00Z"/>
                <w:rFonts w:asciiTheme="minorHAnsi" w:hAnsiTheme="minorHAnsi" w:cstheme="majorHAnsi"/>
                <w:sz w:val="20"/>
              </w:rPr>
            </w:pPr>
            <w:ins w:id="934"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76B03B" w14:textId="0A9A11F0" w:rsidR="00C55411" w:rsidRPr="00167B31" w:rsidRDefault="001E0CF1" w:rsidP="00B85FB6">
            <w:pPr>
              <w:rPr>
                <w:ins w:id="935" w:author="Harada Hiroki" w:date="2020-05-23T16:42:00Z"/>
                <w:rFonts w:asciiTheme="minorHAnsi" w:hAnsiTheme="minorHAnsi" w:cstheme="majorHAnsi"/>
                <w:sz w:val="20"/>
              </w:rPr>
            </w:pPr>
            <w:ins w:id="936"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53A34D" w14:textId="3F58C88F" w:rsidR="00C55411" w:rsidRPr="00167B31" w:rsidRDefault="001E0CF1" w:rsidP="00B85FB6">
            <w:pPr>
              <w:rPr>
                <w:ins w:id="937" w:author="Harada Hiroki" w:date="2020-05-23T16:42:00Z"/>
                <w:rFonts w:asciiTheme="minorHAnsi" w:hAnsiTheme="minorHAnsi" w:cstheme="majorHAnsi"/>
                <w:sz w:val="20"/>
              </w:rPr>
            </w:pPr>
            <w:ins w:id="938"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AC689C" w14:textId="77777777" w:rsidR="00C55411" w:rsidRPr="00167B31" w:rsidRDefault="00C55411" w:rsidP="00B85FB6">
            <w:pPr>
              <w:rPr>
                <w:ins w:id="939"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3605E2" w14:textId="4D9CC143" w:rsidR="00C55411" w:rsidRPr="00167B31" w:rsidRDefault="002351EF" w:rsidP="00B85FB6">
            <w:pPr>
              <w:pStyle w:val="TAL"/>
              <w:rPr>
                <w:ins w:id="940" w:author="Harada Hiroki" w:date="2020-05-23T16:42:00Z"/>
                <w:rFonts w:asciiTheme="minorHAnsi" w:hAnsiTheme="minorHAnsi" w:cstheme="majorHAnsi"/>
                <w:sz w:val="20"/>
                <w:lang w:eastAsia="zh-CN"/>
              </w:rPr>
            </w:pPr>
            <w:ins w:id="941"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8C8772" w14:textId="77777777" w:rsidR="00C55411" w:rsidRPr="00167B31" w:rsidRDefault="00C55411" w:rsidP="00B85FB6">
            <w:pPr>
              <w:pStyle w:val="TAL"/>
              <w:rPr>
                <w:ins w:id="942" w:author="Harada Hiroki" w:date="2020-05-23T16:42:00Z"/>
                <w:rFonts w:asciiTheme="minorHAnsi" w:hAnsiTheme="minorHAnsi" w:cstheme="majorHAnsi"/>
                <w:sz w:val="20"/>
                <w:lang w:eastAsia="ja-JP"/>
              </w:rPr>
            </w:pPr>
            <w:ins w:id="943" w:author="Harada Hiroki" w:date="2020-05-23T16:42:00Z">
              <w:r w:rsidRPr="00167B31">
                <w:rPr>
                  <w:rFonts w:asciiTheme="minorHAnsi" w:hAnsiTheme="minorHAnsi" w:cstheme="majorHAnsi"/>
                  <w:sz w:val="20"/>
                  <w:lang w:eastAsia="ja-JP"/>
                </w:rPr>
                <w:t>Optional with capability signalling</w:t>
              </w:r>
            </w:ins>
          </w:p>
        </w:tc>
      </w:tr>
      <w:tr w:rsidR="00C55411" w:rsidRPr="00167B31" w14:paraId="1B64E30B" w14:textId="77777777" w:rsidTr="00B85FB6">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94B94A" w14:textId="5D8DD1EB" w:rsidR="00C55411" w:rsidRPr="00167B31" w:rsidRDefault="00C55411" w:rsidP="00B85FB6">
            <w:pPr>
              <w:rPr>
                <w:ins w:id="944" w:author="Harada Hiroki" w:date="2020-05-23T16:42:00Z"/>
                <w:rFonts w:asciiTheme="minorHAnsi" w:hAnsiTheme="minorHAnsi" w:cstheme="majorHAnsi"/>
                <w:sz w:val="20"/>
                <w:lang w:eastAsia="zh-CN"/>
              </w:rPr>
            </w:pPr>
            <w:ins w:id="945" w:author="Harada Hiroki" w:date="2020-06-04T12:00:00Z">
              <w:r>
                <w:rPr>
                  <w:rFonts w:asciiTheme="minorHAnsi" w:hAnsiTheme="minorHAnsi" w:cstheme="majorHAnsi"/>
                  <w:sz w:val="20"/>
                  <w:lang w:eastAsia="zh-CN"/>
                </w:rPr>
                <w:t>22</w:t>
              </w:r>
            </w:ins>
            <w:ins w:id="946" w:author="Harada Hiroki" w:date="2020-05-23T16:42:00Z">
              <w:r w:rsidRPr="00167B31">
                <w:rPr>
                  <w:rFonts w:asciiTheme="minorHAnsi" w:hAnsiTheme="minorHAnsi" w:cstheme="majorHAnsi"/>
                  <w:sz w:val="20"/>
                  <w:lang w:eastAsia="zh-CN"/>
                </w:rPr>
                <w:t>-</w:t>
              </w:r>
            </w:ins>
            <w:ins w:id="947" w:author="Harada Hiroki" w:date="2020-06-04T12:21:00Z">
              <w:r>
                <w:rPr>
                  <w:rFonts w:asciiTheme="minorHAnsi" w:hAnsiTheme="minorHAnsi" w:cstheme="majorHAnsi"/>
                  <w:sz w:val="20"/>
                  <w:lang w:eastAsia="zh-CN"/>
                </w:rPr>
                <w:t>4</w:t>
              </w:r>
            </w:ins>
            <w:ins w:id="948" w:author="Harada Hiroki" w:date="2020-06-04T12:00:00Z">
              <w:r>
                <w:rPr>
                  <w:rFonts w:asciiTheme="minorHAnsi" w:hAnsiTheme="minorHAnsi" w:cstheme="majorHAnsi"/>
                  <w:sz w:val="20"/>
                  <w:lang w:eastAsia="zh-CN"/>
                </w:rPr>
                <w:t>g</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94F7C2" w14:textId="7B0321E4" w:rsidR="00C55411" w:rsidRPr="00167B31" w:rsidRDefault="00C55411" w:rsidP="00B85FB6">
            <w:pPr>
              <w:rPr>
                <w:ins w:id="949" w:author="Harada Hiroki" w:date="2020-05-23T16:42:00Z"/>
                <w:rFonts w:asciiTheme="minorHAnsi" w:hAnsiTheme="minorHAnsi" w:cstheme="majorHAnsi"/>
                <w:sz w:val="20"/>
              </w:rPr>
            </w:pPr>
            <w:ins w:id="950" w:author="Harada Hiroki" w:date="2020-05-23T16:42:00Z">
              <w:r w:rsidRPr="00167B31">
                <w:rPr>
                  <w:rFonts w:asciiTheme="minorHAnsi" w:hAnsiTheme="minorHAnsi" w:cstheme="majorHAnsi"/>
                  <w:sz w:val="20"/>
                </w:rPr>
                <w:t xml:space="preserve">CBG based transmission for </w:t>
              </w:r>
            </w:ins>
            <w:ins w:id="951" w:author="Harada Hiroki" w:date="2020-06-04T12:00:00Z">
              <w:r>
                <w:rPr>
                  <w:rFonts w:asciiTheme="minorHAnsi" w:hAnsiTheme="minorHAnsi" w:cstheme="majorHAnsi"/>
                  <w:sz w:val="20"/>
                </w:rPr>
                <w:t>D</w:t>
              </w:r>
            </w:ins>
            <w:ins w:id="952" w:author="Harada Hiroki" w:date="2020-05-23T16:42:00Z">
              <w:r w:rsidRPr="00167B31">
                <w:rPr>
                  <w:rFonts w:asciiTheme="minorHAnsi" w:hAnsiTheme="minorHAnsi" w:cstheme="majorHAnsi"/>
                  <w:sz w:val="20"/>
                </w:rPr>
                <w:t>L with up to 7 unicast P</w:t>
              </w:r>
            </w:ins>
            <w:ins w:id="953" w:author="Harada Hiroki" w:date="2020-06-04T12:00:00Z">
              <w:r>
                <w:rPr>
                  <w:rFonts w:asciiTheme="minorHAnsi" w:hAnsiTheme="minorHAnsi" w:cstheme="majorHAnsi"/>
                  <w:sz w:val="20"/>
                </w:rPr>
                <w:t>D</w:t>
              </w:r>
            </w:ins>
            <w:ins w:id="954" w:author="Harada Hiroki" w:date="2020-05-23T16:42:00Z">
              <w:r w:rsidRPr="00167B31">
                <w:rPr>
                  <w:rFonts w:asciiTheme="minorHAnsi" w:hAnsiTheme="minorHAnsi" w:cstheme="majorHAnsi"/>
                  <w:sz w:val="20"/>
                </w:rPr>
                <w:t xml:space="preserve">SCHs per slot per CC for different TBs with UE processing time Capability </w:t>
              </w:r>
            </w:ins>
            <w:ins w:id="955" w:author="Harada Hiroki" w:date="2020-06-04T12:23: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F17B39" w14:textId="7A931BCE" w:rsidR="00C55411" w:rsidRPr="00167B31" w:rsidRDefault="00C55411" w:rsidP="00B85FB6">
            <w:pPr>
              <w:pStyle w:val="TAL"/>
              <w:rPr>
                <w:ins w:id="956" w:author="Harada Hiroki" w:date="2020-05-23T16:42:00Z"/>
                <w:rFonts w:asciiTheme="minorHAnsi" w:hAnsiTheme="minorHAnsi" w:cstheme="majorHAnsi"/>
                <w:sz w:val="20"/>
                <w:lang w:eastAsia="ja-JP"/>
              </w:rPr>
            </w:pPr>
            <w:ins w:id="957" w:author="Harada Hiroki" w:date="2020-05-23T16:42:00Z">
              <w:r w:rsidRPr="00167B31">
                <w:rPr>
                  <w:rFonts w:asciiTheme="minorHAnsi" w:hAnsiTheme="minorHAnsi" w:cstheme="majorHAnsi"/>
                  <w:sz w:val="20"/>
                  <w:lang w:eastAsia="ja-JP"/>
                </w:rPr>
                <w:t xml:space="preserve">CBG based transmission for </w:t>
              </w:r>
            </w:ins>
            <w:ins w:id="958" w:author="Harada Hiroki" w:date="2020-06-04T12:07:00Z">
              <w:r>
                <w:rPr>
                  <w:rFonts w:asciiTheme="minorHAnsi" w:hAnsiTheme="minorHAnsi" w:cstheme="majorHAnsi"/>
                  <w:sz w:val="20"/>
                  <w:lang w:eastAsia="ja-JP"/>
                </w:rPr>
                <w:t>D</w:t>
              </w:r>
            </w:ins>
            <w:ins w:id="959" w:author="Harada Hiroki" w:date="2020-05-23T16:42:00Z">
              <w:r w:rsidRPr="00167B31">
                <w:rPr>
                  <w:rFonts w:asciiTheme="minorHAnsi" w:hAnsiTheme="minorHAnsi" w:cstheme="majorHAnsi"/>
                  <w:sz w:val="20"/>
                  <w:lang w:eastAsia="ja-JP"/>
                </w:rPr>
                <w:t>L with up to 7 unicast P</w:t>
              </w:r>
            </w:ins>
            <w:ins w:id="960" w:author="Harada Hiroki" w:date="2020-06-04T12:07:00Z">
              <w:r>
                <w:rPr>
                  <w:rFonts w:asciiTheme="minorHAnsi" w:hAnsiTheme="minorHAnsi" w:cstheme="majorHAnsi"/>
                  <w:sz w:val="20"/>
                  <w:lang w:eastAsia="ja-JP"/>
                </w:rPr>
                <w:t>D</w:t>
              </w:r>
            </w:ins>
            <w:ins w:id="961" w:author="Harada Hiroki" w:date="2020-05-23T16:42:00Z">
              <w:r w:rsidRPr="00167B31">
                <w:rPr>
                  <w:rFonts w:asciiTheme="minorHAnsi" w:hAnsiTheme="minorHAnsi" w:cstheme="majorHAnsi"/>
                  <w:sz w:val="20"/>
                  <w:lang w:eastAsia="ja-JP"/>
                </w:rPr>
                <w:t xml:space="preserve">SCHs per slot per CC for different TBs with UE processing time Capability </w:t>
              </w:r>
            </w:ins>
            <w:ins w:id="962" w:author="Harada Hiroki" w:date="2020-06-04T12:23: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10FC35" w14:textId="21CFED7F" w:rsidR="00C55411" w:rsidRPr="00167B31" w:rsidRDefault="00C55411" w:rsidP="00B85FB6">
            <w:pPr>
              <w:rPr>
                <w:ins w:id="963"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A84BD1" w14:textId="77777777" w:rsidR="00C55411" w:rsidRPr="00167B31" w:rsidRDefault="00C55411" w:rsidP="00B85FB6">
            <w:pPr>
              <w:rPr>
                <w:ins w:id="964" w:author="Harada Hiroki" w:date="2020-05-23T16:42:00Z"/>
                <w:rFonts w:asciiTheme="minorHAnsi" w:hAnsiTheme="minorHAnsi" w:cstheme="majorHAnsi"/>
                <w:sz w:val="20"/>
                <w:lang w:eastAsia="zh-CN"/>
              </w:rPr>
            </w:pPr>
            <w:ins w:id="965"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67168E5" w14:textId="77777777" w:rsidR="00C55411" w:rsidRPr="00167B31" w:rsidRDefault="00C55411" w:rsidP="00B85FB6">
            <w:pPr>
              <w:rPr>
                <w:ins w:id="966" w:author="Harada Hiroki" w:date="2020-05-23T16:42:00Z"/>
                <w:rFonts w:asciiTheme="minorHAnsi" w:hAnsiTheme="minorHAnsi" w:cstheme="majorHAnsi"/>
                <w:sz w:val="20"/>
              </w:rPr>
            </w:pPr>
            <w:ins w:id="967"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D1D61C" w14:textId="77777777" w:rsidR="00C55411" w:rsidRPr="00167B31" w:rsidRDefault="00C55411" w:rsidP="00B85FB6">
            <w:pPr>
              <w:rPr>
                <w:ins w:id="968"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0FBD7F" w14:textId="77777777" w:rsidR="00C55411" w:rsidRPr="00167B31" w:rsidRDefault="00C55411" w:rsidP="00B85FB6">
            <w:pPr>
              <w:rPr>
                <w:ins w:id="969" w:author="Harada Hiroki" w:date="2020-05-23T16:42:00Z"/>
                <w:rFonts w:asciiTheme="minorHAnsi" w:hAnsiTheme="minorHAnsi" w:cstheme="majorHAnsi"/>
                <w:sz w:val="20"/>
              </w:rPr>
            </w:pPr>
            <w:ins w:id="970"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E59C5B" w14:textId="11F6869E" w:rsidR="00C55411" w:rsidRPr="00167B31" w:rsidRDefault="001E0CF1" w:rsidP="00B85FB6">
            <w:pPr>
              <w:rPr>
                <w:ins w:id="971" w:author="Harada Hiroki" w:date="2020-05-23T16:42:00Z"/>
                <w:rFonts w:asciiTheme="minorHAnsi" w:hAnsiTheme="minorHAnsi" w:cstheme="majorHAnsi"/>
                <w:sz w:val="20"/>
              </w:rPr>
            </w:pPr>
            <w:ins w:id="972"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AC4C7C" w14:textId="7C3B7446" w:rsidR="00C55411" w:rsidRPr="00167B31" w:rsidRDefault="001E0CF1" w:rsidP="00B85FB6">
            <w:pPr>
              <w:rPr>
                <w:ins w:id="973" w:author="Harada Hiroki" w:date="2020-05-23T16:42:00Z"/>
                <w:rFonts w:asciiTheme="minorHAnsi" w:hAnsiTheme="minorHAnsi" w:cstheme="majorHAnsi"/>
                <w:sz w:val="20"/>
              </w:rPr>
            </w:pPr>
            <w:ins w:id="974"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FF33F2" w14:textId="77777777" w:rsidR="00C55411" w:rsidRPr="00167B31" w:rsidRDefault="00C55411" w:rsidP="00B85FB6">
            <w:pPr>
              <w:rPr>
                <w:ins w:id="975"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78B158" w14:textId="272A4BDD" w:rsidR="00C55411" w:rsidRPr="00167B31" w:rsidRDefault="002351EF" w:rsidP="00B85FB6">
            <w:pPr>
              <w:pStyle w:val="TAL"/>
              <w:rPr>
                <w:ins w:id="976" w:author="Harada Hiroki" w:date="2020-05-23T16:42:00Z"/>
                <w:rFonts w:asciiTheme="minorHAnsi" w:hAnsiTheme="minorHAnsi" w:cstheme="majorHAnsi"/>
                <w:sz w:val="20"/>
                <w:lang w:eastAsia="zh-CN"/>
              </w:rPr>
            </w:pPr>
            <w:ins w:id="977"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383C0F" w14:textId="77777777" w:rsidR="00C55411" w:rsidRPr="00167B31" w:rsidRDefault="00C55411" w:rsidP="00B85FB6">
            <w:pPr>
              <w:pStyle w:val="TAL"/>
              <w:rPr>
                <w:ins w:id="978" w:author="Harada Hiroki" w:date="2020-05-23T16:42:00Z"/>
                <w:rFonts w:asciiTheme="minorHAnsi" w:hAnsiTheme="minorHAnsi" w:cstheme="majorHAnsi"/>
                <w:sz w:val="20"/>
                <w:lang w:eastAsia="ja-JP"/>
              </w:rPr>
            </w:pPr>
            <w:ins w:id="979" w:author="Harada Hiroki" w:date="2020-05-23T16:42:00Z">
              <w:r w:rsidRPr="00167B31">
                <w:rPr>
                  <w:rFonts w:asciiTheme="minorHAnsi" w:hAnsiTheme="minorHAnsi" w:cstheme="majorHAnsi"/>
                  <w:sz w:val="20"/>
                  <w:lang w:eastAsia="ja-JP"/>
                </w:rPr>
                <w:t>Optional with capability signalling</w:t>
              </w:r>
            </w:ins>
          </w:p>
        </w:tc>
      </w:tr>
      <w:tr w:rsidR="00C55411" w:rsidRPr="00167B31" w14:paraId="10196FBB" w14:textId="77777777" w:rsidTr="00B85FB6">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66DD70" w14:textId="354CA891" w:rsidR="00C55411" w:rsidRPr="00167B31" w:rsidRDefault="00C55411" w:rsidP="00B85FB6">
            <w:pPr>
              <w:rPr>
                <w:ins w:id="980" w:author="Harada Hiroki" w:date="2020-05-23T16:42:00Z"/>
                <w:rFonts w:asciiTheme="minorHAnsi" w:hAnsiTheme="minorHAnsi" w:cstheme="majorHAnsi"/>
                <w:sz w:val="20"/>
                <w:lang w:eastAsia="zh-CN"/>
              </w:rPr>
            </w:pPr>
            <w:ins w:id="981" w:author="Harada Hiroki" w:date="2020-06-04T12:00:00Z">
              <w:r>
                <w:rPr>
                  <w:rFonts w:asciiTheme="minorHAnsi" w:hAnsiTheme="minorHAnsi" w:cstheme="majorHAnsi"/>
                  <w:sz w:val="20"/>
                  <w:lang w:eastAsia="zh-CN"/>
                </w:rPr>
                <w:t>22</w:t>
              </w:r>
            </w:ins>
            <w:ins w:id="982" w:author="Harada Hiroki" w:date="2020-05-23T16:42:00Z">
              <w:r w:rsidRPr="00167B31">
                <w:rPr>
                  <w:rFonts w:asciiTheme="minorHAnsi" w:hAnsiTheme="minorHAnsi" w:cstheme="majorHAnsi"/>
                  <w:sz w:val="20"/>
                  <w:lang w:eastAsia="zh-CN"/>
                </w:rPr>
                <w:t>-</w:t>
              </w:r>
            </w:ins>
            <w:ins w:id="983" w:author="Harada Hiroki" w:date="2020-06-04T12:21:00Z">
              <w:r>
                <w:rPr>
                  <w:rFonts w:asciiTheme="minorHAnsi" w:hAnsiTheme="minorHAnsi" w:cstheme="majorHAnsi"/>
                  <w:sz w:val="20"/>
                  <w:lang w:eastAsia="zh-CN"/>
                </w:rPr>
                <w:t>4</w:t>
              </w:r>
            </w:ins>
            <w:ins w:id="984" w:author="Harada Hiroki" w:date="2020-06-04T12:00:00Z">
              <w:r>
                <w:rPr>
                  <w:rFonts w:asciiTheme="minorHAnsi" w:hAnsiTheme="minorHAnsi" w:cstheme="majorHAnsi"/>
                  <w:sz w:val="20"/>
                  <w:lang w:eastAsia="zh-CN"/>
                </w:rPr>
                <w:t>h</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49CD41" w14:textId="7DDD9E3D" w:rsidR="00C55411" w:rsidRPr="00167B31" w:rsidRDefault="00C55411" w:rsidP="00B85FB6">
            <w:pPr>
              <w:rPr>
                <w:ins w:id="985" w:author="Harada Hiroki" w:date="2020-05-23T16:42:00Z"/>
                <w:rFonts w:asciiTheme="minorHAnsi" w:hAnsiTheme="minorHAnsi" w:cstheme="majorHAnsi"/>
                <w:sz w:val="20"/>
              </w:rPr>
            </w:pPr>
            <w:ins w:id="986" w:author="Harada Hiroki" w:date="2020-05-23T16:42:00Z">
              <w:r w:rsidRPr="00167B31">
                <w:rPr>
                  <w:rFonts w:asciiTheme="minorHAnsi" w:hAnsiTheme="minorHAnsi" w:cstheme="majorHAnsi"/>
                  <w:sz w:val="20"/>
                </w:rPr>
                <w:t xml:space="preserve">CBG based transmission for </w:t>
              </w:r>
            </w:ins>
            <w:ins w:id="987" w:author="Harada Hiroki" w:date="2020-06-04T12:01:00Z">
              <w:r>
                <w:rPr>
                  <w:rFonts w:asciiTheme="minorHAnsi" w:hAnsiTheme="minorHAnsi" w:cstheme="majorHAnsi"/>
                  <w:sz w:val="20"/>
                </w:rPr>
                <w:t>D</w:t>
              </w:r>
            </w:ins>
            <w:ins w:id="988" w:author="Harada Hiroki" w:date="2020-05-23T16:42:00Z">
              <w:r w:rsidRPr="00167B31">
                <w:rPr>
                  <w:rFonts w:asciiTheme="minorHAnsi" w:hAnsiTheme="minorHAnsi" w:cstheme="majorHAnsi"/>
                  <w:sz w:val="20"/>
                </w:rPr>
                <w:t>L with up to 4 unicast P</w:t>
              </w:r>
            </w:ins>
            <w:ins w:id="989" w:author="Harada Hiroki" w:date="2020-06-04T12:01:00Z">
              <w:r>
                <w:rPr>
                  <w:rFonts w:asciiTheme="minorHAnsi" w:hAnsiTheme="minorHAnsi" w:cstheme="majorHAnsi"/>
                  <w:sz w:val="20"/>
                </w:rPr>
                <w:t>D</w:t>
              </w:r>
            </w:ins>
            <w:ins w:id="990" w:author="Harada Hiroki" w:date="2020-05-23T16:42:00Z">
              <w:r w:rsidRPr="00167B31">
                <w:rPr>
                  <w:rFonts w:asciiTheme="minorHAnsi" w:hAnsiTheme="minorHAnsi" w:cstheme="majorHAnsi"/>
                  <w:sz w:val="20"/>
                </w:rPr>
                <w:t xml:space="preserve">SCHs per slot per CC for different TBs with UE processing time Capability </w:t>
              </w:r>
            </w:ins>
            <w:ins w:id="991" w:author="Harada Hiroki" w:date="2020-06-04T12:23: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541FF6" w14:textId="0CE01239" w:rsidR="00C55411" w:rsidRPr="00167B31" w:rsidRDefault="00C55411" w:rsidP="00B85FB6">
            <w:pPr>
              <w:pStyle w:val="TAL"/>
              <w:rPr>
                <w:ins w:id="992" w:author="Harada Hiroki" w:date="2020-05-23T16:42:00Z"/>
                <w:rFonts w:asciiTheme="minorHAnsi" w:hAnsiTheme="minorHAnsi" w:cstheme="majorHAnsi"/>
                <w:sz w:val="20"/>
                <w:lang w:eastAsia="ja-JP"/>
              </w:rPr>
            </w:pPr>
            <w:ins w:id="993" w:author="Harada Hiroki" w:date="2020-05-23T16:42:00Z">
              <w:r w:rsidRPr="00167B31">
                <w:rPr>
                  <w:rFonts w:asciiTheme="minorHAnsi" w:hAnsiTheme="minorHAnsi" w:cstheme="majorHAnsi"/>
                  <w:sz w:val="20"/>
                  <w:lang w:eastAsia="ja-JP"/>
                </w:rPr>
                <w:t xml:space="preserve">CBG based transmission for </w:t>
              </w:r>
            </w:ins>
            <w:ins w:id="994" w:author="Harada Hiroki" w:date="2020-06-04T12:07:00Z">
              <w:r>
                <w:rPr>
                  <w:rFonts w:asciiTheme="minorHAnsi" w:hAnsiTheme="minorHAnsi" w:cstheme="majorHAnsi"/>
                  <w:sz w:val="20"/>
                  <w:lang w:eastAsia="ja-JP"/>
                </w:rPr>
                <w:t>D</w:t>
              </w:r>
            </w:ins>
            <w:ins w:id="995" w:author="Harada Hiroki" w:date="2020-05-23T16:42:00Z">
              <w:r w:rsidRPr="00167B31">
                <w:rPr>
                  <w:rFonts w:asciiTheme="minorHAnsi" w:hAnsiTheme="minorHAnsi" w:cstheme="majorHAnsi"/>
                  <w:sz w:val="20"/>
                  <w:lang w:eastAsia="ja-JP"/>
                </w:rPr>
                <w:t>L with up to 4 unicast P</w:t>
              </w:r>
            </w:ins>
            <w:ins w:id="996" w:author="Harada Hiroki" w:date="2020-06-04T12:07:00Z">
              <w:r>
                <w:rPr>
                  <w:rFonts w:asciiTheme="minorHAnsi" w:hAnsiTheme="minorHAnsi" w:cstheme="majorHAnsi"/>
                  <w:sz w:val="20"/>
                  <w:lang w:eastAsia="ja-JP"/>
                </w:rPr>
                <w:t>D</w:t>
              </w:r>
            </w:ins>
            <w:ins w:id="997" w:author="Harada Hiroki" w:date="2020-05-23T16:42:00Z">
              <w:r w:rsidRPr="00167B31">
                <w:rPr>
                  <w:rFonts w:asciiTheme="minorHAnsi" w:hAnsiTheme="minorHAnsi" w:cstheme="majorHAnsi"/>
                  <w:sz w:val="20"/>
                  <w:lang w:eastAsia="ja-JP"/>
                </w:rPr>
                <w:t xml:space="preserve">SCHs per slot per CC for different TBs with UE processing time Capability </w:t>
              </w:r>
            </w:ins>
            <w:ins w:id="998" w:author="Harada Hiroki" w:date="2020-06-04T12:23: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5B0932" w14:textId="1022749F" w:rsidR="00C55411" w:rsidRPr="00167B31" w:rsidRDefault="00C55411" w:rsidP="00B85FB6">
            <w:pPr>
              <w:rPr>
                <w:ins w:id="999"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7C7B0F" w14:textId="77777777" w:rsidR="00C55411" w:rsidRPr="00167B31" w:rsidRDefault="00C55411" w:rsidP="00B85FB6">
            <w:pPr>
              <w:rPr>
                <w:ins w:id="1000" w:author="Harada Hiroki" w:date="2020-05-23T16:42:00Z"/>
                <w:rFonts w:asciiTheme="minorHAnsi" w:hAnsiTheme="minorHAnsi" w:cstheme="majorHAnsi"/>
                <w:sz w:val="20"/>
                <w:lang w:eastAsia="zh-CN"/>
              </w:rPr>
            </w:pPr>
            <w:ins w:id="1001"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89DB9E" w14:textId="77777777" w:rsidR="00C55411" w:rsidRPr="00167B31" w:rsidRDefault="00C55411" w:rsidP="00B85FB6">
            <w:pPr>
              <w:rPr>
                <w:ins w:id="1002" w:author="Harada Hiroki" w:date="2020-05-23T16:42:00Z"/>
                <w:rFonts w:asciiTheme="minorHAnsi" w:hAnsiTheme="minorHAnsi" w:cstheme="majorHAnsi"/>
                <w:sz w:val="20"/>
              </w:rPr>
            </w:pPr>
            <w:ins w:id="1003"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BB2F43" w14:textId="77777777" w:rsidR="00C55411" w:rsidRPr="00167B31" w:rsidRDefault="00C55411" w:rsidP="00B85FB6">
            <w:pPr>
              <w:rPr>
                <w:ins w:id="1004"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1108A4" w14:textId="77777777" w:rsidR="00C55411" w:rsidRPr="00167B31" w:rsidRDefault="00C55411" w:rsidP="00B85FB6">
            <w:pPr>
              <w:rPr>
                <w:ins w:id="1005" w:author="Harada Hiroki" w:date="2020-05-23T16:42:00Z"/>
                <w:rFonts w:asciiTheme="minorHAnsi" w:hAnsiTheme="minorHAnsi" w:cstheme="majorHAnsi"/>
                <w:sz w:val="20"/>
              </w:rPr>
            </w:pPr>
            <w:ins w:id="1006"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853341" w14:textId="67E2BA51" w:rsidR="00C55411" w:rsidRPr="00167B31" w:rsidRDefault="001E0CF1" w:rsidP="00B85FB6">
            <w:pPr>
              <w:rPr>
                <w:ins w:id="1007" w:author="Harada Hiroki" w:date="2020-05-23T16:42:00Z"/>
                <w:rFonts w:asciiTheme="minorHAnsi" w:hAnsiTheme="minorHAnsi" w:cstheme="majorHAnsi"/>
                <w:sz w:val="20"/>
              </w:rPr>
            </w:pPr>
            <w:ins w:id="1008"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0BF684" w14:textId="0E18C8F9" w:rsidR="00C55411" w:rsidRPr="00167B31" w:rsidRDefault="001E0CF1" w:rsidP="00B85FB6">
            <w:pPr>
              <w:rPr>
                <w:ins w:id="1009" w:author="Harada Hiroki" w:date="2020-05-23T16:42:00Z"/>
                <w:rFonts w:asciiTheme="minorHAnsi" w:hAnsiTheme="minorHAnsi" w:cstheme="majorHAnsi"/>
                <w:sz w:val="20"/>
              </w:rPr>
            </w:pPr>
            <w:ins w:id="1010"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FCFEBE" w14:textId="77777777" w:rsidR="00C55411" w:rsidRPr="00167B31" w:rsidRDefault="00C55411" w:rsidP="00B85FB6">
            <w:pPr>
              <w:rPr>
                <w:ins w:id="1011"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C5A23A" w14:textId="53FA4B3B" w:rsidR="00C55411" w:rsidRPr="00167B31" w:rsidRDefault="002351EF" w:rsidP="00B85FB6">
            <w:pPr>
              <w:pStyle w:val="TAL"/>
              <w:rPr>
                <w:ins w:id="1012" w:author="Harada Hiroki" w:date="2020-05-23T16:42:00Z"/>
                <w:rFonts w:asciiTheme="minorHAnsi" w:hAnsiTheme="minorHAnsi" w:cstheme="majorHAnsi"/>
                <w:sz w:val="20"/>
                <w:lang w:eastAsia="zh-CN"/>
              </w:rPr>
            </w:pPr>
            <w:ins w:id="1013"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BED77CA" w14:textId="77777777" w:rsidR="00C55411" w:rsidRPr="00167B31" w:rsidRDefault="00C55411" w:rsidP="00B85FB6">
            <w:pPr>
              <w:pStyle w:val="TAL"/>
              <w:rPr>
                <w:ins w:id="1014" w:author="Harada Hiroki" w:date="2020-05-23T16:42:00Z"/>
                <w:rFonts w:asciiTheme="minorHAnsi" w:hAnsiTheme="minorHAnsi" w:cstheme="majorHAnsi"/>
                <w:sz w:val="20"/>
                <w:lang w:eastAsia="ja-JP"/>
              </w:rPr>
            </w:pPr>
            <w:ins w:id="1015" w:author="Harada Hiroki" w:date="2020-05-23T16:42:00Z">
              <w:r w:rsidRPr="00167B31">
                <w:rPr>
                  <w:rFonts w:asciiTheme="minorHAnsi" w:hAnsiTheme="minorHAnsi" w:cstheme="majorHAnsi"/>
                  <w:sz w:val="20"/>
                  <w:lang w:eastAsia="ja-JP"/>
                </w:rPr>
                <w:t>Optional with capability signalling</w:t>
              </w:r>
            </w:ins>
          </w:p>
        </w:tc>
      </w:tr>
    </w:tbl>
    <w:p w14:paraId="7139A934" w14:textId="77777777" w:rsidR="00C55411" w:rsidRPr="00EE0965" w:rsidRDefault="00C55411">
      <w:pPr>
        <w:rPr>
          <w:sz w:val="22"/>
          <w:lang w:val="en-US"/>
        </w:rPr>
      </w:pPr>
    </w:p>
    <w:p w14:paraId="17746E71" w14:textId="77777777" w:rsidR="00C55411" w:rsidRDefault="00C55411">
      <w:pPr>
        <w:rPr>
          <w:sz w:val="22"/>
        </w:rPr>
      </w:pPr>
    </w:p>
    <w:p w14:paraId="68BDAE67" w14:textId="77777777" w:rsidR="00C55411" w:rsidRDefault="00C55411" w:rsidP="00C5541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FD89EF3" w14:textId="77777777" w:rsidR="00C55411" w:rsidRDefault="00C55411" w:rsidP="00C55411">
      <w:pPr>
        <w:spacing w:afterLines="50" w:after="120"/>
        <w:jc w:val="both"/>
        <w:rPr>
          <w:sz w:val="22"/>
          <w:lang w:val="en-US"/>
        </w:rPr>
      </w:pPr>
      <w:r>
        <w:rPr>
          <w:sz w:val="22"/>
          <w:lang w:val="en-US"/>
        </w:rPr>
        <w:tab/>
        <w:t xml:space="preserve">Cannot accept the proposals: </w:t>
      </w:r>
    </w:p>
    <w:tbl>
      <w:tblPr>
        <w:tblStyle w:val="afe"/>
        <w:tblW w:w="5000" w:type="pct"/>
        <w:tblLook w:val="04A0" w:firstRow="1" w:lastRow="0" w:firstColumn="1" w:lastColumn="0" w:noHBand="0" w:noVBand="1"/>
      </w:tblPr>
      <w:tblGrid>
        <w:gridCol w:w="2547"/>
        <w:gridCol w:w="19836"/>
      </w:tblGrid>
      <w:tr w:rsidR="00C55411" w14:paraId="7751CDA8" w14:textId="77777777" w:rsidTr="00B85FB6">
        <w:tc>
          <w:tcPr>
            <w:tcW w:w="569" w:type="pct"/>
            <w:shd w:val="clear" w:color="auto" w:fill="F2F2F2" w:themeFill="background1" w:themeFillShade="F2"/>
          </w:tcPr>
          <w:p w14:paraId="4456C1F2" w14:textId="77777777" w:rsidR="00C55411" w:rsidRDefault="00C55411" w:rsidP="00B85FB6">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4F5B2972" w14:textId="77777777" w:rsidR="00C55411" w:rsidRDefault="00C55411" w:rsidP="00B85FB6">
            <w:pPr>
              <w:spacing w:afterLines="50" w:after="120"/>
              <w:jc w:val="both"/>
              <w:rPr>
                <w:sz w:val="22"/>
                <w:lang w:val="en-US"/>
              </w:rPr>
            </w:pPr>
            <w:r>
              <w:rPr>
                <w:rFonts w:hint="eastAsia"/>
                <w:sz w:val="22"/>
                <w:lang w:val="en-US"/>
              </w:rPr>
              <w:t>C</w:t>
            </w:r>
            <w:r>
              <w:rPr>
                <w:sz w:val="22"/>
                <w:lang w:val="en-US"/>
              </w:rPr>
              <w:t>omment</w:t>
            </w:r>
          </w:p>
        </w:tc>
      </w:tr>
      <w:tr w:rsidR="00C55411" w14:paraId="73F656C4" w14:textId="77777777" w:rsidTr="00B85FB6">
        <w:tc>
          <w:tcPr>
            <w:tcW w:w="569" w:type="pct"/>
          </w:tcPr>
          <w:p w14:paraId="184B9EAB" w14:textId="73A5E572" w:rsidR="00C55411" w:rsidRPr="0075336B" w:rsidRDefault="0088116B" w:rsidP="00B85FB6">
            <w:pPr>
              <w:spacing w:afterLines="50" w:after="120"/>
              <w:jc w:val="both"/>
              <w:rPr>
                <w:rFonts w:eastAsia="SimSun"/>
                <w:sz w:val="22"/>
                <w:lang w:val="en-US" w:eastAsia="zh-CN"/>
              </w:rPr>
            </w:pPr>
            <w:r>
              <w:rPr>
                <w:rFonts w:eastAsia="SimSun"/>
                <w:sz w:val="22"/>
                <w:lang w:val="en-US" w:eastAsia="zh-CN"/>
              </w:rPr>
              <w:t>Samsung</w:t>
            </w:r>
          </w:p>
        </w:tc>
        <w:tc>
          <w:tcPr>
            <w:tcW w:w="4431" w:type="pct"/>
          </w:tcPr>
          <w:p w14:paraId="2812CAAF" w14:textId="41E69A7A" w:rsidR="00C55411" w:rsidRPr="00C051C4" w:rsidRDefault="0088116B" w:rsidP="00B046C1">
            <w:pPr>
              <w:spacing w:afterLines="50" w:after="120"/>
              <w:jc w:val="both"/>
              <w:rPr>
                <w:rFonts w:eastAsia="SimSun"/>
                <w:sz w:val="22"/>
                <w:lang w:val="en-US" w:eastAsia="zh-CN"/>
              </w:rPr>
            </w:pPr>
            <w:r>
              <w:rPr>
                <w:rFonts w:eastAsia="SimSun"/>
                <w:sz w:val="22"/>
                <w:lang w:val="en-US" w:eastAsia="zh-CN"/>
              </w:rPr>
              <w:t>Not clear on the pre-requisite. If we follow, proposal 3, then 5</w:t>
            </w:r>
            <w:r w:rsidR="00B046C1">
              <w:rPr>
                <w:rFonts w:eastAsia="SimSun"/>
                <w:sz w:val="22"/>
                <w:lang w:val="en-US" w:eastAsia="zh-CN"/>
              </w:rPr>
              <w:t>-22 and 5-25 need</w:t>
            </w:r>
            <w:r>
              <w:rPr>
                <w:rFonts w:eastAsia="SimSun"/>
                <w:sz w:val="22"/>
                <w:lang w:val="en-US" w:eastAsia="zh-CN"/>
              </w:rPr>
              <w:t xml:space="preserve"> to be removed. Then, this is nothing but per-FS CBG support for cap#1 </w:t>
            </w:r>
            <w:r w:rsidRPr="0088116B">
              <w:rPr>
                <w:rFonts w:eastAsia="SimSun"/>
                <w:sz w:val="22"/>
                <w:lang w:val="en-US" w:eastAsia="zh-CN"/>
              </w:rPr>
              <w:sym w:font="Wingdings" w:char="F04A"/>
            </w:r>
            <w:r>
              <w:rPr>
                <w:rFonts w:eastAsia="SimSun"/>
                <w:sz w:val="22"/>
                <w:lang w:val="en-US" w:eastAsia="zh-CN"/>
              </w:rPr>
              <w:t>.</w:t>
            </w:r>
            <w:r w:rsidR="00B046C1">
              <w:rPr>
                <w:rFonts w:eastAsia="SimSun"/>
                <w:sz w:val="22"/>
                <w:lang w:val="en-US" w:eastAsia="zh-CN"/>
              </w:rPr>
              <w:t xml:space="preserve"> The actual signaling can just be 1-bit per-FS signaling indicating application of CBG for the relevant cap#1 scenario declared in 5-11x and 5-12x.</w:t>
            </w:r>
          </w:p>
        </w:tc>
      </w:tr>
      <w:tr w:rsidR="00C55411" w14:paraId="1F2D139D" w14:textId="77777777" w:rsidTr="00B85FB6">
        <w:tc>
          <w:tcPr>
            <w:tcW w:w="569" w:type="pct"/>
          </w:tcPr>
          <w:p w14:paraId="4C6B8A13" w14:textId="100C3A0F" w:rsidR="00C55411" w:rsidRPr="009A00B4" w:rsidRDefault="009A00B4" w:rsidP="00B85FB6">
            <w:pPr>
              <w:spacing w:afterLines="50" w:after="12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4431" w:type="pct"/>
          </w:tcPr>
          <w:p w14:paraId="24811CA3" w14:textId="77777777" w:rsidR="00C55411" w:rsidRDefault="009A00B4" w:rsidP="00B85FB6">
            <w:pPr>
              <w:spacing w:afterLines="50" w:after="120"/>
              <w:jc w:val="both"/>
              <w:rPr>
                <w:rFonts w:eastAsia="SimSun"/>
                <w:sz w:val="22"/>
                <w:lang w:val="en-US" w:eastAsia="zh-CN"/>
              </w:rPr>
            </w:pPr>
            <w:r>
              <w:rPr>
                <w:rFonts w:eastAsia="SimSun" w:hint="eastAsia"/>
                <w:sz w:val="22"/>
                <w:lang w:val="en-US" w:eastAsia="zh-CN"/>
              </w:rPr>
              <w:t>T</w:t>
            </w:r>
            <w:r>
              <w:rPr>
                <w:rFonts w:eastAsia="SimSun"/>
                <w:sz w:val="22"/>
                <w:lang w:val="en-US" w:eastAsia="zh-CN"/>
              </w:rPr>
              <w:t>he same comments as for proposal.</w:t>
            </w:r>
          </w:p>
          <w:p w14:paraId="0834700F" w14:textId="77777777" w:rsidR="009A00B4" w:rsidRDefault="009A00B4" w:rsidP="009A00B4">
            <w:pPr>
              <w:spacing w:afterLines="50" w:after="120"/>
              <w:jc w:val="both"/>
              <w:rPr>
                <w:rFonts w:eastAsia="SimSun"/>
                <w:sz w:val="22"/>
                <w:lang w:val="en-US" w:eastAsia="zh-CN"/>
              </w:rPr>
            </w:pPr>
            <w:r>
              <w:rPr>
                <w:rFonts w:eastAsia="SimSun" w:hint="eastAsia"/>
                <w:sz w:val="22"/>
                <w:lang w:val="en-US" w:eastAsia="zh-CN"/>
              </w:rPr>
              <w:t>T</w:t>
            </w:r>
            <w:r>
              <w:rPr>
                <w:rFonts w:eastAsia="SimSun"/>
                <w:sz w:val="22"/>
                <w:lang w:val="en-US" w:eastAsia="zh-CN"/>
              </w:rPr>
              <w:t>he description “</w:t>
            </w:r>
            <w:r w:rsidRPr="00167B31">
              <w:rPr>
                <w:rFonts w:asciiTheme="minorHAnsi" w:hAnsiTheme="minorHAnsi" w:cstheme="majorHAnsi"/>
                <w:sz w:val="20"/>
              </w:rPr>
              <w:t>1 unicast PUSCHs per slot per CC for different TBs</w:t>
            </w:r>
            <w:r>
              <w:rPr>
                <w:rFonts w:eastAsia="SimSun"/>
                <w:sz w:val="22"/>
                <w:lang w:val="en-US" w:eastAsia="zh-CN"/>
              </w:rPr>
              <w:t>” could be misleading as 1 unicast PUSCH/PDSCH corresponds to one TB instead of “different TBs”.</w:t>
            </w:r>
          </w:p>
          <w:p w14:paraId="5EBBB6EE" w14:textId="77777777" w:rsidR="009A00B4" w:rsidRDefault="009A00B4" w:rsidP="009A00B4">
            <w:pPr>
              <w:spacing w:afterLines="50" w:after="120"/>
              <w:jc w:val="both"/>
              <w:rPr>
                <w:rFonts w:eastAsia="SimSun"/>
                <w:sz w:val="22"/>
                <w:lang w:val="en-US" w:eastAsia="zh-CN"/>
              </w:rPr>
            </w:pPr>
            <w:r>
              <w:rPr>
                <w:rFonts w:eastAsia="SimSun"/>
                <w:sz w:val="22"/>
                <w:lang w:val="en-US" w:eastAsia="zh-CN"/>
              </w:rPr>
              <w:t xml:space="preserve">We propose to update </w:t>
            </w:r>
          </w:p>
          <w:p w14:paraId="6265AD3D" w14:textId="77777777" w:rsidR="009A00B4" w:rsidRDefault="009A00B4" w:rsidP="009A00B4">
            <w:pPr>
              <w:spacing w:afterLines="50" w:after="120"/>
              <w:ind w:leftChars="100" w:left="240"/>
              <w:jc w:val="both"/>
              <w:rPr>
                <w:rFonts w:eastAsia="SimSun"/>
                <w:sz w:val="22"/>
                <w:lang w:val="en-US" w:eastAsia="zh-CN"/>
              </w:rPr>
            </w:pPr>
            <w:r>
              <w:rPr>
                <w:rFonts w:eastAsia="SimSun"/>
                <w:sz w:val="22"/>
                <w:lang w:val="en-US" w:eastAsia="zh-CN"/>
              </w:rPr>
              <w:t>all the “</w:t>
            </w:r>
            <w:r w:rsidRPr="009A00B4">
              <w:rPr>
                <w:rFonts w:eastAsia="SimSun"/>
                <w:sz w:val="22"/>
                <w:lang w:val="en-US" w:eastAsia="zh-CN"/>
              </w:rPr>
              <w:t>1 unicast PUSCHs per slot per CC for different TBs</w:t>
            </w:r>
            <w:r>
              <w:rPr>
                <w:rFonts w:eastAsia="SimSun"/>
                <w:sz w:val="22"/>
                <w:lang w:val="en-US" w:eastAsia="zh-CN"/>
              </w:rPr>
              <w:t>” to “1 unicast PUSCH per slot per CC”;</w:t>
            </w:r>
          </w:p>
          <w:p w14:paraId="549CD1E5" w14:textId="71B3E2C3" w:rsidR="009A00B4" w:rsidRPr="009A00B4" w:rsidRDefault="009A00B4" w:rsidP="009A00B4">
            <w:pPr>
              <w:spacing w:afterLines="50" w:after="120"/>
              <w:ind w:leftChars="100" w:left="240"/>
              <w:jc w:val="both"/>
              <w:rPr>
                <w:rFonts w:eastAsia="SimSun"/>
                <w:sz w:val="22"/>
                <w:lang w:val="en-US" w:eastAsia="zh-CN"/>
              </w:rPr>
            </w:pPr>
            <w:r>
              <w:rPr>
                <w:rFonts w:eastAsia="SimSun"/>
                <w:sz w:val="22"/>
                <w:lang w:val="en-US" w:eastAsia="zh-CN"/>
              </w:rPr>
              <w:t>all the “</w:t>
            </w:r>
            <w:r w:rsidRPr="009A00B4">
              <w:rPr>
                <w:rFonts w:eastAsia="SimSun"/>
                <w:sz w:val="22"/>
                <w:lang w:val="en-US" w:eastAsia="zh-CN"/>
              </w:rPr>
              <w:t>1 unicast PDSCHs per slot per CC for different TBs</w:t>
            </w:r>
            <w:r>
              <w:rPr>
                <w:rFonts w:eastAsia="SimSun"/>
                <w:sz w:val="22"/>
                <w:lang w:val="en-US" w:eastAsia="zh-CN"/>
              </w:rPr>
              <w:t>” to “1 unicast PDSCH per slot per CC”.</w:t>
            </w:r>
          </w:p>
        </w:tc>
      </w:tr>
      <w:tr w:rsidR="00C55411" w14:paraId="18D677CC" w14:textId="77777777" w:rsidTr="00B85FB6">
        <w:tc>
          <w:tcPr>
            <w:tcW w:w="569" w:type="pct"/>
          </w:tcPr>
          <w:p w14:paraId="1F562436" w14:textId="3F92E5CB" w:rsidR="00C55411" w:rsidRDefault="00E927CA" w:rsidP="00B85FB6">
            <w:pPr>
              <w:spacing w:afterLines="50" w:after="120"/>
              <w:jc w:val="both"/>
              <w:rPr>
                <w:sz w:val="22"/>
                <w:lang w:val="en-US"/>
              </w:rPr>
            </w:pPr>
            <w:r>
              <w:rPr>
                <w:sz w:val="22"/>
                <w:lang w:val="en-US"/>
              </w:rPr>
              <w:t>Intel</w:t>
            </w:r>
          </w:p>
        </w:tc>
        <w:tc>
          <w:tcPr>
            <w:tcW w:w="4431" w:type="pct"/>
          </w:tcPr>
          <w:p w14:paraId="46B7EB9B" w14:textId="4C329809" w:rsidR="00C55411" w:rsidRPr="00F740AD" w:rsidRDefault="00E927CA" w:rsidP="00B85FB6">
            <w:pPr>
              <w:spacing w:afterLines="50" w:after="120"/>
              <w:jc w:val="both"/>
              <w:rPr>
                <w:sz w:val="22"/>
                <w:lang w:val="en-US"/>
              </w:rPr>
            </w:pPr>
            <w:r>
              <w:rPr>
                <w:sz w:val="22"/>
                <w:lang w:val="en-US"/>
              </w:rPr>
              <w:t>We partially agree with Samsung that 5-22/5-25 cannot be pre-requisite. The CBG capability by 5-22/5-25 didn’t distinguish Cap#1 from Cap#2.</w:t>
            </w:r>
          </w:p>
        </w:tc>
      </w:tr>
      <w:tr w:rsidR="00707A13" w14:paraId="6A8FD4E5" w14:textId="77777777" w:rsidTr="00B85FB6">
        <w:tc>
          <w:tcPr>
            <w:tcW w:w="569" w:type="pct"/>
          </w:tcPr>
          <w:p w14:paraId="78CF4709" w14:textId="7ED4B237" w:rsidR="00707A13" w:rsidRDefault="00707A13" w:rsidP="00707A13">
            <w:pPr>
              <w:spacing w:afterLines="50" w:after="120"/>
              <w:jc w:val="both"/>
              <w:rPr>
                <w:sz w:val="22"/>
                <w:lang w:val="en-US"/>
              </w:rPr>
            </w:pPr>
            <w:r>
              <w:rPr>
                <w:sz w:val="22"/>
              </w:rPr>
              <w:t>Moderator (NTT DOCOMO)</w:t>
            </w:r>
          </w:p>
        </w:tc>
        <w:tc>
          <w:tcPr>
            <w:tcW w:w="4431" w:type="pct"/>
          </w:tcPr>
          <w:p w14:paraId="42E51CD4" w14:textId="4BC95364" w:rsidR="008B0F0E" w:rsidRDefault="00707A13" w:rsidP="00707A13">
            <w:pPr>
              <w:spacing w:afterLines="50" w:after="120"/>
              <w:jc w:val="both"/>
              <w:rPr>
                <w:sz w:val="22"/>
                <w:lang w:val="en-US"/>
              </w:rPr>
            </w:pPr>
            <w:r>
              <w:rPr>
                <w:rFonts w:hint="eastAsia"/>
                <w:sz w:val="22"/>
                <w:lang w:val="en-US"/>
              </w:rPr>
              <w:t>B</w:t>
            </w:r>
            <w:r>
              <w:rPr>
                <w:sz w:val="22"/>
                <w:lang w:val="en-US"/>
              </w:rPr>
              <w:t>ased on above feedbacks, FL proposal are updated as above.</w:t>
            </w:r>
          </w:p>
        </w:tc>
      </w:tr>
      <w:tr w:rsidR="008B0F0E" w14:paraId="63837CA8" w14:textId="77777777" w:rsidTr="00B85FB6">
        <w:tc>
          <w:tcPr>
            <w:tcW w:w="569" w:type="pct"/>
          </w:tcPr>
          <w:p w14:paraId="50430003" w14:textId="2CEFA615" w:rsidR="008B0F0E" w:rsidRDefault="008B0F0E" w:rsidP="008B0F0E">
            <w:pPr>
              <w:spacing w:afterLines="50" w:after="120"/>
              <w:jc w:val="both"/>
              <w:rPr>
                <w:sz w:val="22"/>
              </w:rPr>
            </w:pPr>
            <w:r w:rsidRPr="00801ADB">
              <w:rPr>
                <w:rFonts w:hint="eastAsia"/>
                <w:sz w:val="22"/>
              </w:rPr>
              <w:t>Huawei,</w:t>
            </w:r>
            <w:r>
              <w:rPr>
                <w:sz w:val="22"/>
              </w:rPr>
              <w:t xml:space="preserve"> </w:t>
            </w:r>
            <w:r w:rsidRPr="00801ADB">
              <w:rPr>
                <w:sz w:val="22"/>
              </w:rPr>
              <w:t>HiSilicon</w:t>
            </w:r>
          </w:p>
        </w:tc>
        <w:tc>
          <w:tcPr>
            <w:tcW w:w="4431" w:type="pct"/>
          </w:tcPr>
          <w:p w14:paraId="35644A4F" w14:textId="24408B6B" w:rsidR="008B0F0E" w:rsidRPr="008B0F0E" w:rsidRDefault="008B0F0E" w:rsidP="008B0F0E">
            <w:pPr>
              <w:spacing w:afterLines="50" w:after="120"/>
              <w:jc w:val="both"/>
              <w:rPr>
                <w:rFonts w:eastAsia="SimSun"/>
                <w:sz w:val="22"/>
                <w:lang w:val="en-US" w:eastAsia="zh-CN"/>
              </w:rPr>
            </w:pPr>
            <w:r>
              <w:rPr>
                <w:rFonts w:eastAsia="SimSun"/>
                <w:sz w:val="22"/>
                <w:lang w:val="en-US" w:eastAsia="zh-CN"/>
              </w:rPr>
              <w:t>Similar comments as in above for FL proposal 3.</w:t>
            </w:r>
          </w:p>
        </w:tc>
      </w:tr>
    </w:tbl>
    <w:p w14:paraId="671C0120" w14:textId="4494B1C3" w:rsidR="004C3CE1" w:rsidRPr="008B0F0E" w:rsidRDefault="004C3CE1">
      <w:pPr>
        <w:rPr>
          <w:sz w:val="22"/>
        </w:rPr>
      </w:pPr>
      <w:r>
        <w:rPr>
          <w:sz w:val="22"/>
        </w:rPr>
        <w:br w:type="page"/>
      </w:r>
    </w:p>
    <w:p w14:paraId="6A01245F" w14:textId="397080B1" w:rsidR="00016D0C" w:rsidRDefault="00016D0C" w:rsidP="004C3CE1">
      <w:pPr>
        <w:spacing w:afterLines="50" w:after="120"/>
        <w:jc w:val="both"/>
        <w:rPr>
          <w:sz w:val="22"/>
          <w:lang w:val="en-US"/>
        </w:rPr>
      </w:pPr>
    </w:p>
    <w:p w14:paraId="770A670B" w14:textId="4D75BC8F" w:rsidR="009B0F09" w:rsidRPr="009B0F09" w:rsidRDefault="009B0F09" w:rsidP="009B0F09">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.4</w:t>
      </w:r>
      <w:r>
        <w:rPr>
          <w:rFonts w:eastAsia="ＭＳ 明朝"/>
          <w:sz w:val="32"/>
          <w:szCs w:val="32"/>
          <w:lang w:val="en-US"/>
        </w:rPr>
        <w:tab/>
        <w:t>new FGs for simultaneous use of UE processing time capability 2 and a certain Rel-16 features in the same CC</w:t>
      </w:r>
    </w:p>
    <w:p w14:paraId="651FFEEA" w14:textId="77777777" w:rsidR="009B0F09" w:rsidRPr="00C749A9" w:rsidRDefault="009B0F09" w:rsidP="009B0F09">
      <w:pPr>
        <w:spacing w:afterLines="50" w:after="120"/>
        <w:jc w:val="both"/>
        <w:rPr>
          <w:b/>
          <w:bCs/>
          <w:sz w:val="22"/>
          <w:lang w:val="en-US"/>
        </w:rPr>
      </w:pPr>
    </w:p>
    <w:p w14:paraId="024C0461" w14:textId="77777777" w:rsidR="009B0F09" w:rsidRDefault="009B0F09" w:rsidP="009B0F09">
      <w:pPr>
        <w:pStyle w:val="aff0"/>
        <w:numPr>
          <w:ilvl w:val="0"/>
          <w:numId w:val="18"/>
        </w:numPr>
        <w:spacing w:afterLines="50" w:after="120"/>
        <w:ind w:leftChars="0"/>
        <w:jc w:val="both"/>
        <w:rPr>
          <w:b/>
          <w:bCs/>
          <w:sz w:val="22"/>
        </w:rPr>
      </w:pPr>
      <w:r>
        <w:rPr>
          <w:b/>
          <w:bCs/>
          <w:sz w:val="22"/>
        </w:rPr>
        <w:t>Necessity of new FG(s) for simultaneous use of UE processing time capability 2 and a certain Rel-16 features in the same CC</w:t>
      </w:r>
    </w:p>
    <w:p w14:paraId="3950B8BB" w14:textId="77777777" w:rsidR="009B0F09" w:rsidRDefault="009B0F09" w:rsidP="009B0F09">
      <w:pPr>
        <w:pStyle w:val="aff0"/>
        <w:numPr>
          <w:ilvl w:val="1"/>
          <w:numId w:val="18"/>
        </w:numPr>
        <w:spacing w:afterLines="50" w:after="120"/>
        <w:ind w:leftChars="0"/>
        <w:jc w:val="both"/>
        <w:rPr>
          <w:b/>
          <w:bCs/>
          <w:sz w:val="22"/>
        </w:rPr>
      </w:pPr>
      <w:r>
        <w:rPr>
          <w:b/>
          <w:bCs/>
          <w:sz w:val="22"/>
        </w:rPr>
        <w:t>Define Rel-16 UE processing time capability 2 as per FSPC reporting: [3]</w:t>
      </w:r>
    </w:p>
    <w:p w14:paraId="68CBC051" w14:textId="77777777" w:rsidR="009B0F09" w:rsidRDefault="009B0F09" w:rsidP="009B0F09">
      <w:pPr>
        <w:pStyle w:val="aff0"/>
        <w:numPr>
          <w:ilvl w:val="1"/>
          <w:numId w:val="18"/>
        </w:numPr>
        <w:spacing w:afterLines="50" w:after="120"/>
        <w:ind w:leftChars="0"/>
        <w:jc w:val="both"/>
        <w:rPr>
          <w:b/>
          <w:bCs/>
          <w:sz w:val="22"/>
        </w:rPr>
      </w:pPr>
      <w:r>
        <w:rPr>
          <w:b/>
          <w:bCs/>
          <w:sz w:val="22"/>
        </w:rPr>
        <w:t>Define new FG(s) to indicate support of simultaneous cap2 and a certain Rel-16 features in the same CC in case-by-case manner: [3]</w:t>
      </w:r>
    </w:p>
    <w:p w14:paraId="6B9DC0DC" w14:textId="77777777" w:rsidR="009B0F09" w:rsidRPr="00A132E6" w:rsidRDefault="009B0F09" w:rsidP="009B0F09">
      <w:pPr>
        <w:pStyle w:val="aff0"/>
        <w:numPr>
          <w:ilvl w:val="2"/>
          <w:numId w:val="18"/>
        </w:numPr>
        <w:spacing w:afterLines="50" w:after="120"/>
        <w:ind w:leftChars="0"/>
        <w:jc w:val="both"/>
        <w:rPr>
          <w:b/>
          <w:bCs/>
          <w:sz w:val="22"/>
        </w:rPr>
      </w:pPr>
      <w:r w:rsidRPr="00A132E6">
        <w:rPr>
          <w:b/>
          <w:bCs/>
          <w:sz w:val="22"/>
        </w:rPr>
        <w:t>FGs for simultaneous use of CBG based UL and UE processing time capability 2 are necessary: [5]</w:t>
      </w:r>
    </w:p>
    <w:p w14:paraId="1DFCA52B" w14:textId="77777777" w:rsidR="009B0F09" w:rsidRPr="00CC18A2" w:rsidRDefault="009B0F09" w:rsidP="009B0F09">
      <w:pPr>
        <w:spacing w:afterLines="50" w:after="120"/>
        <w:jc w:val="both"/>
        <w:rPr>
          <w:sz w:val="22"/>
        </w:rPr>
      </w:pPr>
    </w:p>
    <w:p w14:paraId="0059362C" w14:textId="77777777" w:rsidR="009B0F09" w:rsidRDefault="009B0F09" w:rsidP="009B0F09">
      <w:pPr>
        <w:spacing w:afterLines="50" w:after="120"/>
        <w:jc w:val="both"/>
        <w:rPr>
          <w:sz w:val="22"/>
          <w:lang w:val="en-US"/>
        </w:rPr>
      </w:pPr>
      <w:r>
        <w:rPr>
          <w:sz w:val="22"/>
          <w:lang w:val="en-US"/>
        </w:rPr>
        <w:t>Above discussion points and proposals are identified based on following feedbacks provided in contributions for the RAN1#101-e meeting.</w:t>
      </w:r>
    </w:p>
    <w:tbl>
      <w:tblPr>
        <w:tblStyle w:val="afe"/>
        <w:tblW w:w="5000" w:type="pct"/>
        <w:tblLook w:val="04A0" w:firstRow="1" w:lastRow="0" w:firstColumn="1" w:lastColumn="0" w:noHBand="0" w:noVBand="1"/>
      </w:tblPr>
      <w:tblGrid>
        <w:gridCol w:w="976"/>
        <w:gridCol w:w="21407"/>
      </w:tblGrid>
      <w:tr w:rsidR="009B0F09" w14:paraId="36AFA047" w14:textId="77777777" w:rsidTr="009B0F09">
        <w:tc>
          <w:tcPr>
            <w:tcW w:w="218" w:type="pct"/>
          </w:tcPr>
          <w:p w14:paraId="797FD766" w14:textId="77777777" w:rsidR="009B0F09" w:rsidRDefault="009B0F09" w:rsidP="009B0F09">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387764B5" w14:textId="77777777" w:rsidR="009B0F09" w:rsidRPr="00167B31" w:rsidRDefault="009B0F09" w:rsidP="009B0F09">
            <w:pPr>
              <w:rPr>
                <w:rFonts w:eastAsia="Malgun Gothic"/>
                <w:sz w:val="20"/>
                <w:lang w:val="en-US" w:eastAsia="ko-KR"/>
              </w:rPr>
            </w:pPr>
            <w:r w:rsidRPr="00167B31">
              <w:rPr>
                <w:rFonts w:eastAsia="Malgun Gothic" w:hint="eastAsia"/>
                <w:sz w:val="20"/>
                <w:lang w:val="en-US" w:eastAsia="ko-KR"/>
              </w:rPr>
              <w:t xml:space="preserve">During the email </w:t>
            </w:r>
            <w:r w:rsidRPr="00167B31">
              <w:rPr>
                <w:rFonts w:eastAsia="Malgun Gothic"/>
                <w:sz w:val="20"/>
                <w:lang w:val="en-US" w:eastAsia="ko-KR"/>
              </w:rPr>
              <w:t>discussion,</w:t>
            </w:r>
            <w:r w:rsidRPr="00167B31">
              <w:rPr>
                <w:rFonts w:eastAsia="Malgun Gothic" w:hint="eastAsia"/>
                <w:sz w:val="20"/>
                <w:lang w:val="en-US" w:eastAsia="ko-KR"/>
              </w:rPr>
              <w:t xml:space="preserve"> </w:t>
            </w:r>
            <w:r w:rsidRPr="00167B31">
              <w:rPr>
                <w:rFonts w:eastAsia="Malgun Gothic"/>
                <w:sz w:val="20"/>
                <w:lang w:val="en-US" w:eastAsia="ko-KR"/>
              </w:rPr>
              <w:t xml:space="preserve">the following yellow highlighted parts were proposed.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6240"/>
              <w:gridCol w:w="9659"/>
              <w:gridCol w:w="3427"/>
            </w:tblGrid>
            <w:tr w:rsidR="009B0F09" w:rsidRPr="00167B31" w14:paraId="6A0B0DA1" w14:textId="77777777" w:rsidTr="009B0F09">
              <w:trPr>
                <w:trHeight w:val="20"/>
              </w:trPr>
              <w:tc>
                <w:tcPr>
                  <w:tcW w:w="438" w:type="pct"/>
                  <w:shd w:val="clear" w:color="auto" w:fill="auto"/>
                </w:tcPr>
                <w:p w14:paraId="575F5755" w14:textId="77777777" w:rsidR="009B0F09" w:rsidRPr="00167B31" w:rsidRDefault="009B0F09" w:rsidP="009B0F09">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t>Index</w:t>
                  </w:r>
                </w:p>
              </w:tc>
              <w:tc>
                <w:tcPr>
                  <w:tcW w:w="1473" w:type="pct"/>
                  <w:shd w:val="clear" w:color="auto" w:fill="auto"/>
                </w:tcPr>
                <w:p w14:paraId="7FA64113" w14:textId="77777777" w:rsidR="009B0F09" w:rsidRPr="00167B31" w:rsidRDefault="009B0F09" w:rsidP="009B0F09">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t>Feature group</w:t>
                  </w:r>
                </w:p>
              </w:tc>
              <w:tc>
                <w:tcPr>
                  <w:tcW w:w="2280" w:type="pct"/>
                  <w:shd w:val="clear" w:color="auto" w:fill="auto"/>
                </w:tcPr>
                <w:p w14:paraId="281B7701" w14:textId="77777777" w:rsidR="009B0F09" w:rsidRPr="00167B31" w:rsidRDefault="009B0F09" w:rsidP="009B0F09">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t>Components</w:t>
                  </w:r>
                </w:p>
              </w:tc>
              <w:tc>
                <w:tcPr>
                  <w:tcW w:w="809" w:type="pct"/>
                  <w:shd w:val="clear" w:color="auto" w:fill="auto"/>
                </w:tcPr>
                <w:p w14:paraId="40B13A01" w14:textId="77777777" w:rsidR="009B0F09" w:rsidRPr="00167B31" w:rsidRDefault="009B0F09" w:rsidP="009B0F09">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t>Prerequisite feature groups</w:t>
                  </w:r>
                </w:p>
              </w:tc>
            </w:tr>
            <w:tr w:rsidR="009B0F09" w:rsidRPr="00167B31" w14:paraId="7DF40DD9" w14:textId="77777777" w:rsidTr="009B0F09">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4516CE74" w14:textId="77777777" w:rsidR="009B0F09" w:rsidRPr="00167B31" w:rsidRDefault="009B0F09" w:rsidP="009B0F09">
                  <w:pPr>
                    <w:keepNext/>
                    <w:keepLines/>
                    <w:rPr>
                      <w:rFonts w:ascii="Arial" w:eastAsia="SimSun" w:hAnsi="Arial"/>
                      <w:sz w:val="18"/>
                    </w:rPr>
                  </w:pPr>
                  <w:r w:rsidRPr="00167B31">
                    <w:rPr>
                      <w:rFonts w:ascii="Arial" w:eastAsia="SimSun" w:hAnsi="Arial"/>
                      <w:sz w:val="18"/>
                      <w:lang w:eastAsia="en-US"/>
                    </w:rPr>
                    <w:t>8-1</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16FB0060" w14:textId="77777777" w:rsidR="009B0F09" w:rsidRPr="00167B31" w:rsidRDefault="009B0F09" w:rsidP="009B0F09">
                  <w:pPr>
                    <w:keepNext/>
                    <w:keepLines/>
                    <w:rPr>
                      <w:rFonts w:ascii="Arial" w:eastAsia="SimSun" w:hAnsi="Arial"/>
                      <w:sz w:val="18"/>
                      <w:lang w:eastAsia="en-US"/>
                    </w:rPr>
                  </w:pPr>
                  <w:r w:rsidRPr="00167B31">
                    <w:rPr>
                      <w:rFonts w:ascii="Arial" w:eastAsia="SimSun" w:hAnsi="Arial" w:hint="eastAsia"/>
                      <w:sz w:val="18"/>
                      <w:lang w:eastAsia="en-US"/>
                    </w:rPr>
                    <w:t>Dynamic power sharing for LTE-NR DC</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364A1A3F" w14:textId="77777777" w:rsidR="009B0F09" w:rsidRPr="00167B31" w:rsidRDefault="009B0F09" w:rsidP="009B0F09">
                  <w:pPr>
                    <w:keepNext/>
                    <w:keepLines/>
                    <w:rPr>
                      <w:rFonts w:ascii="Arial" w:eastAsia="SimSun" w:hAnsi="Arial"/>
                      <w:sz w:val="18"/>
                      <w:lang w:eastAsia="zh-CN"/>
                    </w:rPr>
                  </w:pPr>
                  <w:r w:rsidRPr="00167B31">
                    <w:rPr>
                      <w:rFonts w:ascii="Arial" w:eastAsia="SimSun" w:hAnsi="Arial"/>
                      <w:sz w:val="18"/>
                      <w:lang w:eastAsia="en-US"/>
                    </w:rPr>
                    <w:t>When total transmission power exceeds Pcmax, UE scales NR transmission power.</w:t>
                  </w:r>
                  <w:r w:rsidRPr="00167B31">
                    <w:rPr>
                      <w:rFonts w:ascii="Arial" w:eastAsia="SimSun" w:hAnsi="Arial"/>
                      <w:sz w:val="18"/>
                      <w:lang w:eastAsia="en-US"/>
                    </w:rPr>
                    <w:tab/>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3DDC5A4" w14:textId="77777777" w:rsidR="009B0F09" w:rsidRPr="00167B31" w:rsidRDefault="009B0F09" w:rsidP="009B0F09">
                  <w:pPr>
                    <w:keepNext/>
                    <w:keepLines/>
                    <w:rPr>
                      <w:rFonts w:ascii="Arial" w:eastAsia="SimSun" w:hAnsi="Arial"/>
                      <w:sz w:val="18"/>
                      <w:lang w:eastAsia="zh-CN"/>
                    </w:rPr>
                  </w:pPr>
                  <w:r w:rsidRPr="00167B31">
                    <w:rPr>
                      <w:rFonts w:ascii="Arial" w:eastAsia="SimSun" w:hAnsi="Arial"/>
                      <w:sz w:val="18"/>
                      <w:lang w:eastAsia="en-US"/>
                    </w:rPr>
                    <w:t>EN-DC</w:t>
                  </w:r>
                </w:p>
              </w:tc>
            </w:tr>
            <w:tr w:rsidR="009B0F09" w:rsidRPr="00167B31" w14:paraId="78054225" w14:textId="77777777" w:rsidTr="009B0F09">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16C445E8" w14:textId="77777777" w:rsidR="009B0F09" w:rsidRPr="00167B31" w:rsidRDefault="009B0F09" w:rsidP="009B0F09">
                  <w:pPr>
                    <w:keepNext/>
                    <w:keepLines/>
                    <w:rPr>
                      <w:rFonts w:ascii="Arial" w:eastAsia="ＭＳ 明朝" w:hAnsi="Arial"/>
                      <w:sz w:val="18"/>
                      <w:highlight w:val="yellow"/>
                    </w:rPr>
                  </w:pPr>
                  <w:r w:rsidRPr="00167B31">
                    <w:rPr>
                      <w:rFonts w:ascii="Arial" w:eastAsia="ＭＳ 明朝" w:hAnsi="Arial"/>
                      <w:sz w:val="18"/>
                      <w:highlight w:val="yellow"/>
                    </w:rPr>
                    <w:t>[</w:t>
                  </w:r>
                  <w:r w:rsidRPr="00167B31">
                    <w:rPr>
                      <w:rFonts w:ascii="Arial" w:eastAsia="ＭＳ 明朝" w:hAnsi="Arial" w:hint="eastAsia"/>
                      <w:sz w:val="18"/>
                      <w:highlight w:val="yellow"/>
                    </w:rPr>
                    <w:t>5</w:t>
                  </w:r>
                  <w:r w:rsidRPr="00167B31">
                    <w:rPr>
                      <w:rFonts w:ascii="Arial" w:eastAsia="ＭＳ 明朝" w:hAnsi="Arial"/>
                      <w:sz w:val="18"/>
                      <w:highlight w:val="yellow"/>
                    </w:rPr>
                    <w:t>-11c]</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02BA835E"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PDSCHs per slot per CC for different TBs for UE processing time Capability 1</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484E5576"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PDSCHs per slot per CC only in TDM is supported for Capability 1</w:t>
                  </w:r>
                </w:p>
                <w:p w14:paraId="00315F13" w14:textId="77777777" w:rsidR="009B0F09" w:rsidRPr="00167B31" w:rsidRDefault="009B0F09" w:rsidP="009B0F09">
                  <w:pPr>
                    <w:keepNext/>
                    <w:keepLines/>
                    <w:rPr>
                      <w:rFonts w:ascii="Arial" w:eastAsia="SimSun" w:hAnsi="Arial"/>
                      <w:sz w:val="18"/>
                      <w:highlight w:val="yellow"/>
                      <w:lang w:eastAsia="en-US"/>
                    </w:rPr>
                  </w:pPr>
                </w:p>
                <w:p w14:paraId="0118FFCC"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sz w:val="18"/>
                      <w:highlight w:val="yellow"/>
                      <w:lang w:eastAsia="en-US"/>
                    </w:rPr>
                    <w:t xml:space="preserve">1) </w:t>
                  </w:r>
                  <w:r w:rsidRPr="00167B31">
                    <w:rPr>
                      <w:rFonts w:ascii="Arial" w:eastAsia="SimSun" w:hAnsi="Arial"/>
                      <w:sz w:val="18"/>
                      <w:highlight w:val="yellow"/>
                      <w:lang w:eastAsia="en-US"/>
                    </w:rPr>
                    <w:tab/>
                    <w:t>PDSCH(s) for Msg. 4 is included</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719E8D0" w14:textId="77777777" w:rsidR="009B0F09" w:rsidRPr="00167B31" w:rsidRDefault="009B0F09" w:rsidP="009B0F09">
                  <w:pPr>
                    <w:keepNext/>
                    <w:keepLines/>
                    <w:rPr>
                      <w:rFonts w:ascii="Arial" w:eastAsia="SimSun" w:hAnsi="Arial"/>
                      <w:sz w:val="18"/>
                      <w:lang w:eastAsia="en-US"/>
                    </w:rPr>
                  </w:pPr>
                </w:p>
              </w:tc>
            </w:tr>
            <w:tr w:rsidR="009B0F09" w:rsidRPr="00167B31" w14:paraId="6FED606B" w14:textId="77777777" w:rsidTr="009B0F09">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7CC78F02" w14:textId="77777777" w:rsidR="009B0F09" w:rsidRPr="00167B31" w:rsidRDefault="009B0F09" w:rsidP="009B0F09">
                  <w:pPr>
                    <w:keepNext/>
                    <w:keepLines/>
                    <w:rPr>
                      <w:rFonts w:ascii="Arial" w:eastAsia="ＭＳ 明朝" w:hAnsi="Arial"/>
                      <w:sz w:val="18"/>
                      <w:highlight w:val="yellow"/>
                    </w:rPr>
                  </w:pPr>
                  <w:r w:rsidRPr="00167B31">
                    <w:rPr>
                      <w:rFonts w:ascii="Arial" w:eastAsia="ＭＳ 明朝" w:hAnsi="Arial" w:hint="eastAsia"/>
                      <w:sz w:val="18"/>
                      <w:highlight w:val="yellow"/>
                    </w:rPr>
                    <w:t>[</w:t>
                  </w:r>
                  <w:r w:rsidRPr="00167B31">
                    <w:rPr>
                      <w:rFonts w:ascii="Arial" w:eastAsia="ＭＳ 明朝" w:hAnsi="Arial"/>
                      <w:sz w:val="18"/>
                      <w:highlight w:val="yellow"/>
                    </w:rPr>
                    <w:t>5-12c]</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0EC62C73"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PUSCHs per slot per CC for different TBs for UE processing time Capability 1</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63A400D5"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PUSCHs per slot per CC only in TDM is supported for Capability 1</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5C0C90B" w14:textId="77777777" w:rsidR="009B0F09" w:rsidRPr="00167B31" w:rsidRDefault="009B0F09" w:rsidP="009B0F09">
                  <w:pPr>
                    <w:keepNext/>
                    <w:keepLines/>
                    <w:rPr>
                      <w:rFonts w:ascii="Arial" w:eastAsia="SimSun" w:hAnsi="Arial"/>
                      <w:sz w:val="18"/>
                      <w:lang w:eastAsia="en-US"/>
                    </w:rPr>
                  </w:pPr>
                </w:p>
              </w:tc>
            </w:tr>
            <w:tr w:rsidR="009B0F09" w:rsidRPr="00167B31" w14:paraId="463D0C83" w14:textId="77777777" w:rsidTr="009B0F09">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0098D645" w14:textId="77777777" w:rsidR="009B0F09" w:rsidRPr="00167B31" w:rsidRDefault="009B0F09" w:rsidP="009B0F09">
                  <w:pPr>
                    <w:keepNext/>
                    <w:keepLines/>
                    <w:rPr>
                      <w:rFonts w:ascii="Arial" w:eastAsia="ＭＳ 明朝" w:hAnsi="Arial"/>
                      <w:sz w:val="18"/>
                      <w:highlight w:val="yellow"/>
                    </w:rPr>
                  </w:pPr>
                  <w:r w:rsidRPr="00167B31">
                    <w:rPr>
                      <w:rFonts w:ascii="Arial" w:eastAsia="ＭＳ 明朝" w:hAnsi="Arial"/>
                      <w:sz w:val="18"/>
                      <w:highlight w:val="yellow"/>
                    </w:rPr>
                    <w:t>[5-13g]</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0260D00A"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Up to 3 unicast PDSCHs per slot per CC for different TBs for UE processing time Capability 2</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5719C13C"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Up to 3 unicast PDSCHs per slot per CC only in TDM is supported for Capability 2</w:t>
                  </w:r>
                </w:p>
                <w:p w14:paraId="12170994" w14:textId="77777777" w:rsidR="009B0F09" w:rsidRPr="00167B31" w:rsidRDefault="009B0F09" w:rsidP="009B0F09">
                  <w:pPr>
                    <w:keepNext/>
                    <w:keepLines/>
                    <w:rPr>
                      <w:rFonts w:ascii="Arial" w:eastAsia="SimSun" w:hAnsi="Arial" w:cs="Arial"/>
                      <w:sz w:val="18"/>
                      <w:szCs w:val="18"/>
                      <w:highlight w:val="yellow"/>
                      <w:lang w:eastAsia="en-US"/>
                    </w:rPr>
                  </w:pPr>
                </w:p>
                <w:p w14:paraId="18D737C7"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UE can report values ‘X’ and supports the following operation, only when all carriers are self-scheduled and all Capability #2 carriers in a band are of the same numerology</w:t>
                  </w:r>
                </w:p>
                <w:p w14:paraId="13838BF0" w14:textId="77777777" w:rsidR="009B0F09" w:rsidRPr="00167B31" w:rsidRDefault="009B0F09" w:rsidP="009B0F09">
                  <w:pPr>
                    <w:keepNext/>
                    <w:keepLines/>
                    <w:numPr>
                      <w:ilvl w:val="0"/>
                      <w:numId w:val="10"/>
                    </w:numPr>
                    <w:spacing w:after="180"/>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When configured with less than or equal to X DL CCs, the UE may expect to be scheduled with up to 3 PDSCHs per slot with Capability #2 on all of the configured serving cells for which processingType2Enabled is configured and set to enabled</w:t>
                  </w:r>
                </w:p>
                <w:p w14:paraId="389C23F8"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2) No scheduling limitation</w:t>
                  </w:r>
                </w:p>
                <w:p w14:paraId="591CBA42"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3) N1 based on Table 5.3-2 of TS 38.214 for given SCS from {15, 30, 60} kHz</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E2255A9" w14:textId="77777777" w:rsidR="009B0F09" w:rsidRPr="00167B31" w:rsidRDefault="009B0F09" w:rsidP="009B0F09">
                  <w:pPr>
                    <w:keepNext/>
                    <w:keepLines/>
                    <w:rPr>
                      <w:rFonts w:ascii="Arial" w:eastAsia="ＭＳ 明朝" w:hAnsi="Arial"/>
                      <w:sz w:val="18"/>
                      <w:highlight w:val="yellow"/>
                    </w:rPr>
                  </w:pPr>
                  <w:r w:rsidRPr="00167B31">
                    <w:rPr>
                      <w:rFonts w:ascii="Arial" w:eastAsia="ＭＳ 明朝" w:hAnsi="Arial" w:hint="eastAsia"/>
                      <w:sz w:val="18"/>
                      <w:highlight w:val="yellow"/>
                    </w:rPr>
                    <w:t>5</w:t>
                  </w:r>
                  <w:r w:rsidRPr="00167B31">
                    <w:rPr>
                      <w:rFonts w:ascii="Arial" w:eastAsia="ＭＳ 明朝" w:hAnsi="Arial"/>
                      <w:sz w:val="18"/>
                      <w:highlight w:val="yellow"/>
                    </w:rPr>
                    <w:t>-5a or 5-5b</w:t>
                  </w:r>
                </w:p>
              </w:tc>
            </w:tr>
            <w:tr w:rsidR="009B0F09" w:rsidRPr="00167B31" w14:paraId="6F9CCC04" w14:textId="77777777" w:rsidTr="009B0F09">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2F15C872" w14:textId="77777777" w:rsidR="009B0F09" w:rsidRPr="00167B31" w:rsidRDefault="009B0F09" w:rsidP="009B0F09">
                  <w:pPr>
                    <w:keepNext/>
                    <w:keepLines/>
                    <w:rPr>
                      <w:rFonts w:ascii="Arial" w:eastAsia="ＭＳ 明朝" w:hAnsi="Arial"/>
                      <w:sz w:val="18"/>
                      <w:highlight w:val="yellow"/>
                    </w:rPr>
                  </w:pPr>
                  <w:r w:rsidRPr="00167B31">
                    <w:rPr>
                      <w:rFonts w:ascii="Arial" w:eastAsia="ＭＳ 明朝" w:hAnsi="Arial"/>
                      <w:sz w:val="18"/>
                      <w:highlight w:val="yellow"/>
                    </w:rPr>
                    <w:t>[5-13h]</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71B7827F"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Up to 3 unicast PUSCHs per slot per CC for different TBs for UE processing time Capability 2</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28162E1C"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Up to 3 unicast PUSCHs per slot per CC only in TDM is supported for Capability 2</w:t>
                  </w:r>
                </w:p>
                <w:p w14:paraId="75F3B844" w14:textId="77777777" w:rsidR="009B0F09" w:rsidRPr="00167B31" w:rsidRDefault="009B0F09" w:rsidP="009B0F09">
                  <w:pPr>
                    <w:keepNext/>
                    <w:keepLines/>
                    <w:rPr>
                      <w:rFonts w:ascii="Arial" w:eastAsia="SimSun" w:hAnsi="Arial" w:cs="Arial"/>
                      <w:sz w:val="18"/>
                      <w:szCs w:val="18"/>
                      <w:highlight w:val="yellow"/>
                      <w:lang w:eastAsia="en-US"/>
                    </w:rPr>
                  </w:pPr>
                </w:p>
                <w:p w14:paraId="21F10F94"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UE can report values ‘X’ and supports the following operation, only when all carriers are self-scheduled and all Capability #2 carriers in a band are of the same numerology</w:t>
                  </w:r>
                </w:p>
                <w:p w14:paraId="37EF5272"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w:t>
                  </w:r>
                  <w:r w:rsidRPr="00167B31">
                    <w:rPr>
                      <w:rFonts w:ascii="Arial" w:eastAsia="SimSun" w:hAnsi="Arial" w:cs="Arial"/>
                      <w:sz w:val="18"/>
                      <w:szCs w:val="18"/>
                      <w:highlight w:val="yellow"/>
                      <w:lang w:eastAsia="en-US"/>
                    </w:rPr>
                    <w:tab/>
                    <w:t>When configured with less than or equal to X UL CCs, the UE may expect to be scheduled with up to 3 PUSCHs per slot with Capability #2 on all of the configured serving cells for which processingType2Enabled is configured and set to enabled</w:t>
                  </w:r>
                </w:p>
                <w:p w14:paraId="733AA34C" w14:textId="77777777" w:rsidR="009B0F09" w:rsidRPr="00167B31" w:rsidRDefault="009B0F09" w:rsidP="009B0F09">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2) N2 based on Table 6.4-2 of TS 38.214 for given SCS from {15, 30, 60} kHz</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B978A2E" w14:textId="77777777" w:rsidR="009B0F09" w:rsidRPr="00167B31" w:rsidRDefault="009B0F09" w:rsidP="009B0F09">
                  <w:pPr>
                    <w:keepNext/>
                    <w:keepLines/>
                    <w:rPr>
                      <w:rFonts w:ascii="Arial" w:eastAsia="ＭＳ 明朝" w:hAnsi="Arial"/>
                      <w:sz w:val="18"/>
                      <w:highlight w:val="yellow"/>
                    </w:rPr>
                  </w:pPr>
                  <w:r w:rsidRPr="00167B31">
                    <w:rPr>
                      <w:rFonts w:ascii="Arial" w:eastAsia="ＭＳ 明朝" w:hAnsi="Arial" w:hint="eastAsia"/>
                      <w:sz w:val="18"/>
                      <w:highlight w:val="yellow"/>
                    </w:rPr>
                    <w:t>5</w:t>
                  </w:r>
                  <w:r w:rsidRPr="00167B31">
                    <w:rPr>
                      <w:rFonts w:ascii="Arial" w:eastAsia="ＭＳ 明朝" w:hAnsi="Arial"/>
                      <w:sz w:val="18"/>
                      <w:highlight w:val="yellow"/>
                    </w:rPr>
                    <w:t>-5c</w:t>
                  </w:r>
                </w:p>
              </w:tc>
            </w:tr>
            <w:tr w:rsidR="009B0F09" w:rsidRPr="00167B31" w14:paraId="44283111" w14:textId="77777777" w:rsidTr="009B0F09">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6D4BB654" w14:textId="77777777" w:rsidR="009B0F09" w:rsidRPr="00167B31" w:rsidRDefault="009B0F09" w:rsidP="009B0F09">
                  <w:pPr>
                    <w:keepNext/>
                    <w:keepLines/>
                    <w:rPr>
                      <w:rFonts w:ascii="Arial" w:eastAsia="ＭＳ 明朝" w:hAnsi="Arial"/>
                      <w:sz w:val="18"/>
                      <w:highlight w:val="yellow"/>
                    </w:rPr>
                  </w:pPr>
                  <w:r w:rsidRPr="00167B31">
                    <w:rPr>
                      <w:rFonts w:ascii="Arial" w:eastAsia="ＭＳ 明朝" w:hAnsi="Arial" w:hint="eastAsia"/>
                      <w:sz w:val="18"/>
                      <w:highlight w:val="yellow"/>
                    </w:rPr>
                    <w:t>[</w:t>
                  </w:r>
                  <w:r w:rsidRPr="00167B31">
                    <w:rPr>
                      <w:rFonts w:ascii="Arial" w:eastAsia="ＭＳ 明朝" w:hAnsi="Arial"/>
                      <w:sz w:val="18"/>
                      <w:highlight w:val="yellow"/>
                    </w:rPr>
                    <w:t>5-35]</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0C9E9E8B"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Simultaneously</w:t>
                  </w:r>
                  <w:r w:rsidRPr="00167B31">
                    <w:rPr>
                      <w:rFonts w:ascii="Arial" w:eastAsia="SimSun" w:hAnsi="Arial" w:cs="Arial" w:hint="eastAsia"/>
                      <w:sz w:val="18"/>
                      <w:szCs w:val="18"/>
                      <w:highlight w:val="yellow"/>
                      <w:lang w:eastAsia="en-US"/>
                    </w:rPr>
                    <w:t xml:space="preserve"> enable CBG and m</w:t>
                  </w:r>
                  <w:r w:rsidRPr="00167B31">
                    <w:rPr>
                      <w:rFonts w:ascii="Arial" w:eastAsia="SimSun" w:hAnsi="Arial" w:cs="Arial"/>
                      <w:sz w:val="18"/>
                      <w:szCs w:val="18"/>
                      <w:highlight w:val="yellow"/>
                      <w:lang w:eastAsia="en-US"/>
                    </w:rPr>
                    <w:t>ultiple PDSCHs per slot</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3C34EEDF"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Simultaneously</w:t>
                  </w:r>
                  <w:r w:rsidRPr="00167B31">
                    <w:rPr>
                      <w:rFonts w:ascii="Arial" w:eastAsia="SimSun" w:hAnsi="Arial" w:cs="Arial" w:hint="eastAsia"/>
                      <w:sz w:val="18"/>
                      <w:szCs w:val="18"/>
                      <w:highlight w:val="yellow"/>
                      <w:lang w:eastAsia="en-US"/>
                    </w:rPr>
                    <w:t xml:space="preserve"> enable CBG and m</w:t>
                  </w:r>
                  <w:r w:rsidRPr="00167B31">
                    <w:rPr>
                      <w:rFonts w:ascii="Arial" w:eastAsia="SimSun" w:hAnsi="Arial" w:cs="Arial"/>
                      <w:sz w:val="18"/>
                      <w:szCs w:val="18"/>
                      <w:highlight w:val="yellow"/>
                      <w:lang w:eastAsia="en-US"/>
                    </w:rPr>
                    <w:t>ultiple PDSCHs per slot</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5BCB993" w14:textId="77777777" w:rsidR="009B0F09" w:rsidRPr="00167B31" w:rsidRDefault="009B0F09" w:rsidP="009B0F09">
                  <w:pPr>
                    <w:keepNext/>
                    <w:keepLines/>
                    <w:rPr>
                      <w:rFonts w:ascii="Arial" w:eastAsia="SimSun" w:hAnsi="Arial" w:cs="Arial"/>
                      <w:sz w:val="18"/>
                      <w:szCs w:val="18"/>
                      <w:highlight w:val="yellow"/>
                      <w:lang w:eastAsia="en-US"/>
                    </w:rPr>
                  </w:pPr>
                  <w:r w:rsidRPr="00167B31">
                    <w:rPr>
                      <w:rFonts w:ascii="Arial" w:eastAsia="SimSun" w:hAnsi="Arial" w:cs="Arial" w:hint="eastAsia"/>
                      <w:sz w:val="18"/>
                      <w:szCs w:val="18"/>
                      <w:highlight w:val="yellow"/>
                      <w:lang w:eastAsia="en-US"/>
                    </w:rPr>
                    <w:t xml:space="preserve">5-11,5-11a, 5-11b, 5-13. </w:t>
                  </w:r>
                  <w:r w:rsidRPr="00167B31">
                    <w:rPr>
                      <w:rFonts w:ascii="Arial" w:eastAsia="SimSun" w:hAnsi="Arial" w:cs="Arial"/>
                      <w:sz w:val="18"/>
                      <w:szCs w:val="18"/>
                      <w:highlight w:val="yellow"/>
                      <w:lang w:eastAsia="en-US"/>
                    </w:rPr>
                    <w:t>5-13a. 5-13c, 5-22, 5-23, 5-24</w:t>
                  </w:r>
                </w:p>
              </w:tc>
            </w:tr>
          </w:tbl>
          <w:p w14:paraId="54EF2BE5" w14:textId="77777777" w:rsidR="009B0F09" w:rsidRPr="00167B31" w:rsidRDefault="009B0F09" w:rsidP="009B0F09">
            <w:pPr>
              <w:rPr>
                <w:rFonts w:eastAsia="Malgun Gothic"/>
                <w:sz w:val="20"/>
                <w:lang w:val="en-US" w:eastAsia="ko-KR"/>
              </w:rPr>
            </w:pPr>
          </w:p>
          <w:p w14:paraId="7673DE68" w14:textId="77777777" w:rsidR="009B0F09" w:rsidRPr="00167B31" w:rsidRDefault="009B0F09" w:rsidP="009B0F09">
            <w:pPr>
              <w:jc w:val="both"/>
              <w:rPr>
                <w:rFonts w:eastAsia="Malgun Gothic"/>
                <w:sz w:val="20"/>
                <w:lang w:val="en-US" w:eastAsia="ko-KR"/>
              </w:rPr>
            </w:pPr>
            <w:r w:rsidRPr="00167B31">
              <w:rPr>
                <w:rFonts w:eastAsia="Malgun Gothic"/>
                <w:sz w:val="20"/>
                <w:lang w:val="en-US" w:eastAsia="ko-KR"/>
              </w:rPr>
              <w:t xml:space="preserve">For FGs 5-11c/5-12c/5-13g/5-13h above, there are already capabilities for UE to receive up to 2 or 4 PDSCH/PUSCH, respectively, while the proposed FGs are for UE to receive up to 3 PDSCH/PUSCH. This would bring UE fragmentation with no clear benefits. </w:t>
            </w:r>
          </w:p>
          <w:p w14:paraId="56284367" w14:textId="77777777" w:rsidR="009B0F09" w:rsidRPr="00167B31" w:rsidRDefault="009B0F09" w:rsidP="009B0F09">
            <w:pPr>
              <w:jc w:val="both"/>
              <w:rPr>
                <w:rFonts w:eastAsia="Malgun Gothic"/>
                <w:sz w:val="20"/>
                <w:lang w:val="en-US" w:eastAsia="ko-KR"/>
              </w:rPr>
            </w:pPr>
            <w:r w:rsidRPr="00167B31">
              <w:rPr>
                <w:rFonts w:eastAsia="Malgun Gothic"/>
                <w:sz w:val="20"/>
                <w:lang w:val="en-US" w:eastAsia="ko-KR"/>
              </w:rPr>
              <w:t>Also for FG 5-35, this seems a signaling to indicate less capability than Rel-15. It is also not clear to have this signaling.</w:t>
            </w:r>
          </w:p>
          <w:p w14:paraId="61AE9790" w14:textId="77777777" w:rsidR="009B0F09" w:rsidRPr="00167B31" w:rsidRDefault="009B0F09" w:rsidP="009B0F09">
            <w:pPr>
              <w:rPr>
                <w:rFonts w:eastAsia="Malgun Gothic"/>
                <w:b/>
                <w:bCs/>
                <w:sz w:val="20"/>
                <w:lang w:val="en-US" w:eastAsia="ko-KR"/>
              </w:rPr>
            </w:pPr>
            <w:r w:rsidRPr="00167B31">
              <w:rPr>
                <w:rFonts w:eastAsia="Malgun Gothic"/>
                <w:b/>
                <w:bCs/>
                <w:sz w:val="20"/>
                <w:lang w:eastAsia="en-US"/>
              </w:rPr>
              <w:t xml:space="preserve">Observation </w:t>
            </w:r>
            <w:r w:rsidRPr="00167B31">
              <w:rPr>
                <w:rFonts w:eastAsia="Malgun Gothic"/>
                <w:b/>
                <w:bCs/>
                <w:sz w:val="20"/>
                <w:lang w:eastAsia="en-US"/>
              </w:rPr>
              <w:fldChar w:fldCharType="begin"/>
            </w:r>
            <w:r w:rsidRPr="00167B31">
              <w:rPr>
                <w:rFonts w:eastAsia="Malgun Gothic"/>
                <w:b/>
                <w:bCs/>
                <w:sz w:val="20"/>
                <w:lang w:eastAsia="en-US"/>
              </w:rPr>
              <w:instrText xml:space="preserve"> SEQ Observation \* ARABIC </w:instrText>
            </w:r>
            <w:r w:rsidRPr="00167B31">
              <w:rPr>
                <w:rFonts w:eastAsia="Malgun Gothic"/>
                <w:b/>
                <w:bCs/>
                <w:sz w:val="20"/>
                <w:lang w:eastAsia="en-US"/>
              </w:rPr>
              <w:fldChar w:fldCharType="separate"/>
            </w:r>
            <w:r w:rsidRPr="00167B31">
              <w:rPr>
                <w:rFonts w:eastAsia="Malgun Gothic"/>
                <w:b/>
                <w:bCs/>
                <w:noProof/>
                <w:sz w:val="20"/>
                <w:lang w:eastAsia="en-US"/>
              </w:rPr>
              <w:t>1</w:t>
            </w:r>
            <w:r w:rsidRPr="00167B31">
              <w:rPr>
                <w:rFonts w:eastAsia="Malgun Gothic"/>
                <w:b/>
                <w:bCs/>
                <w:sz w:val="20"/>
                <w:lang w:eastAsia="en-US"/>
              </w:rPr>
              <w:fldChar w:fldCharType="end"/>
            </w:r>
            <w:r w:rsidRPr="00167B31">
              <w:rPr>
                <w:rFonts w:eastAsia="Malgun Gothic"/>
                <w:b/>
                <w:bCs/>
                <w:sz w:val="20"/>
                <w:lang w:eastAsia="en-US"/>
              </w:rPr>
              <w:t xml:space="preserve">: There is no clear benefit to introduce new FGs </w:t>
            </w:r>
            <w:r w:rsidRPr="00167B31">
              <w:rPr>
                <w:rFonts w:eastAsia="Malgun Gothic"/>
                <w:b/>
                <w:bCs/>
                <w:sz w:val="20"/>
                <w:lang w:val="en-US" w:eastAsia="ko-KR"/>
              </w:rPr>
              <w:t>5-11c/5-12c/5-13g/5-13h, and 5-35.</w:t>
            </w:r>
          </w:p>
          <w:p w14:paraId="01F964A8" w14:textId="77777777" w:rsidR="009B0F09" w:rsidRPr="00167B31" w:rsidRDefault="009B0F09" w:rsidP="009B0F09">
            <w:pPr>
              <w:rPr>
                <w:rFonts w:eastAsia="Malgun Gothic"/>
                <w:sz w:val="20"/>
                <w:lang w:val="en-US" w:eastAsia="ko-KR"/>
              </w:rPr>
            </w:pPr>
          </w:p>
          <w:p w14:paraId="57971F60" w14:textId="77777777" w:rsidR="009B0F09" w:rsidRPr="00167B31" w:rsidRDefault="009B0F09" w:rsidP="009B0F09">
            <w:pPr>
              <w:rPr>
                <w:rFonts w:eastAsia="Malgun Gothic"/>
                <w:b/>
                <w:i/>
                <w:sz w:val="20"/>
                <w:u w:val="single"/>
                <w:lang w:val="en-US" w:eastAsia="ko-KR"/>
              </w:rPr>
            </w:pPr>
            <w:r w:rsidRPr="00167B31">
              <w:rPr>
                <w:rFonts w:eastAsia="Malgun Gothic" w:hint="eastAsia"/>
                <w:b/>
                <w:i/>
                <w:sz w:val="20"/>
                <w:u w:val="single"/>
                <w:lang w:val="en-US" w:eastAsia="ko-KR"/>
              </w:rPr>
              <w:t>Processing time capability#2</w:t>
            </w:r>
          </w:p>
          <w:p w14:paraId="5B9B955F" w14:textId="77777777" w:rsidR="009B0F09" w:rsidRPr="00167B31" w:rsidRDefault="009B0F09" w:rsidP="009B0F09">
            <w:pPr>
              <w:jc w:val="both"/>
              <w:rPr>
                <w:rFonts w:eastAsia="Malgun Gothic"/>
                <w:sz w:val="20"/>
                <w:lang w:eastAsia="en-US"/>
              </w:rPr>
            </w:pPr>
            <w:r w:rsidRPr="00167B31">
              <w:rPr>
                <w:rFonts w:eastAsia="Malgun Gothic"/>
                <w:sz w:val="20"/>
                <w:lang w:eastAsia="en-US"/>
              </w:rPr>
              <w:t>In rel-15, declaration of support of cap#2 is per-FS, which means that a UE declare the support of cap#2 for all CC’s in certain band of certain band combination. However, some rel-16 features may be difficult to be supported simultaneously in the same CC’s together with cap#2 due to UE implementation complexity. One example of such rel-16 feature is multi DCI-based multi-TRP operation with out of order operation and/or overlapping PDSCH’s. Another example is span-based PDCCH monitoring.</w:t>
            </w:r>
          </w:p>
          <w:p w14:paraId="7ABE32C7" w14:textId="77777777" w:rsidR="009B0F09" w:rsidRPr="00167B31" w:rsidRDefault="009B0F09" w:rsidP="009B0F09">
            <w:pPr>
              <w:jc w:val="both"/>
              <w:rPr>
                <w:rFonts w:eastAsia="Malgun Gothic"/>
                <w:sz w:val="20"/>
                <w:lang w:eastAsia="en-US"/>
              </w:rPr>
            </w:pPr>
            <w:r w:rsidRPr="00167B31">
              <w:rPr>
                <w:rFonts w:eastAsia="Malgun Gothic"/>
                <w:sz w:val="20"/>
                <w:lang w:eastAsia="en-US"/>
              </w:rPr>
              <w:t xml:space="preserve"> Under the current UE capability signaling, a UE may need to avoid simultaneously signaling support of cap#2 and those rel-16 features for certain band in the band combination. This means that none of CC’s in that band will support that feature, and such under-reporting is not desirable.</w:t>
            </w:r>
          </w:p>
          <w:p w14:paraId="6DAEF141" w14:textId="77777777" w:rsidR="009B0F09" w:rsidRPr="00167B31" w:rsidRDefault="009B0F09" w:rsidP="009B0F09">
            <w:pPr>
              <w:jc w:val="both"/>
              <w:rPr>
                <w:rFonts w:eastAsia="Malgun Gothic"/>
                <w:sz w:val="20"/>
                <w:lang w:eastAsia="en-US"/>
              </w:rPr>
            </w:pPr>
            <w:r w:rsidRPr="00167B31">
              <w:rPr>
                <w:rFonts w:eastAsia="Malgun Gothic"/>
                <w:sz w:val="20"/>
                <w:lang w:eastAsia="en-US"/>
              </w:rPr>
              <w:t xml:space="preserve"> A straightforward way to improve this situation is to define FSPC cap#2 support signaling for rel-16 UE’s. In this case, the existing rel-15 signaling may be ignored by network when rel-16 signaling is utilized.</w:t>
            </w:r>
          </w:p>
          <w:p w14:paraId="6B6A3948" w14:textId="77777777" w:rsidR="009B0F09" w:rsidRPr="00167B31" w:rsidRDefault="009B0F09" w:rsidP="009B0F09">
            <w:pPr>
              <w:jc w:val="both"/>
              <w:rPr>
                <w:rFonts w:eastAsia="Malgun Gothic"/>
                <w:sz w:val="20"/>
                <w:lang w:eastAsia="en-US"/>
              </w:rPr>
            </w:pPr>
            <w:r w:rsidRPr="00167B31">
              <w:rPr>
                <w:rFonts w:eastAsia="Malgun Gothic"/>
                <w:sz w:val="20"/>
                <w:lang w:eastAsia="en-US"/>
              </w:rPr>
              <w:t xml:space="preserve"> Another possible solution is to define new capability signaling to indicate support of simultaneous cap#2 and certain rel-16 features in the same CC, and this may need to be done case-by-case manner for each rel-16 feature.</w:t>
            </w:r>
          </w:p>
          <w:p w14:paraId="652463EF" w14:textId="77777777" w:rsidR="009B0F09" w:rsidRDefault="009B0F09" w:rsidP="009B0F09">
            <w:pPr>
              <w:ind w:left="992" w:hangingChars="496" w:hanging="992"/>
              <w:jc w:val="both"/>
              <w:rPr>
                <w:rFonts w:eastAsia="Malgun Gothic"/>
                <w:b/>
                <w:bCs/>
                <w:sz w:val="20"/>
                <w:lang w:eastAsia="en-US"/>
              </w:rPr>
            </w:pPr>
            <w:r w:rsidRPr="00167B31">
              <w:rPr>
                <w:rFonts w:eastAsia="Malgun Gothic"/>
                <w:b/>
                <w:bCs/>
                <w:sz w:val="20"/>
                <w:lang w:eastAsia="en-US"/>
              </w:rPr>
              <w:t xml:space="preserve">Proposal </w:t>
            </w:r>
            <w:r w:rsidRPr="00167B31">
              <w:rPr>
                <w:rFonts w:eastAsia="Malgun Gothic"/>
                <w:b/>
                <w:bCs/>
                <w:sz w:val="20"/>
                <w:lang w:eastAsia="en-US"/>
              </w:rPr>
              <w:fldChar w:fldCharType="begin"/>
            </w:r>
            <w:r w:rsidRPr="00167B31">
              <w:rPr>
                <w:rFonts w:eastAsia="Malgun Gothic"/>
                <w:b/>
                <w:bCs/>
                <w:sz w:val="20"/>
                <w:lang w:eastAsia="en-US"/>
              </w:rPr>
              <w:instrText xml:space="preserve"> SEQ Proposal \* ARABIC </w:instrText>
            </w:r>
            <w:r w:rsidRPr="00167B31">
              <w:rPr>
                <w:rFonts w:eastAsia="Malgun Gothic"/>
                <w:b/>
                <w:bCs/>
                <w:sz w:val="20"/>
                <w:lang w:eastAsia="en-US"/>
              </w:rPr>
              <w:fldChar w:fldCharType="separate"/>
            </w:r>
            <w:r w:rsidRPr="00167B31">
              <w:rPr>
                <w:rFonts w:eastAsia="Malgun Gothic"/>
                <w:b/>
                <w:bCs/>
                <w:noProof/>
                <w:sz w:val="20"/>
                <w:lang w:eastAsia="en-US"/>
              </w:rPr>
              <w:t>3</w:t>
            </w:r>
            <w:r w:rsidRPr="00167B31">
              <w:rPr>
                <w:rFonts w:eastAsia="Malgun Gothic"/>
                <w:b/>
                <w:bCs/>
                <w:sz w:val="20"/>
                <w:lang w:eastAsia="en-US"/>
              </w:rPr>
              <w:fldChar w:fldCharType="end"/>
            </w:r>
            <w:r w:rsidRPr="00167B31">
              <w:rPr>
                <w:rFonts w:eastAsia="Malgun Gothic"/>
                <w:b/>
                <w:bCs/>
                <w:sz w:val="20"/>
                <w:lang w:eastAsia="en-US"/>
              </w:rPr>
              <w:t xml:space="preserve">: Following 2 options can be considered. </w:t>
            </w:r>
          </w:p>
          <w:p w14:paraId="401AAD81" w14:textId="77777777" w:rsidR="009B0F09" w:rsidRDefault="009B0F09" w:rsidP="009B0F09">
            <w:pPr>
              <w:ind w:left="992" w:hangingChars="496" w:hanging="992"/>
              <w:jc w:val="both"/>
              <w:rPr>
                <w:rFonts w:eastAsia="Malgun Gothic"/>
                <w:b/>
                <w:bCs/>
                <w:sz w:val="20"/>
                <w:lang w:eastAsia="en-US"/>
              </w:rPr>
            </w:pPr>
            <w:r w:rsidRPr="00167B31">
              <w:rPr>
                <w:rFonts w:eastAsia="Malgun Gothic"/>
                <w:b/>
                <w:bCs/>
                <w:sz w:val="20"/>
                <w:lang w:eastAsia="en-US"/>
              </w:rPr>
              <w:t xml:space="preserve">Option 1: define FSPC cap#2 support signaling for rel-16 UE’s, </w:t>
            </w:r>
          </w:p>
          <w:p w14:paraId="5A7EF3FF" w14:textId="77777777" w:rsidR="009B0F09" w:rsidRPr="00167B31" w:rsidRDefault="009B0F09" w:rsidP="009B0F09">
            <w:pPr>
              <w:ind w:left="992" w:hangingChars="496" w:hanging="992"/>
              <w:jc w:val="both"/>
              <w:rPr>
                <w:rFonts w:eastAsia="Malgun Gothic"/>
                <w:bCs/>
                <w:sz w:val="20"/>
                <w:lang w:eastAsia="en-US"/>
              </w:rPr>
            </w:pPr>
            <w:r w:rsidRPr="00167B31">
              <w:rPr>
                <w:rFonts w:eastAsia="Malgun Gothic"/>
                <w:b/>
                <w:bCs/>
                <w:sz w:val="20"/>
                <w:lang w:eastAsia="en-US"/>
              </w:rPr>
              <w:t>option 2: define new capability signaling to indicate support of simultaneous cap#2 and certain rel-16 features in the same CC in case-by-case manner.</w:t>
            </w:r>
          </w:p>
          <w:p w14:paraId="53635813" w14:textId="77777777" w:rsidR="009B0F09" w:rsidRPr="00167B31" w:rsidRDefault="009B0F09" w:rsidP="009B0F09">
            <w:pPr>
              <w:rPr>
                <w:rFonts w:eastAsia="Malgun Gothic"/>
                <w:sz w:val="20"/>
                <w:lang w:eastAsia="ko-KR"/>
              </w:rPr>
            </w:pPr>
          </w:p>
          <w:p w14:paraId="2536B3F6" w14:textId="77777777" w:rsidR="009B0F09" w:rsidRPr="00167B31" w:rsidRDefault="009B0F09" w:rsidP="009B0F09">
            <w:pPr>
              <w:jc w:val="both"/>
              <w:rPr>
                <w:rFonts w:eastAsia="Malgun Gothic"/>
                <w:sz w:val="20"/>
                <w:lang w:eastAsia="en-US"/>
              </w:rPr>
            </w:pPr>
            <w:r w:rsidRPr="00167B31">
              <w:rPr>
                <w:rFonts w:eastAsia="Malgun Gothic" w:cs="Malgun Gothic"/>
                <w:sz w:val="20"/>
              </w:rPr>
              <w:t xml:space="preserve">In rel-15, cap#2 processing time is only supported for self-scheduling case, but support of cap#2 with cross-carrier scheduling (CCS) is being considered in rel-16. Under the current signaling, it is possible that CCS can be configured between cap#1 and cap#2 scheduling cell and scheduled cell. </w:t>
            </w:r>
            <w:r w:rsidRPr="00167B31">
              <w:rPr>
                <w:rFonts w:eastAsia="Malgun Gothic"/>
                <w:sz w:val="20"/>
                <w:lang w:eastAsia="en-US"/>
              </w:rPr>
              <w:t>It would be natural to think that at least scheduled cell should be cap#2 to apply cap#2 processing time, but scheduling cell may also need to be cap#2 since PDCCH decoding on cap#1 could take longer time. To handle this, several possible solutions can be considered.</w:t>
            </w:r>
          </w:p>
          <w:p w14:paraId="3EA29CCA" w14:textId="77777777" w:rsidR="009B0F09" w:rsidRPr="00167B31" w:rsidRDefault="009B0F09" w:rsidP="009B0F09">
            <w:pPr>
              <w:ind w:left="992" w:hangingChars="496" w:hanging="992"/>
              <w:jc w:val="both"/>
              <w:rPr>
                <w:rFonts w:eastAsia="Malgun Gothic"/>
                <w:b/>
                <w:bCs/>
                <w:sz w:val="20"/>
                <w:lang w:eastAsia="en-US"/>
              </w:rPr>
            </w:pPr>
            <w:r w:rsidRPr="00167B31">
              <w:rPr>
                <w:rFonts w:eastAsia="Malgun Gothic"/>
                <w:b/>
                <w:bCs/>
                <w:sz w:val="20"/>
                <w:lang w:eastAsia="en-US"/>
              </w:rPr>
              <w:t xml:space="preserve">Proposal </w:t>
            </w:r>
            <w:r w:rsidRPr="00167B31">
              <w:rPr>
                <w:rFonts w:eastAsia="Malgun Gothic"/>
                <w:sz w:val="20"/>
                <w:lang w:eastAsia="en-US"/>
              </w:rPr>
              <w:fldChar w:fldCharType="begin"/>
            </w:r>
            <w:r w:rsidRPr="00167B31">
              <w:rPr>
                <w:rFonts w:eastAsia="Malgun Gothic"/>
                <w:b/>
                <w:bCs/>
                <w:sz w:val="20"/>
                <w:lang w:eastAsia="en-US"/>
              </w:rPr>
              <w:instrText xml:space="preserve"> SEQ Proposal \* ARABIC </w:instrText>
            </w:r>
            <w:r w:rsidRPr="00167B31">
              <w:rPr>
                <w:rFonts w:eastAsia="Malgun Gothic"/>
                <w:sz w:val="20"/>
                <w:lang w:eastAsia="en-US"/>
              </w:rPr>
              <w:fldChar w:fldCharType="separate"/>
            </w:r>
            <w:r w:rsidRPr="00167B31">
              <w:rPr>
                <w:rFonts w:eastAsia="Malgun Gothic"/>
                <w:b/>
                <w:bCs/>
                <w:noProof/>
                <w:sz w:val="20"/>
                <w:lang w:eastAsia="en-US"/>
              </w:rPr>
              <w:t>4</w:t>
            </w:r>
            <w:r w:rsidRPr="00167B31">
              <w:rPr>
                <w:rFonts w:eastAsia="Malgun Gothic"/>
                <w:sz w:val="20"/>
                <w:lang w:eastAsia="en-US"/>
              </w:rPr>
              <w:fldChar w:fldCharType="end"/>
            </w:r>
            <w:r w:rsidRPr="00167B31">
              <w:rPr>
                <w:rFonts w:eastAsia="Malgun Gothic"/>
                <w:b/>
                <w:bCs/>
                <w:sz w:val="20"/>
                <w:lang w:eastAsia="en-US"/>
              </w:rPr>
              <w:t xml:space="preserve">: Following 2 options can be considered. </w:t>
            </w:r>
          </w:p>
          <w:p w14:paraId="7F65C29A" w14:textId="77777777" w:rsidR="009B0F09" w:rsidRPr="00167B31" w:rsidRDefault="009B0F09" w:rsidP="009B0F09">
            <w:pPr>
              <w:numPr>
                <w:ilvl w:val="0"/>
                <w:numId w:val="12"/>
              </w:numPr>
              <w:jc w:val="both"/>
              <w:rPr>
                <w:rFonts w:eastAsia="Malgun Gothic"/>
                <w:b/>
                <w:bCs/>
                <w:sz w:val="20"/>
                <w:lang w:eastAsia="ko-KR"/>
              </w:rPr>
            </w:pPr>
            <w:r w:rsidRPr="00167B31">
              <w:rPr>
                <w:rFonts w:eastAsia="Malgun Gothic"/>
                <w:b/>
                <w:bCs/>
                <w:sz w:val="20"/>
                <w:lang w:eastAsia="en-US"/>
              </w:rPr>
              <w:t xml:space="preserve">Option 1: Capability#2 processing time is applied for CCS only if both scheduling and scheduled cell are configured with cap#2. Otherwise, cap#1 processing time is applied, </w:t>
            </w:r>
          </w:p>
          <w:p w14:paraId="7DE78A3F" w14:textId="77777777" w:rsidR="009B0F09" w:rsidRPr="00167B31" w:rsidRDefault="009B0F09" w:rsidP="009B0F09">
            <w:pPr>
              <w:numPr>
                <w:ilvl w:val="0"/>
                <w:numId w:val="12"/>
              </w:numPr>
              <w:jc w:val="both"/>
              <w:rPr>
                <w:rFonts w:eastAsia="Malgun Gothic"/>
                <w:b/>
                <w:bCs/>
                <w:sz w:val="20"/>
                <w:lang w:eastAsia="ko-KR"/>
              </w:rPr>
            </w:pPr>
            <w:r w:rsidRPr="00167B31">
              <w:rPr>
                <w:rFonts w:eastAsia="Malgun Gothic"/>
                <w:b/>
                <w:bCs/>
                <w:sz w:val="20"/>
                <w:lang w:eastAsia="en-US"/>
              </w:rPr>
              <w:t>Option 2: Define UE capability to support cap#2 processing time for CCS even if only one of scheduling and scheduled cell is configured with cap#2.</w:t>
            </w:r>
          </w:p>
        </w:tc>
      </w:tr>
      <w:tr w:rsidR="009B0F09" w14:paraId="5A35DEBA" w14:textId="77777777" w:rsidTr="009B0F09">
        <w:tc>
          <w:tcPr>
            <w:tcW w:w="218" w:type="pct"/>
          </w:tcPr>
          <w:p w14:paraId="0AA49458" w14:textId="77777777" w:rsidR="009B0F09" w:rsidRDefault="009B0F09" w:rsidP="009B0F09">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66DBB18F" w14:textId="77777777" w:rsidR="009B0F09" w:rsidRDefault="009B0F09" w:rsidP="009B0F09">
            <w:pPr>
              <w:jc w:val="both"/>
            </w:pPr>
            <w:r>
              <w:t xml:space="preserve">Furthermore, we propose new FGs for Rel. 15 NR. The proposed changes in 5-11c, 5-12c, 5-13d and 5-13g are to allow for scheduling 3 TBs in both UL and DL. Considering the (4,3) span pattern of FG 3-5b, these additions would allow for matching the number of TBs and the spans in each slot. </w:t>
            </w:r>
          </w:p>
          <w:p w14:paraId="1537A0A1" w14:textId="77777777" w:rsidR="009B0F09" w:rsidRDefault="009B0F09" w:rsidP="009B0F09">
            <w:pPr>
              <w:jc w:val="both"/>
            </w:pPr>
            <w:r>
              <w:t>In addition, the proposed FG 11-3a-e would allow for capability signalling for the simultaneous use of CBG-based UL transmission and minimum processing capability 2.</w:t>
            </w:r>
          </w:p>
          <w:p w14:paraId="121A06A0" w14:textId="77777777" w:rsidR="009B0F09" w:rsidRDefault="009B0F09" w:rsidP="009B0F09">
            <w:pPr>
              <w:jc w:val="both"/>
            </w:pPr>
          </w:p>
          <w:p w14:paraId="0B7CDC34" w14:textId="77777777" w:rsidR="009B0F09" w:rsidRPr="008D6BB4" w:rsidRDefault="009B0F09" w:rsidP="009B0F09">
            <w:pPr>
              <w:spacing w:afterLines="50" w:after="120"/>
              <w:jc w:val="both"/>
              <w:rPr>
                <w:b/>
                <w:bCs/>
              </w:rPr>
            </w:pPr>
            <w:r w:rsidRPr="008D6BB4">
              <w:rPr>
                <w:b/>
                <w:bCs/>
                <w:u w:val="single"/>
              </w:rPr>
              <w:t xml:space="preserve">Proposal </w:t>
            </w:r>
            <w:r>
              <w:rPr>
                <w:b/>
                <w:bCs/>
                <w:u w:val="single"/>
              </w:rPr>
              <w:t>4</w:t>
            </w:r>
            <w:r w:rsidRPr="008D6BB4">
              <w:rPr>
                <w:b/>
                <w:bCs/>
              </w:rPr>
              <w:t xml:space="preserve">:  </w:t>
            </w:r>
            <w:r>
              <w:rPr>
                <w:b/>
                <w:bCs/>
              </w:rPr>
              <w:t xml:space="preserve">Add Rel-15 FGs </w:t>
            </w:r>
            <w:r w:rsidRPr="00730111">
              <w:rPr>
                <w:b/>
                <w:bCs/>
              </w:rPr>
              <w:t>to allow for scheduling 3 TBs in both UL and DL</w:t>
            </w:r>
            <w:r>
              <w:rPr>
                <w:b/>
                <w:bCs/>
              </w:rPr>
              <w:t xml:space="preserve"> in order to match the number of control spans per slot</w:t>
            </w:r>
          </w:p>
          <w:p w14:paraId="50187395" w14:textId="77777777" w:rsidR="009B0F09" w:rsidRDefault="009B0F09" w:rsidP="009B0F09">
            <w:pPr>
              <w:spacing w:afterLines="50" w:after="120"/>
              <w:jc w:val="both"/>
              <w:rPr>
                <w:b/>
                <w:bCs/>
                <w:u w:val="single"/>
              </w:rPr>
            </w:pPr>
          </w:p>
          <w:p w14:paraId="5516F9EA" w14:textId="77777777" w:rsidR="009B0F09" w:rsidRPr="008D6BB4" w:rsidRDefault="009B0F09" w:rsidP="009B0F09">
            <w:pPr>
              <w:spacing w:afterLines="50" w:after="120"/>
              <w:jc w:val="both"/>
              <w:rPr>
                <w:b/>
                <w:bCs/>
              </w:rPr>
            </w:pPr>
            <w:r w:rsidRPr="008D6BB4">
              <w:rPr>
                <w:b/>
                <w:bCs/>
                <w:u w:val="single"/>
              </w:rPr>
              <w:t xml:space="preserve">Proposal </w:t>
            </w:r>
            <w:r>
              <w:rPr>
                <w:b/>
                <w:bCs/>
                <w:u w:val="single"/>
              </w:rPr>
              <w:t>5</w:t>
            </w:r>
            <w:r w:rsidRPr="008D6BB4">
              <w:rPr>
                <w:b/>
                <w:bCs/>
              </w:rPr>
              <w:t xml:space="preserve">:  </w:t>
            </w:r>
            <w:r>
              <w:rPr>
                <w:b/>
                <w:bCs/>
              </w:rPr>
              <w:t xml:space="preserve">Add Rel-15 FGs </w:t>
            </w:r>
            <w:r w:rsidRPr="00B649B9">
              <w:rPr>
                <w:b/>
                <w:bCs/>
              </w:rPr>
              <w:t>for the simultaneous use of CBG-based UL transmission and</w:t>
            </w:r>
            <w:r>
              <w:rPr>
                <w:b/>
                <w:bCs/>
              </w:rPr>
              <w:t xml:space="preserve"> UE</w:t>
            </w:r>
            <w:r w:rsidRPr="00B649B9">
              <w:rPr>
                <w:b/>
                <w:bCs/>
              </w:rPr>
              <w:t xml:space="preserve"> processing</w:t>
            </w:r>
            <w:r>
              <w:rPr>
                <w:b/>
                <w:bCs/>
              </w:rPr>
              <w:t xml:space="preserve"> time</w:t>
            </w:r>
            <w:r w:rsidRPr="00B649B9">
              <w:rPr>
                <w:b/>
                <w:bCs/>
              </w:rPr>
              <w:t xml:space="preserve"> capability 2</w:t>
            </w:r>
            <w:r>
              <w:rPr>
                <w:b/>
                <w:bCs/>
              </w:rPr>
              <w:t>.</w:t>
            </w:r>
          </w:p>
          <w:p w14:paraId="6D7E573A" w14:textId="77777777" w:rsidR="009B0F09" w:rsidRDefault="009B0F09" w:rsidP="009B0F09">
            <w:pPr>
              <w:rPr>
                <w:rFonts w:eastAsia="Malgun Gothic"/>
                <w:sz w:val="20"/>
                <w:lang w:eastAsia="ko-KR"/>
              </w:rPr>
            </w:pPr>
          </w:p>
          <w:tbl>
            <w:tblPr>
              <w:tblW w:w="5000" w:type="pct"/>
              <w:tblCellMar>
                <w:left w:w="0" w:type="dxa"/>
                <w:right w:w="0" w:type="dxa"/>
              </w:tblCellMar>
              <w:tblLook w:val="04A0" w:firstRow="1" w:lastRow="0" w:firstColumn="1" w:lastColumn="0" w:noHBand="0" w:noVBand="1"/>
            </w:tblPr>
            <w:tblGrid>
              <w:gridCol w:w="894"/>
              <w:gridCol w:w="1720"/>
              <w:gridCol w:w="5754"/>
              <w:gridCol w:w="1236"/>
              <w:gridCol w:w="834"/>
              <w:gridCol w:w="838"/>
              <w:gridCol w:w="1355"/>
              <w:gridCol w:w="1253"/>
              <w:gridCol w:w="970"/>
              <w:gridCol w:w="970"/>
              <w:gridCol w:w="1888"/>
              <w:gridCol w:w="1723"/>
              <w:gridCol w:w="1736"/>
            </w:tblGrid>
            <w:tr w:rsidR="009B0F09" w:rsidRPr="00167B31" w14:paraId="19D0847B" w14:textId="77777777" w:rsidTr="009B0F09">
              <w:trPr>
                <w:trHeight w:val="868"/>
                <w:ins w:id="1016" w:author="Kianoush Hosseini" w:date="2020-04-10T19:30: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E54861" w14:textId="77777777" w:rsidR="009B0F09" w:rsidRPr="00167B31" w:rsidRDefault="009B0F09" w:rsidP="009B0F09">
                  <w:pPr>
                    <w:rPr>
                      <w:ins w:id="1017" w:author="Kianoush Hosseini" w:date="2020-04-10T19:30:00Z"/>
                      <w:rFonts w:asciiTheme="minorHAnsi" w:hAnsiTheme="minorHAnsi" w:cstheme="majorHAnsi"/>
                      <w:sz w:val="20"/>
                      <w:lang w:eastAsia="zh-CN"/>
                    </w:rPr>
                  </w:pPr>
                  <w:ins w:id="1018" w:author="Kianoush Hosseini" w:date="2020-04-10T19:30:00Z">
                    <w:r w:rsidRPr="00167B31">
                      <w:rPr>
                        <w:rFonts w:asciiTheme="minorHAnsi" w:hAnsiTheme="minorHAnsi" w:cstheme="majorHAnsi"/>
                        <w:sz w:val="20"/>
                      </w:rPr>
                      <w:t>5-11c</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1671E7" w14:textId="77777777" w:rsidR="009B0F09" w:rsidRPr="00167B31" w:rsidRDefault="009B0F09" w:rsidP="009B0F09">
                  <w:pPr>
                    <w:rPr>
                      <w:ins w:id="1019" w:author="Kianoush Hosseini" w:date="2020-04-10T19:30:00Z"/>
                      <w:rFonts w:asciiTheme="minorHAnsi" w:hAnsiTheme="minorHAnsi" w:cstheme="majorHAnsi"/>
                      <w:sz w:val="20"/>
                      <w:lang w:eastAsia="zh-CN"/>
                    </w:rPr>
                  </w:pPr>
                  <w:ins w:id="1020" w:author="Kianoush Hosseini" w:date="2020-04-10T19:30:00Z">
                    <w:r w:rsidRPr="00167B31">
                      <w:rPr>
                        <w:rFonts w:asciiTheme="minorHAnsi" w:hAnsiTheme="minorHAnsi" w:cstheme="majorHAnsi"/>
                        <w:sz w:val="20"/>
                      </w:rPr>
                      <w:t>Up to 3 unicast PDSCHs per slot per CC for different TBs for UE processing time Capability 1</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1C7B64" w14:textId="77777777" w:rsidR="009B0F09" w:rsidRPr="00167B31" w:rsidRDefault="009B0F09" w:rsidP="009B0F09">
                  <w:pPr>
                    <w:pStyle w:val="TAL"/>
                    <w:rPr>
                      <w:ins w:id="1021" w:author="Kianoush Hosseini" w:date="2020-04-10T19:30:00Z"/>
                      <w:rFonts w:asciiTheme="minorHAnsi" w:hAnsiTheme="minorHAnsi" w:cstheme="majorHAnsi"/>
                      <w:sz w:val="20"/>
                    </w:rPr>
                  </w:pPr>
                  <w:ins w:id="1022" w:author="Kianoush Hosseini" w:date="2020-04-10T19:30:00Z">
                    <w:r w:rsidRPr="00167B31">
                      <w:rPr>
                        <w:rFonts w:asciiTheme="minorHAnsi" w:hAnsiTheme="minorHAnsi" w:cstheme="majorHAnsi"/>
                        <w:sz w:val="20"/>
                      </w:rPr>
                      <w:t>Up to 3 unicast PDSCHs per slot per CC only in TDM is supported for Capability 1</w:t>
                    </w:r>
                  </w:ins>
                </w:p>
                <w:p w14:paraId="10B68851" w14:textId="77777777" w:rsidR="009B0F09" w:rsidRPr="00167B31" w:rsidRDefault="009B0F09" w:rsidP="009B0F09">
                  <w:pPr>
                    <w:pStyle w:val="TAL"/>
                    <w:rPr>
                      <w:ins w:id="1023" w:author="Kianoush Hosseini" w:date="2020-04-10T19:30:00Z"/>
                      <w:rFonts w:asciiTheme="minorHAnsi" w:hAnsiTheme="minorHAnsi" w:cstheme="majorHAnsi"/>
                      <w:sz w:val="20"/>
                      <w:lang w:eastAsia="ja-JP"/>
                    </w:rPr>
                  </w:pPr>
                  <w:ins w:id="1024" w:author="Kianoush Hosseini" w:date="2020-04-10T19:30:00Z">
                    <w:r w:rsidRPr="00167B31">
                      <w:rPr>
                        <w:rFonts w:asciiTheme="minorHAnsi" w:hAnsiTheme="minorHAnsi" w:cstheme="majorHAnsi"/>
                        <w:sz w:val="20"/>
                        <w:lang w:eastAsia="ja-JP"/>
                      </w:rPr>
                      <w:t>PDSCH(s) for Msg. 4 is included</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984EDC" w14:textId="77777777" w:rsidR="009B0F09" w:rsidRPr="00167B31" w:rsidRDefault="009B0F09" w:rsidP="009B0F09">
                  <w:pPr>
                    <w:rPr>
                      <w:ins w:id="1025" w:author="Kianoush Hosseini" w:date="2020-04-10T19:30:00Z"/>
                      <w:rFonts w:asciiTheme="minorHAnsi" w:hAnsiTheme="minorHAnsi" w:cstheme="majorHAnsi"/>
                      <w:sz w:val="20"/>
                    </w:rPr>
                  </w:pPr>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163A0A" w14:textId="77777777" w:rsidR="009B0F09" w:rsidRPr="00167B31" w:rsidRDefault="009B0F09" w:rsidP="009B0F09">
                  <w:pPr>
                    <w:rPr>
                      <w:ins w:id="1026" w:author="Kianoush Hosseini" w:date="2020-04-10T19:30:00Z"/>
                      <w:rFonts w:asciiTheme="minorHAnsi" w:hAnsiTheme="minorHAnsi" w:cstheme="majorHAnsi"/>
                      <w:sz w:val="20"/>
                      <w:lang w:eastAsia="zh-CN"/>
                    </w:rPr>
                  </w:pPr>
                  <w:ins w:id="1027" w:author="Kianoush Hosseini" w:date="2020-04-10T19:30:00Z">
                    <w:r w:rsidRPr="00167B31">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BD95F6" w14:textId="77777777" w:rsidR="009B0F09" w:rsidRPr="00167B31" w:rsidRDefault="009B0F09" w:rsidP="009B0F09">
                  <w:pPr>
                    <w:rPr>
                      <w:ins w:id="1028" w:author="Kianoush Hosseini" w:date="2020-04-10T19:30:00Z"/>
                      <w:rFonts w:asciiTheme="minorHAnsi" w:hAnsiTheme="minorHAnsi" w:cstheme="majorHAnsi"/>
                      <w:sz w:val="20"/>
                    </w:rPr>
                  </w:pPr>
                  <w:ins w:id="1029" w:author="Kianoush Hosseini" w:date="2020-04-10T19:30:00Z">
                    <w:r w:rsidRPr="00167B31">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2EA974" w14:textId="77777777" w:rsidR="009B0F09" w:rsidRPr="00167B31" w:rsidRDefault="009B0F09" w:rsidP="009B0F09">
                  <w:pPr>
                    <w:rPr>
                      <w:ins w:id="1030" w:author="Kianoush Hosseini" w:date="2020-04-10T19:30: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278BA0" w14:textId="77777777" w:rsidR="009B0F09" w:rsidRPr="00167B31" w:rsidRDefault="009B0F09" w:rsidP="009B0F09">
                  <w:pPr>
                    <w:rPr>
                      <w:ins w:id="1031" w:author="Kianoush Hosseini" w:date="2020-04-10T19:30:00Z"/>
                      <w:rFonts w:asciiTheme="minorHAnsi" w:hAnsiTheme="minorHAnsi" w:cstheme="majorHAnsi"/>
                      <w:sz w:val="20"/>
                    </w:rPr>
                  </w:pPr>
                  <w:ins w:id="1032" w:author="Kianoush Hosseini" w:date="2020-04-10T19:30:00Z">
                    <w:r w:rsidRPr="00167B31">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2453B7" w14:textId="77777777" w:rsidR="009B0F09" w:rsidRPr="00167B31" w:rsidRDefault="009B0F09" w:rsidP="009B0F09">
                  <w:pPr>
                    <w:rPr>
                      <w:ins w:id="1033" w:author="Kianoush Hosseini" w:date="2020-04-10T19:30:00Z"/>
                      <w:rFonts w:asciiTheme="minorHAnsi" w:hAnsiTheme="minorHAnsi" w:cstheme="majorHAnsi"/>
                      <w:sz w:val="20"/>
                    </w:rPr>
                  </w:pPr>
                  <w:ins w:id="1034" w:author="Kianoush Hosseini" w:date="2020-04-10T19:30:00Z">
                    <w:r w:rsidRPr="00167B31">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AC5E1C" w14:textId="77777777" w:rsidR="009B0F09" w:rsidRPr="00167B31" w:rsidRDefault="009B0F09" w:rsidP="009B0F09">
                  <w:pPr>
                    <w:rPr>
                      <w:ins w:id="1035" w:author="Kianoush Hosseini" w:date="2020-04-10T19:30:00Z"/>
                      <w:rFonts w:asciiTheme="minorHAnsi" w:hAnsiTheme="minorHAnsi" w:cstheme="majorHAnsi"/>
                      <w:sz w:val="20"/>
                    </w:rPr>
                  </w:pPr>
                  <w:ins w:id="1036" w:author="Kianoush Hosseini" w:date="2020-04-10T19:30:00Z">
                    <w:r w:rsidRPr="00167B31">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A32EB6" w14:textId="77777777" w:rsidR="009B0F09" w:rsidRPr="00167B31" w:rsidRDefault="009B0F09" w:rsidP="009B0F09">
                  <w:pPr>
                    <w:rPr>
                      <w:ins w:id="1037" w:author="Kianoush Hosseini" w:date="2020-04-10T19:30: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43F473" w14:textId="77777777" w:rsidR="009B0F09" w:rsidRPr="00167B31" w:rsidRDefault="009B0F09" w:rsidP="009B0F09">
                  <w:pPr>
                    <w:pStyle w:val="TAL"/>
                    <w:rPr>
                      <w:ins w:id="1038" w:author="Kianoush Hosseini" w:date="2020-04-10T19:30:00Z"/>
                      <w:rFonts w:asciiTheme="minorHAnsi" w:hAnsiTheme="minorHAnsi" w:cstheme="majorHAnsi"/>
                      <w:sz w:val="20"/>
                    </w:rPr>
                  </w:pPr>
                  <w:ins w:id="1039" w:author="Kianoush Hosseini" w:date="2020-04-10T19:30:00Z">
                    <w:r w:rsidRPr="00167B31">
                      <w:rPr>
                        <w:rFonts w:asciiTheme="minorHAnsi" w:hAnsiTheme="minorHAnsi" w:cstheme="majorHAnsi"/>
                        <w:sz w:val="20"/>
                      </w:rPr>
                      <w:t>This capability is necessary for each SCS</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05D531" w14:textId="77777777" w:rsidR="009B0F09" w:rsidRPr="00167B31" w:rsidRDefault="009B0F09" w:rsidP="009B0F09">
                  <w:pPr>
                    <w:pStyle w:val="TAL"/>
                    <w:rPr>
                      <w:ins w:id="1040" w:author="Kianoush Hosseini" w:date="2020-04-10T19:30:00Z"/>
                      <w:rFonts w:asciiTheme="minorHAnsi" w:hAnsiTheme="minorHAnsi" w:cstheme="majorHAnsi"/>
                      <w:sz w:val="20"/>
                      <w:lang w:eastAsia="ja-JP"/>
                    </w:rPr>
                  </w:pPr>
                  <w:ins w:id="1041" w:author="Kianoush Hosseini" w:date="2020-04-10T19:30:00Z">
                    <w:r w:rsidRPr="00167B31">
                      <w:rPr>
                        <w:rFonts w:asciiTheme="minorHAnsi" w:hAnsiTheme="minorHAnsi" w:cstheme="majorHAnsi"/>
                        <w:sz w:val="20"/>
                        <w:lang w:eastAsia="ja-JP"/>
                      </w:rPr>
                      <w:t>Optional with capability signalling</w:t>
                    </w:r>
                  </w:ins>
                </w:p>
              </w:tc>
            </w:tr>
            <w:tr w:rsidR="009B0F09" w:rsidRPr="00167B31" w14:paraId="3C297963" w14:textId="77777777" w:rsidTr="009B0F09">
              <w:trPr>
                <w:trHeight w:val="868"/>
                <w:ins w:id="1042" w:author="Kianoush Hosseini" w:date="2020-04-10T19:30: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7727B1" w14:textId="77777777" w:rsidR="009B0F09" w:rsidRPr="00167B31" w:rsidRDefault="009B0F09" w:rsidP="009B0F09">
                  <w:pPr>
                    <w:rPr>
                      <w:ins w:id="1043" w:author="Kianoush Hosseini" w:date="2020-04-10T19:30:00Z"/>
                      <w:rFonts w:asciiTheme="minorHAnsi" w:hAnsiTheme="minorHAnsi" w:cstheme="majorHAnsi"/>
                      <w:sz w:val="20"/>
                      <w:lang w:eastAsia="zh-CN"/>
                    </w:rPr>
                  </w:pPr>
                  <w:ins w:id="1044" w:author="Kianoush Hosseini" w:date="2020-04-10T19:30:00Z">
                    <w:r w:rsidRPr="00167B31">
                      <w:rPr>
                        <w:rFonts w:asciiTheme="minorHAnsi" w:hAnsiTheme="minorHAnsi" w:cstheme="majorHAnsi"/>
                        <w:sz w:val="20"/>
                      </w:rPr>
                      <w:t>5-12c</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3A964E" w14:textId="77777777" w:rsidR="009B0F09" w:rsidRPr="00167B31" w:rsidRDefault="009B0F09" w:rsidP="009B0F09">
                  <w:pPr>
                    <w:rPr>
                      <w:ins w:id="1045" w:author="Kianoush Hosseini" w:date="2020-04-10T19:30:00Z"/>
                      <w:rFonts w:asciiTheme="minorHAnsi" w:hAnsiTheme="minorHAnsi" w:cstheme="majorHAnsi"/>
                      <w:sz w:val="20"/>
                      <w:lang w:eastAsia="zh-CN"/>
                    </w:rPr>
                  </w:pPr>
                  <w:ins w:id="1046" w:author="Kianoush Hosseini" w:date="2020-04-10T19:30:00Z">
                    <w:r w:rsidRPr="00167B31">
                      <w:rPr>
                        <w:rFonts w:asciiTheme="minorHAnsi" w:hAnsiTheme="minorHAnsi" w:cstheme="majorHAnsi"/>
                        <w:sz w:val="20"/>
                      </w:rPr>
                      <w:t>Up to 3 unicast PUSCHs per slot per CC for different TBs for UE processing time Capability 1</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A5027A" w14:textId="77777777" w:rsidR="009B0F09" w:rsidRPr="00167B31" w:rsidRDefault="009B0F09" w:rsidP="009B0F09">
                  <w:pPr>
                    <w:pStyle w:val="TAL"/>
                    <w:rPr>
                      <w:ins w:id="1047" w:author="Kianoush Hosseini" w:date="2020-04-10T19:30:00Z"/>
                      <w:rFonts w:asciiTheme="minorHAnsi" w:hAnsiTheme="minorHAnsi" w:cstheme="majorHAnsi"/>
                      <w:sz w:val="20"/>
                      <w:lang w:eastAsia="ja-JP"/>
                    </w:rPr>
                  </w:pPr>
                  <w:ins w:id="1048" w:author="Kianoush Hosseini" w:date="2020-04-10T19:30:00Z">
                    <w:r w:rsidRPr="00167B31">
                      <w:rPr>
                        <w:rFonts w:asciiTheme="minorHAnsi" w:hAnsiTheme="minorHAnsi" w:cstheme="majorHAnsi"/>
                        <w:sz w:val="20"/>
                      </w:rPr>
                      <w:t>Up to 3 unicast PUSCHs per slot per CC only in TDM is supported for Capability 1</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5D01D9" w14:textId="77777777" w:rsidR="009B0F09" w:rsidRPr="00167B31" w:rsidRDefault="009B0F09" w:rsidP="009B0F09">
                  <w:pPr>
                    <w:rPr>
                      <w:ins w:id="1049" w:author="Kianoush Hosseini" w:date="2020-04-10T19:30:00Z"/>
                      <w:rFonts w:asciiTheme="minorHAnsi" w:hAnsiTheme="minorHAnsi" w:cstheme="majorHAnsi"/>
                      <w:sz w:val="20"/>
                    </w:rPr>
                  </w:pPr>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1CC184" w14:textId="77777777" w:rsidR="009B0F09" w:rsidRPr="00167B31" w:rsidRDefault="009B0F09" w:rsidP="009B0F09">
                  <w:pPr>
                    <w:rPr>
                      <w:ins w:id="1050" w:author="Kianoush Hosseini" w:date="2020-04-10T19:30:00Z"/>
                      <w:rFonts w:asciiTheme="minorHAnsi" w:hAnsiTheme="minorHAnsi" w:cstheme="majorHAnsi"/>
                      <w:sz w:val="20"/>
                      <w:lang w:eastAsia="zh-CN"/>
                    </w:rPr>
                  </w:pPr>
                  <w:ins w:id="1051" w:author="Kianoush Hosseini" w:date="2020-04-10T19:30:00Z">
                    <w:r w:rsidRPr="00167B31">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38BD12" w14:textId="77777777" w:rsidR="009B0F09" w:rsidRPr="00167B31" w:rsidRDefault="009B0F09" w:rsidP="009B0F09">
                  <w:pPr>
                    <w:rPr>
                      <w:ins w:id="1052" w:author="Kianoush Hosseini" w:date="2020-04-10T19:30:00Z"/>
                      <w:rFonts w:asciiTheme="minorHAnsi" w:hAnsiTheme="minorHAnsi" w:cstheme="majorHAnsi"/>
                      <w:sz w:val="20"/>
                    </w:rPr>
                  </w:pPr>
                  <w:ins w:id="1053" w:author="Kianoush Hosseini" w:date="2020-04-10T19:30:00Z">
                    <w:r w:rsidRPr="00167B31">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BA2666" w14:textId="77777777" w:rsidR="009B0F09" w:rsidRPr="00167B31" w:rsidRDefault="009B0F09" w:rsidP="009B0F09">
                  <w:pPr>
                    <w:rPr>
                      <w:ins w:id="1054" w:author="Kianoush Hosseini" w:date="2020-04-10T19:30: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5FB5C8" w14:textId="77777777" w:rsidR="009B0F09" w:rsidRPr="00167B31" w:rsidRDefault="009B0F09" w:rsidP="009B0F09">
                  <w:pPr>
                    <w:rPr>
                      <w:ins w:id="1055" w:author="Kianoush Hosseini" w:date="2020-04-10T19:30:00Z"/>
                      <w:rFonts w:asciiTheme="minorHAnsi" w:hAnsiTheme="minorHAnsi" w:cstheme="majorHAnsi"/>
                      <w:sz w:val="20"/>
                    </w:rPr>
                  </w:pPr>
                  <w:ins w:id="1056" w:author="Kianoush Hosseini" w:date="2020-04-10T19:30:00Z">
                    <w:r w:rsidRPr="00167B31">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CD58E6" w14:textId="77777777" w:rsidR="009B0F09" w:rsidRPr="00167B31" w:rsidRDefault="009B0F09" w:rsidP="009B0F09">
                  <w:pPr>
                    <w:rPr>
                      <w:ins w:id="1057" w:author="Kianoush Hosseini" w:date="2020-04-10T19:30:00Z"/>
                      <w:rFonts w:asciiTheme="minorHAnsi" w:hAnsiTheme="minorHAnsi" w:cstheme="majorHAnsi"/>
                      <w:sz w:val="20"/>
                    </w:rPr>
                  </w:pPr>
                  <w:ins w:id="1058" w:author="Kianoush Hosseini" w:date="2020-04-10T19:30:00Z">
                    <w:r w:rsidRPr="00167B31">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D87171" w14:textId="77777777" w:rsidR="009B0F09" w:rsidRPr="00167B31" w:rsidRDefault="009B0F09" w:rsidP="009B0F09">
                  <w:pPr>
                    <w:rPr>
                      <w:ins w:id="1059" w:author="Kianoush Hosseini" w:date="2020-04-10T19:30:00Z"/>
                      <w:rFonts w:asciiTheme="minorHAnsi" w:hAnsiTheme="minorHAnsi" w:cstheme="majorHAnsi"/>
                      <w:sz w:val="20"/>
                    </w:rPr>
                  </w:pPr>
                  <w:ins w:id="1060" w:author="Kianoush Hosseini" w:date="2020-04-10T19:30:00Z">
                    <w:r w:rsidRPr="00167B31">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C84D031" w14:textId="77777777" w:rsidR="009B0F09" w:rsidRPr="00167B31" w:rsidRDefault="009B0F09" w:rsidP="009B0F09">
                  <w:pPr>
                    <w:rPr>
                      <w:ins w:id="1061" w:author="Kianoush Hosseini" w:date="2020-04-10T19:30: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33E754" w14:textId="77777777" w:rsidR="009B0F09" w:rsidRPr="00167B31" w:rsidRDefault="009B0F09" w:rsidP="009B0F09">
                  <w:pPr>
                    <w:pStyle w:val="TAL"/>
                    <w:rPr>
                      <w:ins w:id="1062" w:author="Kianoush Hosseini" w:date="2020-04-10T19:30:00Z"/>
                      <w:rFonts w:asciiTheme="minorHAnsi" w:hAnsiTheme="minorHAnsi" w:cstheme="majorHAnsi"/>
                      <w:sz w:val="20"/>
                    </w:rPr>
                  </w:pPr>
                  <w:ins w:id="1063" w:author="Kianoush Hosseini" w:date="2020-04-10T19:30:00Z">
                    <w:r w:rsidRPr="00167B31">
                      <w:rPr>
                        <w:rFonts w:asciiTheme="minorHAnsi" w:hAnsiTheme="minorHAnsi" w:cstheme="majorHAnsi"/>
                        <w:sz w:val="20"/>
                      </w:rPr>
                      <w:t>This capability is necessary for each SCS</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3E6159" w14:textId="77777777" w:rsidR="009B0F09" w:rsidRPr="00167B31" w:rsidRDefault="009B0F09" w:rsidP="009B0F09">
                  <w:pPr>
                    <w:pStyle w:val="TAL"/>
                    <w:rPr>
                      <w:ins w:id="1064" w:author="Kianoush Hosseini" w:date="2020-04-10T19:30:00Z"/>
                      <w:rFonts w:asciiTheme="minorHAnsi" w:hAnsiTheme="minorHAnsi" w:cstheme="majorHAnsi"/>
                      <w:sz w:val="20"/>
                      <w:lang w:eastAsia="ja-JP"/>
                    </w:rPr>
                  </w:pPr>
                  <w:ins w:id="1065" w:author="Kianoush Hosseini" w:date="2020-04-10T19:30:00Z">
                    <w:r w:rsidRPr="00167B31">
                      <w:rPr>
                        <w:rFonts w:asciiTheme="minorHAnsi" w:hAnsiTheme="minorHAnsi" w:cstheme="majorHAnsi"/>
                        <w:sz w:val="20"/>
                        <w:lang w:eastAsia="ja-JP"/>
                      </w:rPr>
                      <w:t>Optional with capability signalling</w:t>
                    </w:r>
                  </w:ins>
                </w:p>
              </w:tc>
            </w:tr>
            <w:tr w:rsidR="009B0F09" w:rsidRPr="00167B31" w14:paraId="3A751A83" w14:textId="77777777" w:rsidTr="009B0F09">
              <w:trPr>
                <w:trHeight w:val="868"/>
                <w:ins w:id="1066" w:author="Kianoush Hosseini" w:date="2020-04-10T19:30: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228D94" w14:textId="77777777" w:rsidR="009B0F09" w:rsidRPr="00167B31" w:rsidRDefault="009B0F09" w:rsidP="009B0F09">
                  <w:pPr>
                    <w:rPr>
                      <w:ins w:id="1067" w:author="Kianoush Hosseini" w:date="2020-04-10T19:30:00Z"/>
                      <w:rFonts w:asciiTheme="minorHAnsi" w:hAnsiTheme="minorHAnsi" w:cstheme="majorHAnsi"/>
                      <w:sz w:val="20"/>
                      <w:lang w:eastAsia="zh-CN"/>
                    </w:rPr>
                  </w:pPr>
                  <w:ins w:id="1068" w:author="Kianoush Hosseini" w:date="2020-04-10T19:30:00Z">
                    <w:r w:rsidRPr="00167B31">
                      <w:rPr>
                        <w:rFonts w:asciiTheme="minorHAnsi" w:hAnsiTheme="minorHAnsi" w:cstheme="majorHAnsi"/>
                        <w:sz w:val="20"/>
                      </w:rPr>
                      <w:t>5-13d</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9E2C9A" w14:textId="77777777" w:rsidR="009B0F09" w:rsidRPr="00167B31" w:rsidRDefault="009B0F09" w:rsidP="009B0F09">
                  <w:pPr>
                    <w:rPr>
                      <w:ins w:id="1069" w:author="Kianoush Hosseini" w:date="2020-04-10T19:30:00Z"/>
                      <w:rFonts w:asciiTheme="minorHAnsi" w:hAnsiTheme="minorHAnsi" w:cstheme="majorHAnsi"/>
                      <w:sz w:val="20"/>
                      <w:lang w:eastAsia="zh-CN"/>
                    </w:rPr>
                  </w:pPr>
                  <w:ins w:id="1070" w:author="Kianoush Hosseini" w:date="2020-04-10T19:30:00Z">
                    <w:r w:rsidRPr="00167B31">
                      <w:rPr>
                        <w:rFonts w:asciiTheme="minorHAnsi" w:hAnsiTheme="minorHAnsi" w:cstheme="majorHAnsi"/>
                        <w:sz w:val="20"/>
                      </w:rPr>
                      <w:t>Up to 3 unicast PDSCHs per slot per CC for different TBs for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21CE84" w14:textId="77777777" w:rsidR="009B0F09" w:rsidRPr="00167B31" w:rsidRDefault="009B0F09" w:rsidP="009B0F09">
                  <w:pPr>
                    <w:pStyle w:val="TAL"/>
                    <w:rPr>
                      <w:ins w:id="1071" w:author="Kianoush Hosseini" w:date="2020-04-10T19:30:00Z"/>
                      <w:rFonts w:asciiTheme="minorHAnsi" w:hAnsiTheme="minorHAnsi" w:cstheme="majorHAnsi"/>
                      <w:sz w:val="20"/>
                    </w:rPr>
                  </w:pPr>
                  <w:ins w:id="1072" w:author="Kianoush Hosseini" w:date="2020-04-10T19:30:00Z">
                    <w:r w:rsidRPr="00167B31">
                      <w:rPr>
                        <w:rFonts w:asciiTheme="minorHAnsi" w:hAnsiTheme="minorHAnsi" w:cstheme="majorHAnsi"/>
                        <w:sz w:val="20"/>
                      </w:rPr>
                      <w:t>Up to 3 unicast PDSCHs per slot per CC only in TDM is supported for Capability 2</w:t>
                    </w:r>
                  </w:ins>
                </w:p>
                <w:p w14:paraId="7CFC44C3" w14:textId="77777777" w:rsidR="009B0F09" w:rsidRPr="00167B31" w:rsidRDefault="009B0F09" w:rsidP="009B0F09">
                  <w:pPr>
                    <w:pStyle w:val="TAL"/>
                    <w:rPr>
                      <w:ins w:id="1073" w:author="Kianoush Hosseini" w:date="2020-04-10T19:30:00Z"/>
                      <w:rFonts w:asciiTheme="minorHAnsi" w:hAnsiTheme="minorHAnsi" w:cstheme="majorHAnsi"/>
                      <w:sz w:val="20"/>
                    </w:rPr>
                  </w:pPr>
                </w:p>
                <w:p w14:paraId="74E6F07C" w14:textId="77777777" w:rsidR="009B0F09" w:rsidRPr="00167B31" w:rsidRDefault="009B0F09" w:rsidP="009B0F09">
                  <w:pPr>
                    <w:pStyle w:val="TAL"/>
                    <w:rPr>
                      <w:ins w:id="1074" w:author="Kianoush Hosseini" w:date="2020-04-10T19:30:00Z"/>
                      <w:rFonts w:asciiTheme="minorHAnsi" w:hAnsiTheme="minorHAnsi" w:cstheme="majorHAnsi"/>
                      <w:sz w:val="20"/>
                    </w:rPr>
                  </w:pPr>
                  <w:ins w:id="1075" w:author="Kianoush Hosseini" w:date="2020-04-10T19:30:00Z">
                    <w:r w:rsidRPr="00167B31">
                      <w:rPr>
                        <w:rFonts w:asciiTheme="minorHAnsi" w:hAnsiTheme="minorHAnsi" w:cstheme="majorHAnsi"/>
                        <w:sz w:val="20"/>
                      </w:rPr>
                      <w:t>UE can report values ‘X’ and supports the following operation, only when all carriers are self-scheduled and all Capability #2 carriers in a band are of the same numerology</w:t>
                    </w:r>
                  </w:ins>
                </w:p>
                <w:p w14:paraId="5AA4CACB" w14:textId="77777777" w:rsidR="009B0F09" w:rsidRPr="00167B31" w:rsidRDefault="009B0F09" w:rsidP="009B0F09">
                  <w:pPr>
                    <w:pStyle w:val="TAL"/>
                    <w:numPr>
                      <w:ilvl w:val="0"/>
                      <w:numId w:val="10"/>
                    </w:numPr>
                    <w:rPr>
                      <w:ins w:id="1076" w:author="Kianoush Hosseini" w:date="2020-04-10T19:30:00Z"/>
                      <w:rFonts w:asciiTheme="minorHAnsi" w:hAnsiTheme="minorHAnsi" w:cstheme="majorHAnsi"/>
                      <w:sz w:val="20"/>
                    </w:rPr>
                  </w:pPr>
                  <w:ins w:id="1077" w:author="Kianoush Hosseini" w:date="2020-04-10T19:30:00Z">
                    <w:r w:rsidRPr="00167B31">
                      <w:rPr>
                        <w:rFonts w:asciiTheme="minorHAnsi" w:hAnsiTheme="minorHAnsi" w:cstheme="majorHAnsi"/>
                        <w:sz w:val="20"/>
                      </w:rPr>
                      <w:t>When configured with less than or equal to X DL CCs, the UE may expect to be scheduled with up to 3 PDSCHs per slot with Capability #2 on all of the configured serving cells for which processingType2Enabled is configured and set to enabled</w:t>
                    </w:r>
                  </w:ins>
                </w:p>
                <w:p w14:paraId="7F04B06C" w14:textId="77777777" w:rsidR="009B0F09" w:rsidRPr="00167B31" w:rsidRDefault="009B0F09" w:rsidP="009B0F09">
                  <w:pPr>
                    <w:pStyle w:val="TAL"/>
                    <w:rPr>
                      <w:ins w:id="1078" w:author="Kianoush Hosseini" w:date="2020-04-10T19:30:00Z"/>
                      <w:rFonts w:asciiTheme="minorHAnsi" w:hAnsiTheme="minorHAnsi" w:cstheme="majorHAnsi"/>
                      <w:sz w:val="20"/>
                    </w:rPr>
                  </w:pPr>
                  <w:ins w:id="1079" w:author="Kianoush Hosseini" w:date="2020-04-10T19:30:00Z">
                    <w:r w:rsidRPr="00167B31">
                      <w:rPr>
                        <w:rFonts w:asciiTheme="minorHAnsi" w:hAnsiTheme="minorHAnsi" w:cstheme="majorHAnsi"/>
                        <w:sz w:val="20"/>
                      </w:rPr>
                      <w:t>2) No scheduling limitation</w:t>
                    </w:r>
                  </w:ins>
                </w:p>
                <w:p w14:paraId="71F127E7" w14:textId="77777777" w:rsidR="009B0F09" w:rsidRPr="00167B31" w:rsidRDefault="009B0F09" w:rsidP="009B0F09">
                  <w:pPr>
                    <w:pStyle w:val="TAL"/>
                    <w:rPr>
                      <w:ins w:id="1080" w:author="Kianoush Hosseini" w:date="2020-04-10T19:30:00Z"/>
                      <w:rFonts w:asciiTheme="minorHAnsi" w:hAnsiTheme="minorHAnsi" w:cstheme="majorHAnsi"/>
                      <w:sz w:val="20"/>
                      <w:lang w:eastAsia="ja-JP"/>
                    </w:rPr>
                  </w:pPr>
                  <w:ins w:id="1081" w:author="Kianoush Hosseini" w:date="2020-04-10T19:30:00Z">
                    <w:r w:rsidRPr="00167B31">
                      <w:rPr>
                        <w:rFonts w:asciiTheme="minorHAnsi" w:hAnsiTheme="minorHAnsi" w:cstheme="majorHAnsi"/>
                        <w:sz w:val="20"/>
                      </w:rPr>
                      <w:t>3) N1 based on Table 5.3-2 of TS 38.214 for given SCS from {15, 30, 60} kHz</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94AEBF" w14:textId="77777777" w:rsidR="009B0F09" w:rsidRPr="00167B31" w:rsidRDefault="009B0F09" w:rsidP="009B0F09">
                  <w:pPr>
                    <w:rPr>
                      <w:ins w:id="1082" w:author="Kianoush Hosseini" w:date="2020-04-10T19:30:00Z"/>
                      <w:rFonts w:asciiTheme="minorHAnsi" w:hAnsiTheme="minorHAnsi" w:cstheme="majorHAnsi"/>
                      <w:sz w:val="20"/>
                    </w:rPr>
                  </w:pPr>
                  <w:ins w:id="1083" w:author="Kianoush Hosseini" w:date="2020-04-10T19:30:00Z">
                    <w:r w:rsidRPr="00167B31">
                      <w:rPr>
                        <w:rFonts w:asciiTheme="minorHAnsi" w:hAnsiTheme="minorHAnsi" w:cstheme="majorHAnsi"/>
                        <w:sz w:val="20"/>
                      </w:rPr>
                      <w:t>5-5a or 5-5b</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00A989" w14:textId="77777777" w:rsidR="009B0F09" w:rsidRPr="00167B31" w:rsidRDefault="009B0F09" w:rsidP="009B0F09">
                  <w:pPr>
                    <w:rPr>
                      <w:ins w:id="1084" w:author="Kianoush Hosseini" w:date="2020-04-10T19:30:00Z"/>
                      <w:rFonts w:asciiTheme="minorHAnsi" w:hAnsiTheme="minorHAnsi" w:cstheme="majorHAnsi"/>
                      <w:sz w:val="20"/>
                      <w:lang w:eastAsia="zh-CN"/>
                    </w:rPr>
                  </w:pPr>
                  <w:ins w:id="1085" w:author="Kianoush Hosseini" w:date="2020-04-10T19:30:00Z">
                    <w:r w:rsidRPr="00167B31">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749F93" w14:textId="77777777" w:rsidR="009B0F09" w:rsidRPr="00167B31" w:rsidRDefault="009B0F09" w:rsidP="009B0F09">
                  <w:pPr>
                    <w:rPr>
                      <w:ins w:id="1086" w:author="Kianoush Hosseini" w:date="2020-04-10T19:30:00Z"/>
                      <w:rFonts w:asciiTheme="minorHAnsi" w:hAnsiTheme="minorHAnsi" w:cstheme="majorHAnsi"/>
                      <w:sz w:val="20"/>
                    </w:rPr>
                  </w:pPr>
                  <w:ins w:id="1087" w:author="Kianoush Hosseini" w:date="2020-04-10T19:30:00Z">
                    <w:r w:rsidRPr="00167B31">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1A83B9" w14:textId="77777777" w:rsidR="009B0F09" w:rsidRPr="00167B31" w:rsidRDefault="009B0F09" w:rsidP="009B0F09">
                  <w:pPr>
                    <w:rPr>
                      <w:ins w:id="1088" w:author="Kianoush Hosseini" w:date="2020-04-10T19:30: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3C2853" w14:textId="77777777" w:rsidR="009B0F09" w:rsidRPr="00167B31" w:rsidRDefault="009B0F09" w:rsidP="009B0F09">
                  <w:pPr>
                    <w:rPr>
                      <w:ins w:id="1089" w:author="Kianoush Hosseini" w:date="2020-04-10T19:30:00Z"/>
                      <w:rFonts w:asciiTheme="minorHAnsi" w:hAnsiTheme="minorHAnsi" w:cstheme="majorHAnsi"/>
                      <w:sz w:val="20"/>
                    </w:rPr>
                  </w:pPr>
                  <w:ins w:id="1090" w:author="Kianoush Hosseini" w:date="2020-04-10T19:30:00Z">
                    <w:r w:rsidRPr="00167B31">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E3C302" w14:textId="77777777" w:rsidR="009B0F09" w:rsidRPr="00167B31" w:rsidRDefault="009B0F09" w:rsidP="009B0F09">
                  <w:pPr>
                    <w:rPr>
                      <w:ins w:id="1091" w:author="Kianoush Hosseini" w:date="2020-04-10T19:30:00Z"/>
                      <w:rFonts w:asciiTheme="minorHAnsi" w:hAnsiTheme="minorHAnsi" w:cstheme="majorHAnsi"/>
                      <w:sz w:val="20"/>
                    </w:rPr>
                  </w:pPr>
                  <w:ins w:id="1092" w:author="Kianoush Hosseini" w:date="2020-04-10T19:30:00Z">
                    <w:r w:rsidRPr="00167B31">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DBCE8D0" w14:textId="77777777" w:rsidR="009B0F09" w:rsidRPr="00167B31" w:rsidRDefault="009B0F09" w:rsidP="009B0F09">
                  <w:pPr>
                    <w:rPr>
                      <w:ins w:id="1093" w:author="Kianoush Hosseini" w:date="2020-04-10T19:30:00Z"/>
                      <w:rFonts w:asciiTheme="minorHAnsi" w:hAnsiTheme="minorHAnsi" w:cstheme="majorHAnsi"/>
                      <w:sz w:val="20"/>
                    </w:rPr>
                  </w:pPr>
                  <w:ins w:id="1094" w:author="Kianoush Hosseini" w:date="2020-04-10T19:30:00Z">
                    <w:r w:rsidRPr="00167B31">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3C392C" w14:textId="77777777" w:rsidR="009B0F09" w:rsidRPr="00167B31" w:rsidRDefault="009B0F09" w:rsidP="009B0F09">
                  <w:pPr>
                    <w:rPr>
                      <w:ins w:id="1095" w:author="Kianoush Hosseini" w:date="2020-04-10T19:30: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6A1D01" w14:textId="77777777" w:rsidR="009B0F09" w:rsidRPr="00167B31" w:rsidRDefault="009B0F09" w:rsidP="009B0F09">
                  <w:pPr>
                    <w:pStyle w:val="TAL"/>
                    <w:rPr>
                      <w:ins w:id="1096" w:author="Kianoush Hosseini" w:date="2020-04-10T19:30:00Z"/>
                      <w:rFonts w:asciiTheme="minorHAnsi" w:hAnsiTheme="minorHAnsi" w:cstheme="majorHAnsi"/>
                      <w:sz w:val="20"/>
                    </w:rPr>
                  </w:pPr>
                  <w:ins w:id="1097" w:author="Kianoush Hosseini" w:date="2020-04-10T19:30:00Z">
                    <w:r w:rsidRPr="00167B31">
                      <w:rPr>
                        <w:rFonts w:asciiTheme="minorHAnsi" w:hAnsiTheme="minorHAnsi" w:cstheme="majorHAnsi"/>
                        <w:sz w:val="20"/>
                      </w:rPr>
                      <w:t>This capability is necessary for each SCS</w:t>
                    </w:r>
                  </w:ins>
                </w:p>
                <w:p w14:paraId="19E7AF45" w14:textId="77777777" w:rsidR="009B0F09" w:rsidRPr="00167B31" w:rsidRDefault="009B0F09" w:rsidP="009B0F09">
                  <w:pPr>
                    <w:pStyle w:val="TAL"/>
                    <w:rPr>
                      <w:ins w:id="1098" w:author="Kianoush Hosseini" w:date="2020-04-10T19:30:00Z"/>
                      <w:rFonts w:asciiTheme="minorHAnsi" w:hAnsiTheme="minorHAnsi" w:cstheme="majorHAnsi"/>
                      <w:sz w:val="20"/>
                    </w:rPr>
                  </w:pPr>
                </w:p>
                <w:p w14:paraId="683B9FF0" w14:textId="77777777" w:rsidR="009B0F09" w:rsidRPr="00167B31" w:rsidRDefault="009B0F09" w:rsidP="009B0F09">
                  <w:pPr>
                    <w:pStyle w:val="TAL"/>
                    <w:rPr>
                      <w:ins w:id="1099" w:author="Kianoush Hosseini" w:date="2020-04-10T19:30:00Z"/>
                      <w:rFonts w:asciiTheme="minorHAnsi" w:hAnsiTheme="minorHAnsi" w:cstheme="majorHAnsi"/>
                      <w:sz w:val="20"/>
                    </w:rPr>
                  </w:pPr>
                  <w:ins w:id="1100" w:author="Kianoush Hosseini" w:date="2020-04-10T19:30:00Z">
                    <w:r w:rsidRPr="00167B31">
                      <w:rPr>
                        <w:rFonts w:asciiTheme="minorHAnsi" w:hAnsiTheme="minorHAnsi" w:cstheme="majorHAnsi"/>
                        <w:sz w:val="20"/>
                      </w:rPr>
                      <w:t>More than one set of per SCS per band reports can be signaled for a given band combination</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273AB07" w14:textId="77777777" w:rsidR="009B0F09" w:rsidRPr="00167B31" w:rsidRDefault="009B0F09" w:rsidP="009B0F09">
                  <w:pPr>
                    <w:pStyle w:val="TAL"/>
                    <w:rPr>
                      <w:ins w:id="1101" w:author="Kianoush Hosseini" w:date="2020-04-10T19:30:00Z"/>
                      <w:rFonts w:asciiTheme="minorHAnsi" w:hAnsiTheme="minorHAnsi" w:cstheme="majorHAnsi"/>
                      <w:sz w:val="20"/>
                      <w:lang w:eastAsia="ja-JP"/>
                    </w:rPr>
                  </w:pPr>
                  <w:ins w:id="1102" w:author="Kianoush Hosseini" w:date="2020-04-10T19:30:00Z">
                    <w:r w:rsidRPr="00167B31">
                      <w:rPr>
                        <w:rFonts w:asciiTheme="minorHAnsi" w:hAnsiTheme="minorHAnsi" w:cstheme="majorHAnsi"/>
                        <w:sz w:val="20"/>
                        <w:lang w:eastAsia="ja-JP"/>
                      </w:rPr>
                      <w:t>Optional with capability signalling</w:t>
                    </w:r>
                  </w:ins>
                </w:p>
              </w:tc>
            </w:tr>
            <w:tr w:rsidR="009B0F09" w:rsidRPr="00167B31" w14:paraId="13E0EBC7" w14:textId="77777777" w:rsidTr="009B0F09">
              <w:trPr>
                <w:trHeight w:val="868"/>
                <w:ins w:id="1103" w:author="Kianoush Hosseini" w:date="2020-04-10T19:30: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86EDCE" w14:textId="77777777" w:rsidR="009B0F09" w:rsidRPr="00167B31" w:rsidRDefault="009B0F09" w:rsidP="009B0F09">
                  <w:pPr>
                    <w:rPr>
                      <w:ins w:id="1104" w:author="Kianoush Hosseini" w:date="2020-04-10T19:30:00Z"/>
                      <w:rFonts w:asciiTheme="minorHAnsi" w:hAnsiTheme="minorHAnsi" w:cstheme="majorHAnsi"/>
                      <w:sz w:val="20"/>
                      <w:lang w:eastAsia="zh-CN"/>
                    </w:rPr>
                  </w:pPr>
                  <w:ins w:id="1105" w:author="Kianoush Hosseini" w:date="2020-04-10T19:30:00Z">
                    <w:r w:rsidRPr="00167B31">
                      <w:rPr>
                        <w:rFonts w:asciiTheme="minorHAnsi" w:hAnsiTheme="minorHAnsi" w:cstheme="majorHAnsi"/>
                        <w:sz w:val="20"/>
                      </w:rPr>
                      <w:t>5-13g</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5DC5FD" w14:textId="77777777" w:rsidR="009B0F09" w:rsidRPr="00167B31" w:rsidRDefault="009B0F09" w:rsidP="009B0F09">
                  <w:pPr>
                    <w:rPr>
                      <w:ins w:id="1106" w:author="Kianoush Hosseini" w:date="2020-04-10T19:30:00Z"/>
                      <w:rFonts w:asciiTheme="minorHAnsi" w:hAnsiTheme="minorHAnsi" w:cstheme="majorHAnsi"/>
                      <w:sz w:val="20"/>
                      <w:lang w:eastAsia="zh-CN"/>
                    </w:rPr>
                  </w:pPr>
                  <w:ins w:id="1107" w:author="Kianoush Hosseini" w:date="2020-04-10T19:30:00Z">
                    <w:r w:rsidRPr="00167B31">
                      <w:rPr>
                        <w:rFonts w:asciiTheme="minorHAnsi" w:hAnsiTheme="minorHAnsi" w:cstheme="majorHAnsi"/>
                        <w:sz w:val="20"/>
                      </w:rPr>
                      <w:t>Up to 3 unicast PUSCHs per slot per CC for different TBs for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813FB3" w14:textId="77777777" w:rsidR="009B0F09" w:rsidRPr="00167B31" w:rsidRDefault="009B0F09" w:rsidP="009B0F09">
                  <w:pPr>
                    <w:pStyle w:val="TAL"/>
                    <w:rPr>
                      <w:ins w:id="1108" w:author="Kianoush Hosseini" w:date="2020-04-10T19:30:00Z"/>
                      <w:rFonts w:asciiTheme="minorHAnsi" w:hAnsiTheme="minorHAnsi" w:cstheme="majorHAnsi"/>
                      <w:sz w:val="20"/>
                    </w:rPr>
                  </w:pPr>
                  <w:ins w:id="1109" w:author="Kianoush Hosseini" w:date="2020-04-10T19:30:00Z">
                    <w:r w:rsidRPr="00167B31">
                      <w:rPr>
                        <w:rFonts w:asciiTheme="minorHAnsi" w:hAnsiTheme="minorHAnsi" w:cstheme="majorHAnsi"/>
                        <w:sz w:val="20"/>
                      </w:rPr>
                      <w:t>Up to 3 unicast PUSCHs per slot per CC only in TDM is supported for Capability 2</w:t>
                    </w:r>
                  </w:ins>
                </w:p>
                <w:p w14:paraId="49755FC3" w14:textId="77777777" w:rsidR="009B0F09" w:rsidRPr="00167B31" w:rsidRDefault="009B0F09" w:rsidP="009B0F09">
                  <w:pPr>
                    <w:pStyle w:val="TAL"/>
                    <w:rPr>
                      <w:ins w:id="1110" w:author="Kianoush Hosseini" w:date="2020-04-10T19:30:00Z"/>
                      <w:rFonts w:asciiTheme="minorHAnsi" w:hAnsiTheme="minorHAnsi" w:cstheme="majorHAnsi"/>
                      <w:sz w:val="20"/>
                    </w:rPr>
                  </w:pPr>
                </w:p>
                <w:p w14:paraId="36E79C59" w14:textId="77777777" w:rsidR="009B0F09" w:rsidRPr="00167B31" w:rsidRDefault="009B0F09" w:rsidP="009B0F09">
                  <w:pPr>
                    <w:pStyle w:val="TAL"/>
                    <w:rPr>
                      <w:ins w:id="1111" w:author="Kianoush Hosseini" w:date="2020-04-10T19:30:00Z"/>
                      <w:rFonts w:asciiTheme="minorHAnsi" w:hAnsiTheme="minorHAnsi" w:cstheme="majorHAnsi"/>
                      <w:sz w:val="20"/>
                    </w:rPr>
                  </w:pPr>
                  <w:ins w:id="1112" w:author="Kianoush Hosseini" w:date="2020-04-10T19:30:00Z">
                    <w:r w:rsidRPr="00167B31">
                      <w:rPr>
                        <w:rFonts w:asciiTheme="minorHAnsi" w:hAnsiTheme="minorHAnsi" w:cstheme="majorHAnsi"/>
                        <w:sz w:val="20"/>
                      </w:rPr>
                      <w:t>UE can report values ‘X’ and supports the following operation, only when all carriers are self-scheduled and all Capability #2 carriers in a band are of the same numerology</w:t>
                    </w:r>
                  </w:ins>
                </w:p>
                <w:p w14:paraId="6E65DA5F" w14:textId="77777777" w:rsidR="009B0F09" w:rsidRPr="00167B31" w:rsidRDefault="009B0F09" w:rsidP="009B0F09">
                  <w:pPr>
                    <w:pStyle w:val="TAL"/>
                    <w:rPr>
                      <w:ins w:id="1113" w:author="Kianoush Hosseini" w:date="2020-04-10T19:30:00Z"/>
                      <w:rFonts w:asciiTheme="minorHAnsi" w:hAnsiTheme="minorHAnsi" w:cstheme="majorHAnsi"/>
                      <w:sz w:val="20"/>
                    </w:rPr>
                  </w:pPr>
                  <w:ins w:id="1114" w:author="Kianoush Hosseini" w:date="2020-04-10T19:30:00Z">
                    <w:r w:rsidRPr="00167B31">
                      <w:rPr>
                        <w:rFonts w:asciiTheme="minorHAnsi" w:hAnsiTheme="minorHAnsi" w:cstheme="majorHAnsi"/>
                        <w:sz w:val="20"/>
                      </w:rPr>
                      <w:t>•</w:t>
                    </w:r>
                    <w:r w:rsidRPr="00167B31">
                      <w:rPr>
                        <w:rFonts w:asciiTheme="minorHAnsi" w:hAnsiTheme="minorHAnsi" w:cstheme="majorHAnsi"/>
                        <w:sz w:val="20"/>
                      </w:rPr>
                      <w:tab/>
                      <w:t>When configured with less than or equal to X UL CCs, the UE may expect to be scheduled with up to 3 PUSCHs per slot with Capability #2 on all of the configured serving cells for which processingType2Enabled is configured and set to enabled</w:t>
                    </w:r>
                  </w:ins>
                </w:p>
                <w:p w14:paraId="547758C2" w14:textId="77777777" w:rsidR="009B0F09" w:rsidRPr="00167B31" w:rsidRDefault="009B0F09" w:rsidP="009B0F09">
                  <w:pPr>
                    <w:pStyle w:val="TAL"/>
                    <w:rPr>
                      <w:ins w:id="1115" w:author="Kianoush Hosseini" w:date="2020-04-10T19:30:00Z"/>
                      <w:rFonts w:asciiTheme="minorHAnsi" w:hAnsiTheme="minorHAnsi" w:cstheme="majorHAnsi"/>
                      <w:sz w:val="20"/>
                      <w:lang w:eastAsia="ja-JP"/>
                    </w:rPr>
                  </w:pPr>
                  <w:ins w:id="1116" w:author="Kianoush Hosseini" w:date="2020-04-10T19:30:00Z">
                    <w:r w:rsidRPr="00167B31">
                      <w:rPr>
                        <w:rFonts w:asciiTheme="minorHAnsi" w:hAnsiTheme="minorHAnsi" w:cstheme="majorHAnsi"/>
                        <w:sz w:val="20"/>
                      </w:rPr>
                      <w:t>2) N2 based on Table 6.4-2 of TS 38.214 for given SCS from {15, 30, 60} kHz</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94FA33" w14:textId="77777777" w:rsidR="009B0F09" w:rsidRPr="00167B31" w:rsidRDefault="009B0F09" w:rsidP="009B0F09">
                  <w:pPr>
                    <w:rPr>
                      <w:ins w:id="1117" w:author="Kianoush Hosseini" w:date="2020-04-10T19:30:00Z"/>
                      <w:rFonts w:asciiTheme="minorHAnsi" w:hAnsiTheme="minorHAnsi" w:cstheme="majorHAnsi"/>
                      <w:sz w:val="20"/>
                    </w:rPr>
                  </w:pPr>
                  <w:ins w:id="1118" w:author="Kianoush Hosseini" w:date="2020-04-10T19:30:00Z">
                    <w:r w:rsidRPr="00167B31">
                      <w:rPr>
                        <w:rFonts w:asciiTheme="minorHAnsi" w:hAnsiTheme="minorHAnsi" w:cstheme="majorHAnsi"/>
                        <w:sz w:val="20"/>
                      </w:rPr>
                      <w:t>5-5c</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4F2356" w14:textId="77777777" w:rsidR="009B0F09" w:rsidRPr="00167B31" w:rsidRDefault="009B0F09" w:rsidP="009B0F09">
                  <w:pPr>
                    <w:rPr>
                      <w:ins w:id="1119" w:author="Kianoush Hosseini" w:date="2020-04-10T19:30:00Z"/>
                      <w:rFonts w:asciiTheme="minorHAnsi" w:hAnsiTheme="minorHAnsi" w:cstheme="majorHAnsi"/>
                      <w:sz w:val="20"/>
                      <w:lang w:eastAsia="zh-CN"/>
                    </w:rPr>
                  </w:pPr>
                  <w:ins w:id="1120" w:author="Kianoush Hosseini" w:date="2020-04-10T19:30:00Z">
                    <w:r w:rsidRPr="00167B31">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0B658C" w14:textId="77777777" w:rsidR="009B0F09" w:rsidRPr="00167B31" w:rsidRDefault="009B0F09" w:rsidP="009B0F09">
                  <w:pPr>
                    <w:rPr>
                      <w:ins w:id="1121" w:author="Kianoush Hosseini" w:date="2020-04-10T19:30:00Z"/>
                      <w:rFonts w:asciiTheme="minorHAnsi" w:hAnsiTheme="minorHAnsi" w:cstheme="majorHAnsi"/>
                      <w:sz w:val="20"/>
                    </w:rPr>
                  </w:pPr>
                  <w:ins w:id="1122" w:author="Kianoush Hosseini" w:date="2020-04-10T19:30:00Z">
                    <w:r w:rsidRPr="00167B31">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437FDA" w14:textId="77777777" w:rsidR="009B0F09" w:rsidRPr="00167B31" w:rsidRDefault="009B0F09" w:rsidP="009B0F09">
                  <w:pPr>
                    <w:rPr>
                      <w:ins w:id="1123" w:author="Kianoush Hosseini" w:date="2020-04-10T19:30: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8CBFCA" w14:textId="77777777" w:rsidR="009B0F09" w:rsidRPr="00167B31" w:rsidRDefault="009B0F09" w:rsidP="009B0F09">
                  <w:pPr>
                    <w:rPr>
                      <w:ins w:id="1124" w:author="Kianoush Hosseini" w:date="2020-04-10T19:30:00Z"/>
                      <w:rFonts w:asciiTheme="minorHAnsi" w:hAnsiTheme="minorHAnsi" w:cstheme="majorHAnsi"/>
                      <w:sz w:val="20"/>
                    </w:rPr>
                  </w:pPr>
                  <w:ins w:id="1125" w:author="Kianoush Hosseini" w:date="2020-04-10T19:30:00Z">
                    <w:r w:rsidRPr="00167B31">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A669F1" w14:textId="77777777" w:rsidR="009B0F09" w:rsidRPr="00167B31" w:rsidRDefault="009B0F09" w:rsidP="009B0F09">
                  <w:pPr>
                    <w:rPr>
                      <w:ins w:id="1126" w:author="Kianoush Hosseini" w:date="2020-04-10T19:30:00Z"/>
                      <w:rFonts w:asciiTheme="minorHAnsi" w:hAnsiTheme="minorHAnsi" w:cstheme="majorHAnsi"/>
                      <w:sz w:val="20"/>
                    </w:rPr>
                  </w:pPr>
                  <w:ins w:id="1127" w:author="Kianoush Hosseini" w:date="2020-04-10T19:30:00Z">
                    <w:r w:rsidRPr="00167B31">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3B4048" w14:textId="77777777" w:rsidR="009B0F09" w:rsidRPr="00167B31" w:rsidRDefault="009B0F09" w:rsidP="009B0F09">
                  <w:pPr>
                    <w:rPr>
                      <w:ins w:id="1128" w:author="Kianoush Hosseini" w:date="2020-04-10T19:30:00Z"/>
                      <w:rFonts w:asciiTheme="minorHAnsi" w:hAnsiTheme="minorHAnsi" w:cstheme="majorHAnsi"/>
                      <w:sz w:val="20"/>
                    </w:rPr>
                  </w:pPr>
                  <w:ins w:id="1129" w:author="Kianoush Hosseini" w:date="2020-04-10T19:30:00Z">
                    <w:r w:rsidRPr="00167B31">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1DDC0E" w14:textId="77777777" w:rsidR="009B0F09" w:rsidRPr="00167B31" w:rsidRDefault="009B0F09" w:rsidP="009B0F09">
                  <w:pPr>
                    <w:rPr>
                      <w:ins w:id="1130" w:author="Kianoush Hosseini" w:date="2020-04-10T19:30: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8FCD04" w14:textId="77777777" w:rsidR="009B0F09" w:rsidRPr="00167B31" w:rsidRDefault="009B0F09" w:rsidP="009B0F09">
                  <w:pPr>
                    <w:pStyle w:val="TAL"/>
                    <w:rPr>
                      <w:ins w:id="1131" w:author="Kianoush Hosseini" w:date="2020-04-10T19:30:00Z"/>
                      <w:rFonts w:asciiTheme="minorHAnsi" w:hAnsiTheme="minorHAnsi" w:cstheme="majorHAnsi"/>
                      <w:sz w:val="20"/>
                    </w:rPr>
                  </w:pPr>
                  <w:ins w:id="1132" w:author="Kianoush Hosseini" w:date="2020-04-10T19:30:00Z">
                    <w:r w:rsidRPr="00167B31">
                      <w:rPr>
                        <w:rFonts w:asciiTheme="minorHAnsi" w:hAnsiTheme="minorHAnsi" w:cstheme="majorHAnsi"/>
                        <w:sz w:val="20"/>
                      </w:rPr>
                      <w:t>This capability is necessary for each SCS</w:t>
                    </w:r>
                  </w:ins>
                </w:p>
                <w:p w14:paraId="66B8FAAD" w14:textId="77777777" w:rsidR="009B0F09" w:rsidRPr="00167B31" w:rsidRDefault="009B0F09" w:rsidP="009B0F09">
                  <w:pPr>
                    <w:pStyle w:val="TAL"/>
                    <w:rPr>
                      <w:ins w:id="1133" w:author="Kianoush Hosseini" w:date="2020-04-10T19:30:00Z"/>
                      <w:rFonts w:asciiTheme="minorHAnsi" w:hAnsiTheme="minorHAnsi" w:cstheme="majorHAnsi"/>
                      <w:sz w:val="20"/>
                    </w:rPr>
                  </w:pPr>
                </w:p>
                <w:p w14:paraId="6175B216" w14:textId="77777777" w:rsidR="009B0F09" w:rsidRPr="00167B31" w:rsidRDefault="009B0F09" w:rsidP="009B0F09">
                  <w:pPr>
                    <w:pStyle w:val="TAL"/>
                    <w:rPr>
                      <w:ins w:id="1134" w:author="Kianoush Hosseini" w:date="2020-04-10T19:30:00Z"/>
                      <w:rFonts w:asciiTheme="minorHAnsi" w:hAnsiTheme="minorHAnsi" w:cstheme="majorHAnsi"/>
                      <w:sz w:val="20"/>
                    </w:rPr>
                  </w:pPr>
                  <w:ins w:id="1135" w:author="Kianoush Hosseini" w:date="2020-04-10T19:30:00Z">
                    <w:r w:rsidRPr="00167B31">
                      <w:rPr>
                        <w:rFonts w:asciiTheme="minorHAnsi" w:hAnsiTheme="minorHAnsi" w:cstheme="majorHAnsi"/>
                        <w:sz w:val="20"/>
                      </w:rPr>
                      <w:t>More than one set of per SCS per band reports can be signaled for a given band combination</w:t>
                    </w:r>
                  </w:ins>
                </w:p>
                <w:p w14:paraId="7B3DDDC4" w14:textId="77777777" w:rsidR="009B0F09" w:rsidRPr="00167B31" w:rsidRDefault="009B0F09" w:rsidP="009B0F09">
                  <w:pPr>
                    <w:pStyle w:val="TAL"/>
                    <w:rPr>
                      <w:ins w:id="1136" w:author="Kianoush Hosseini" w:date="2020-04-10T19:30:00Z"/>
                      <w:rFonts w:asciiTheme="minorHAnsi" w:hAnsiTheme="minorHAnsi" w:cstheme="majorHAnsi"/>
                      <w:sz w:val="20"/>
                    </w:rPr>
                  </w:pPr>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719800" w14:textId="77777777" w:rsidR="009B0F09" w:rsidRPr="00167B31" w:rsidRDefault="009B0F09" w:rsidP="009B0F09">
                  <w:pPr>
                    <w:pStyle w:val="TAL"/>
                    <w:rPr>
                      <w:ins w:id="1137" w:author="Kianoush Hosseini" w:date="2020-04-10T19:30:00Z"/>
                      <w:rFonts w:asciiTheme="minorHAnsi" w:hAnsiTheme="minorHAnsi" w:cstheme="majorHAnsi"/>
                      <w:sz w:val="20"/>
                      <w:lang w:eastAsia="ja-JP"/>
                    </w:rPr>
                  </w:pPr>
                  <w:ins w:id="1138" w:author="Kianoush Hosseini" w:date="2020-04-10T19:30:00Z">
                    <w:r w:rsidRPr="00167B31">
                      <w:rPr>
                        <w:rFonts w:asciiTheme="minorHAnsi" w:hAnsiTheme="minorHAnsi" w:cstheme="majorHAnsi"/>
                        <w:sz w:val="20"/>
                        <w:lang w:eastAsia="ja-JP"/>
                      </w:rPr>
                      <w:t>Optional with capability signalling</w:t>
                    </w:r>
                  </w:ins>
                </w:p>
              </w:tc>
            </w:tr>
          </w:tbl>
          <w:p w14:paraId="36C1F87A" w14:textId="77777777" w:rsidR="009B0F09" w:rsidRDefault="009B0F09" w:rsidP="009B0F09">
            <w:pPr>
              <w:rPr>
                <w:rFonts w:eastAsia="Malgun Gothic"/>
                <w:sz w:val="20"/>
                <w:lang w:eastAsia="ko-KR"/>
              </w:rPr>
            </w:pPr>
          </w:p>
          <w:tbl>
            <w:tblPr>
              <w:tblW w:w="5000" w:type="pct"/>
              <w:tblCellMar>
                <w:left w:w="0" w:type="dxa"/>
                <w:right w:w="0" w:type="dxa"/>
              </w:tblCellMar>
              <w:tblLook w:val="04A0" w:firstRow="1" w:lastRow="0" w:firstColumn="1" w:lastColumn="0" w:noHBand="0" w:noVBand="1"/>
            </w:tblPr>
            <w:tblGrid>
              <w:gridCol w:w="894"/>
              <w:gridCol w:w="1851"/>
              <w:gridCol w:w="5699"/>
              <w:gridCol w:w="1228"/>
              <w:gridCol w:w="830"/>
              <w:gridCol w:w="834"/>
              <w:gridCol w:w="1338"/>
              <w:gridCol w:w="1245"/>
              <w:gridCol w:w="965"/>
              <w:gridCol w:w="965"/>
              <w:gridCol w:w="1867"/>
              <w:gridCol w:w="1723"/>
              <w:gridCol w:w="1732"/>
            </w:tblGrid>
            <w:tr w:rsidR="009B0F09" w:rsidRPr="00167B31" w14:paraId="506C6C2E" w14:textId="77777777" w:rsidTr="009B0F09">
              <w:trPr>
                <w:trHeight w:val="868"/>
                <w:ins w:id="1139"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66293A" w14:textId="77777777" w:rsidR="009B0F09" w:rsidRPr="00167B31" w:rsidRDefault="009B0F09" w:rsidP="009B0F09">
                  <w:pPr>
                    <w:rPr>
                      <w:ins w:id="1140" w:author="Kianoush Hosseini" w:date="2020-04-10T19:32:00Z"/>
                      <w:rFonts w:asciiTheme="minorHAnsi" w:hAnsiTheme="minorHAnsi" w:cstheme="majorHAnsi"/>
                      <w:sz w:val="20"/>
                      <w:lang w:eastAsia="zh-CN"/>
                    </w:rPr>
                  </w:pPr>
                  <w:ins w:id="1141" w:author="Kianoush Hosseini" w:date="2020-04-10T19:32:00Z">
                    <w:r w:rsidRPr="00167B31">
                      <w:rPr>
                        <w:rFonts w:asciiTheme="minorHAnsi" w:hAnsiTheme="minorHAnsi" w:cstheme="majorHAnsi"/>
                        <w:sz w:val="20"/>
                        <w:lang w:eastAsia="zh-CN"/>
                      </w:rPr>
                      <w:t>11-3a</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4865CB" w14:textId="77777777" w:rsidR="009B0F09" w:rsidRPr="00167B31" w:rsidRDefault="009B0F09" w:rsidP="009B0F09">
                  <w:pPr>
                    <w:rPr>
                      <w:ins w:id="1142" w:author="Kianoush Hosseini" w:date="2020-04-10T19:32:00Z"/>
                      <w:rFonts w:asciiTheme="minorHAnsi" w:hAnsiTheme="minorHAnsi" w:cstheme="majorHAnsi"/>
                      <w:sz w:val="20"/>
                      <w:lang w:eastAsia="zh-CN"/>
                    </w:rPr>
                  </w:pPr>
                  <w:ins w:id="1143" w:author="Kianoush Hosseini" w:date="2020-04-10T19:32:00Z">
                    <w:r w:rsidRPr="00167B31">
                      <w:rPr>
                        <w:rFonts w:asciiTheme="minorHAnsi" w:hAnsiTheme="minorHAnsi" w:cstheme="majorHAnsi"/>
                        <w:sz w:val="20"/>
                      </w:rPr>
                      <w:t>CBG based transmission for UL with 1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7600C7" w14:textId="77777777" w:rsidR="009B0F09" w:rsidRPr="00167B31" w:rsidRDefault="009B0F09" w:rsidP="009B0F09">
                  <w:pPr>
                    <w:pStyle w:val="TAL"/>
                    <w:rPr>
                      <w:ins w:id="1144" w:author="Kianoush Hosseini" w:date="2020-04-10T19:32:00Z"/>
                      <w:rFonts w:asciiTheme="minorHAnsi" w:hAnsiTheme="minorHAnsi" w:cstheme="majorHAnsi"/>
                      <w:sz w:val="20"/>
                      <w:lang w:eastAsia="ja-JP"/>
                    </w:rPr>
                  </w:pPr>
                  <w:ins w:id="1145" w:author="Kianoush Hosseini" w:date="2020-04-10T19:32:00Z">
                    <w:r w:rsidRPr="00167B31">
                      <w:rPr>
                        <w:rFonts w:asciiTheme="minorHAnsi" w:hAnsiTheme="minorHAnsi" w:cstheme="majorHAnsi"/>
                        <w:sz w:val="20"/>
                        <w:lang w:eastAsia="ja-JP"/>
                      </w:rPr>
                      <w:t>CBG based transmission for UL with 1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089894" w14:textId="77777777" w:rsidR="009B0F09" w:rsidRPr="00167B31" w:rsidRDefault="009B0F09" w:rsidP="009B0F09">
                  <w:pPr>
                    <w:rPr>
                      <w:ins w:id="1146" w:author="Kianoush Hosseini" w:date="2020-04-10T19:32:00Z"/>
                      <w:rFonts w:asciiTheme="minorHAnsi" w:hAnsiTheme="minorHAnsi" w:cstheme="majorHAnsi"/>
                      <w:sz w:val="20"/>
                    </w:rPr>
                  </w:pPr>
                  <w:ins w:id="1147" w:author="Kianoush Hosseini" w:date="2020-04-10T19:32:00Z">
                    <w:r w:rsidRPr="00167B31">
                      <w:rPr>
                        <w:rFonts w:asciiTheme="minorHAnsi" w:hAnsiTheme="minorHAnsi" w:cstheme="majorHAnsi"/>
                        <w:sz w:val="20"/>
                      </w:rPr>
                      <w:t>5-5a or 5-5b</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D227C7" w14:textId="77777777" w:rsidR="009B0F09" w:rsidRPr="00167B31" w:rsidRDefault="009B0F09" w:rsidP="009B0F09">
                  <w:pPr>
                    <w:rPr>
                      <w:ins w:id="1148" w:author="Kianoush Hosseini" w:date="2020-04-10T19:32:00Z"/>
                      <w:rFonts w:asciiTheme="minorHAnsi" w:hAnsiTheme="minorHAnsi" w:cstheme="majorHAnsi"/>
                      <w:sz w:val="20"/>
                      <w:lang w:eastAsia="zh-CN"/>
                    </w:rPr>
                  </w:pPr>
                  <w:ins w:id="1149" w:author="Kianoush Hosseini" w:date="2020-04-10T19:3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4CD81B" w14:textId="77777777" w:rsidR="009B0F09" w:rsidRPr="00167B31" w:rsidRDefault="009B0F09" w:rsidP="009B0F09">
                  <w:pPr>
                    <w:rPr>
                      <w:ins w:id="1150" w:author="Kianoush Hosseini" w:date="2020-04-10T19:32:00Z"/>
                      <w:rFonts w:asciiTheme="minorHAnsi" w:hAnsiTheme="minorHAnsi" w:cstheme="majorHAnsi"/>
                      <w:sz w:val="20"/>
                    </w:rPr>
                  </w:pPr>
                  <w:ins w:id="1151" w:author="Kianoush Hosseini" w:date="2020-04-10T19:3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A0B6358" w14:textId="77777777" w:rsidR="009B0F09" w:rsidRPr="00167B31" w:rsidRDefault="009B0F09" w:rsidP="009B0F09">
                  <w:pPr>
                    <w:rPr>
                      <w:ins w:id="1152" w:author="Kianoush Hosseini" w:date="2020-04-10T19:3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EEF125" w14:textId="77777777" w:rsidR="009B0F09" w:rsidRPr="00167B31" w:rsidRDefault="009B0F09" w:rsidP="009B0F09">
                  <w:pPr>
                    <w:rPr>
                      <w:ins w:id="1153" w:author="Kianoush Hosseini" w:date="2020-04-10T19:32:00Z"/>
                      <w:rFonts w:asciiTheme="minorHAnsi" w:hAnsiTheme="minorHAnsi" w:cstheme="majorHAnsi"/>
                      <w:sz w:val="20"/>
                    </w:rPr>
                  </w:pPr>
                  <w:ins w:id="1154" w:author="Kianoush Hosseini" w:date="2020-04-10T19:30: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A611E7" w14:textId="77777777" w:rsidR="009B0F09" w:rsidRPr="00167B31" w:rsidRDefault="009B0F09" w:rsidP="009B0F09">
                  <w:pPr>
                    <w:rPr>
                      <w:ins w:id="1155" w:author="Kianoush Hosseini" w:date="2020-04-10T19:32:00Z"/>
                      <w:rFonts w:asciiTheme="minorHAnsi" w:hAnsiTheme="minorHAnsi" w:cstheme="majorHAnsi"/>
                      <w:sz w:val="20"/>
                    </w:rPr>
                  </w:pPr>
                  <w:ins w:id="1156" w:author="Kianoush Hosseini" w:date="2020-04-10T19:32:00Z">
                    <w:r w:rsidRPr="00167B31">
                      <w:rPr>
                        <w:rFonts w:asciiTheme="minorHAnsi" w:hAnsiTheme="minorHAnsi" w:cstheme="majorHAnsi"/>
                        <w:sz w:val="20"/>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098F41" w14:textId="77777777" w:rsidR="009B0F09" w:rsidRPr="00167B31" w:rsidRDefault="009B0F09" w:rsidP="009B0F09">
                  <w:pPr>
                    <w:rPr>
                      <w:ins w:id="1157" w:author="Kianoush Hosseini" w:date="2020-04-10T19:32:00Z"/>
                      <w:rFonts w:asciiTheme="minorHAnsi" w:hAnsiTheme="minorHAnsi" w:cstheme="majorHAnsi"/>
                      <w:sz w:val="20"/>
                    </w:rPr>
                  </w:pPr>
                  <w:ins w:id="1158" w:author="Kianoush Hosseini" w:date="2020-04-10T19:32:00Z">
                    <w:r w:rsidRPr="00167B31">
                      <w:rPr>
                        <w:rFonts w:asciiTheme="minorHAnsi" w:hAnsiTheme="minorHAnsi" w:cstheme="majorHAnsi"/>
                        <w:sz w:val="20"/>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C97D44" w14:textId="77777777" w:rsidR="009B0F09" w:rsidRPr="00167B31" w:rsidRDefault="009B0F09" w:rsidP="009B0F09">
                  <w:pPr>
                    <w:rPr>
                      <w:ins w:id="1159"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D76C93" w14:textId="77777777" w:rsidR="009B0F09" w:rsidRPr="00167B31" w:rsidRDefault="009B0F09" w:rsidP="009B0F09">
                  <w:pPr>
                    <w:pStyle w:val="TAL"/>
                    <w:rPr>
                      <w:ins w:id="1160" w:author="Kianoush Hosseini" w:date="2020-04-10T19:32:00Z"/>
                      <w:rFonts w:asciiTheme="minorHAnsi" w:hAnsiTheme="minorHAnsi" w:cstheme="majorHAnsi"/>
                      <w:sz w:val="20"/>
                      <w:lang w:eastAsia="zh-CN"/>
                    </w:rPr>
                  </w:pPr>
                  <w:ins w:id="1161" w:author="Kianoush Hosseini" w:date="2020-04-10T19:32:00Z">
                    <w:r w:rsidRPr="00167B31">
                      <w:rPr>
                        <w:rFonts w:asciiTheme="minorHAnsi" w:hAnsiTheme="minorHAnsi" w:cstheme="majorHAnsi"/>
                        <w:sz w:val="20"/>
                        <w:lang w:eastAsia="ja-JP"/>
                      </w:rPr>
                      <w:t>[Modification of Rel-15 capability]</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6D1933" w14:textId="77777777" w:rsidR="009B0F09" w:rsidRPr="00167B31" w:rsidRDefault="009B0F09" w:rsidP="009B0F09">
                  <w:pPr>
                    <w:pStyle w:val="TAL"/>
                    <w:rPr>
                      <w:ins w:id="1162" w:author="Kianoush Hosseini" w:date="2020-04-10T19:32:00Z"/>
                      <w:rFonts w:asciiTheme="minorHAnsi" w:hAnsiTheme="minorHAnsi" w:cstheme="majorHAnsi"/>
                      <w:sz w:val="20"/>
                      <w:lang w:eastAsia="ja-JP"/>
                    </w:rPr>
                  </w:pPr>
                  <w:ins w:id="1163" w:author="Kianoush Hosseini" w:date="2020-04-10T19:32:00Z">
                    <w:r w:rsidRPr="00167B31">
                      <w:rPr>
                        <w:rFonts w:asciiTheme="minorHAnsi" w:hAnsiTheme="minorHAnsi" w:cstheme="majorHAnsi"/>
                        <w:sz w:val="20"/>
                        <w:lang w:eastAsia="ja-JP"/>
                      </w:rPr>
                      <w:t>Optional with capability signalling</w:t>
                    </w:r>
                  </w:ins>
                </w:p>
              </w:tc>
            </w:tr>
            <w:tr w:rsidR="009B0F09" w:rsidRPr="00167B31" w14:paraId="062434ED" w14:textId="77777777" w:rsidTr="009B0F09">
              <w:trPr>
                <w:trHeight w:val="868"/>
                <w:ins w:id="1164"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7EF275" w14:textId="77777777" w:rsidR="009B0F09" w:rsidRPr="00167B31" w:rsidRDefault="009B0F09" w:rsidP="009B0F09">
                  <w:pPr>
                    <w:rPr>
                      <w:ins w:id="1165" w:author="Kianoush Hosseini" w:date="2020-04-10T19:32:00Z"/>
                      <w:rFonts w:asciiTheme="minorHAnsi" w:hAnsiTheme="minorHAnsi" w:cstheme="majorHAnsi"/>
                      <w:sz w:val="20"/>
                      <w:lang w:eastAsia="zh-CN"/>
                    </w:rPr>
                  </w:pPr>
                  <w:ins w:id="1166" w:author="Kianoush Hosseini" w:date="2020-04-10T19:32:00Z">
                    <w:r w:rsidRPr="00167B31">
                      <w:rPr>
                        <w:rFonts w:asciiTheme="minorHAnsi" w:hAnsiTheme="minorHAnsi" w:cstheme="majorHAnsi"/>
                        <w:sz w:val="20"/>
                        <w:lang w:eastAsia="zh-CN"/>
                      </w:rPr>
                      <w:t>11-3b</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2852DD" w14:textId="77777777" w:rsidR="009B0F09" w:rsidRPr="00167B31" w:rsidRDefault="009B0F09" w:rsidP="009B0F09">
                  <w:pPr>
                    <w:rPr>
                      <w:ins w:id="1167" w:author="Kianoush Hosseini" w:date="2020-04-10T19:32:00Z"/>
                      <w:rFonts w:asciiTheme="minorHAnsi" w:hAnsiTheme="minorHAnsi" w:cstheme="majorHAnsi"/>
                      <w:sz w:val="20"/>
                      <w:lang w:eastAsia="zh-CN"/>
                    </w:rPr>
                  </w:pPr>
                  <w:ins w:id="1168" w:author="Kianoush Hosseini" w:date="2020-04-10T19:32:00Z">
                    <w:r w:rsidRPr="00167B31">
                      <w:rPr>
                        <w:rFonts w:asciiTheme="minorHAnsi" w:hAnsiTheme="minorHAnsi" w:cstheme="majorHAnsi"/>
                        <w:sz w:val="20"/>
                      </w:rPr>
                      <w:t>CBG based transmission for UL with up to 2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FFB263" w14:textId="77777777" w:rsidR="009B0F09" w:rsidRPr="00167B31" w:rsidRDefault="009B0F09" w:rsidP="009B0F09">
                  <w:pPr>
                    <w:pStyle w:val="TAL"/>
                    <w:rPr>
                      <w:ins w:id="1169" w:author="Kianoush Hosseini" w:date="2020-04-10T19:32:00Z"/>
                      <w:rFonts w:asciiTheme="minorHAnsi" w:hAnsiTheme="minorHAnsi" w:cstheme="majorHAnsi"/>
                      <w:sz w:val="20"/>
                      <w:lang w:eastAsia="ja-JP"/>
                    </w:rPr>
                  </w:pPr>
                  <w:ins w:id="1170" w:author="Kianoush Hosseini" w:date="2020-04-10T19:32:00Z">
                    <w:r w:rsidRPr="00167B31">
                      <w:rPr>
                        <w:rFonts w:asciiTheme="minorHAnsi" w:hAnsiTheme="minorHAnsi" w:cstheme="majorHAnsi"/>
                        <w:sz w:val="20"/>
                        <w:lang w:eastAsia="ja-JP"/>
                      </w:rPr>
                      <w:t>CBG based transmission for UL with up to 2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6B7274" w14:textId="77777777" w:rsidR="009B0F09" w:rsidRPr="00167B31" w:rsidRDefault="009B0F09" w:rsidP="009B0F09">
                  <w:pPr>
                    <w:rPr>
                      <w:ins w:id="1171" w:author="Kianoush Hosseini" w:date="2020-04-10T19:32:00Z"/>
                      <w:rFonts w:asciiTheme="minorHAnsi" w:hAnsiTheme="minorHAnsi" w:cstheme="majorHAnsi"/>
                      <w:sz w:val="20"/>
                    </w:rPr>
                  </w:pPr>
                  <w:ins w:id="1172" w:author="Kianoush Hosseini" w:date="2020-04-10T19:32:00Z">
                    <w:r w:rsidRPr="00167B31">
                      <w:rPr>
                        <w:rFonts w:asciiTheme="minorHAnsi" w:hAnsiTheme="minorHAnsi" w:cstheme="majorHAnsi"/>
                        <w:sz w:val="20"/>
                      </w:rPr>
                      <w:t>5-13</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D12BAF6" w14:textId="77777777" w:rsidR="009B0F09" w:rsidRPr="00167B31" w:rsidRDefault="009B0F09" w:rsidP="009B0F09">
                  <w:pPr>
                    <w:rPr>
                      <w:ins w:id="1173" w:author="Kianoush Hosseini" w:date="2020-04-10T19:32:00Z"/>
                      <w:rFonts w:asciiTheme="minorHAnsi" w:hAnsiTheme="minorHAnsi" w:cstheme="majorHAnsi"/>
                      <w:sz w:val="20"/>
                      <w:lang w:eastAsia="zh-CN"/>
                    </w:rPr>
                  </w:pPr>
                  <w:ins w:id="1174" w:author="Kianoush Hosseini" w:date="2020-04-10T19:3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9B3BA5" w14:textId="77777777" w:rsidR="009B0F09" w:rsidRPr="00167B31" w:rsidRDefault="009B0F09" w:rsidP="009B0F09">
                  <w:pPr>
                    <w:rPr>
                      <w:ins w:id="1175" w:author="Kianoush Hosseini" w:date="2020-04-10T19:32:00Z"/>
                      <w:rFonts w:asciiTheme="minorHAnsi" w:hAnsiTheme="minorHAnsi" w:cstheme="majorHAnsi"/>
                      <w:sz w:val="20"/>
                    </w:rPr>
                  </w:pPr>
                  <w:ins w:id="1176" w:author="Kianoush Hosseini" w:date="2020-04-10T19:3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4BFF55" w14:textId="77777777" w:rsidR="009B0F09" w:rsidRPr="00167B31" w:rsidRDefault="009B0F09" w:rsidP="009B0F09">
                  <w:pPr>
                    <w:rPr>
                      <w:ins w:id="1177" w:author="Kianoush Hosseini" w:date="2020-04-10T19:3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8F4A46" w14:textId="77777777" w:rsidR="009B0F09" w:rsidRPr="00167B31" w:rsidRDefault="009B0F09" w:rsidP="009B0F09">
                  <w:pPr>
                    <w:rPr>
                      <w:ins w:id="1178" w:author="Kianoush Hosseini" w:date="2020-04-10T19:32:00Z"/>
                      <w:rFonts w:asciiTheme="minorHAnsi" w:hAnsiTheme="minorHAnsi" w:cstheme="majorHAnsi"/>
                      <w:sz w:val="20"/>
                    </w:rPr>
                  </w:pPr>
                  <w:ins w:id="1179" w:author="Kianoush Hosseini" w:date="2020-04-10T19:30: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215CEF" w14:textId="77777777" w:rsidR="009B0F09" w:rsidRPr="00167B31" w:rsidRDefault="009B0F09" w:rsidP="009B0F09">
                  <w:pPr>
                    <w:rPr>
                      <w:ins w:id="1180" w:author="Kianoush Hosseini" w:date="2020-04-10T19:32:00Z"/>
                      <w:rFonts w:asciiTheme="minorHAnsi" w:hAnsiTheme="minorHAnsi" w:cstheme="majorHAnsi"/>
                      <w:sz w:val="20"/>
                    </w:rPr>
                  </w:pPr>
                  <w:ins w:id="1181" w:author="Kianoush Hosseini" w:date="2020-04-10T19:32:00Z">
                    <w:r w:rsidRPr="00167B31">
                      <w:rPr>
                        <w:rFonts w:asciiTheme="minorHAnsi" w:hAnsiTheme="minorHAnsi" w:cstheme="majorHAnsi"/>
                        <w:sz w:val="20"/>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F72042" w14:textId="77777777" w:rsidR="009B0F09" w:rsidRPr="00167B31" w:rsidRDefault="009B0F09" w:rsidP="009B0F09">
                  <w:pPr>
                    <w:rPr>
                      <w:ins w:id="1182" w:author="Kianoush Hosseini" w:date="2020-04-10T19:32:00Z"/>
                      <w:rFonts w:asciiTheme="minorHAnsi" w:hAnsiTheme="minorHAnsi" w:cstheme="majorHAnsi"/>
                      <w:sz w:val="20"/>
                    </w:rPr>
                  </w:pPr>
                  <w:ins w:id="1183" w:author="Kianoush Hosseini" w:date="2020-04-10T19:32:00Z">
                    <w:r w:rsidRPr="00167B31">
                      <w:rPr>
                        <w:rFonts w:asciiTheme="minorHAnsi" w:hAnsiTheme="minorHAnsi" w:cstheme="majorHAnsi"/>
                        <w:sz w:val="20"/>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9D38F4" w14:textId="77777777" w:rsidR="009B0F09" w:rsidRPr="00167B31" w:rsidRDefault="009B0F09" w:rsidP="009B0F09">
                  <w:pPr>
                    <w:rPr>
                      <w:ins w:id="1184"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9EAC3B" w14:textId="77777777" w:rsidR="009B0F09" w:rsidRPr="00167B31" w:rsidRDefault="009B0F09" w:rsidP="009B0F09">
                  <w:pPr>
                    <w:pStyle w:val="TAL"/>
                    <w:rPr>
                      <w:ins w:id="1185" w:author="Kianoush Hosseini" w:date="2020-04-10T19:32:00Z"/>
                      <w:rFonts w:asciiTheme="minorHAnsi" w:hAnsiTheme="minorHAnsi" w:cstheme="majorHAnsi"/>
                      <w:sz w:val="20"/>
                      <w:lang w:eastAsia="zh-CN"/>
                    </w:rPr>
                  </w:pPr>
                  <w:ins w:id="1186" w:author="Kianoush Hosseini" w:date="2020-04-10T19:32:00Z">
                    <w:r w:rsidRPr="00167B31">
                      <w:rPr>
                        <w:rFonts w:asciiTheme="minorHAnsi" w:hAnsiTheme="minorHAnsi" w:cstheme="majorHAnsi"/>
                        <w:sz w:val="20"/>
                        <w:lang w:eastAsia="ja-JP"/>
                      </w:rPr>
                      <w:t>[Modification of Rel-15 capability]</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4200C4" w14:textId="77777777" w:rsidR="009B0F09" w:rsidRPr="00167B31" w:rsidRDefault="009B0F09" w:rsidP="009B0F09">
                  <w:pPr>
                    <w:pStyle w:val="TAL"/>
                    <w:rPr>
                      <w:ins w:id="1187" w:author="Kianoush Hosseini" w:date="2020-04-10T19:32:00Z"/>
                      <w:rFonts w:asciiTheme="minorHAnsi" w:hAnsiTheme="minorHAnsi" w:cstheme="majorHAnsi"/>
                      <w:sz w:val="20"/>
                      <w:lang w:eastAsia="ja-JP"/>
                    </w:rPr>
                  </w:pPr>
                  <w:ins w:id="1188" w:author="Kianoush Hosseini" w:date="2020-04-10T19:32:00Z">
                    <w:r w:rsidRPr="00167B31">
                      <w:rPr>
                        <w:rFonts w:asciiTheme="minorHAnsi" w:hAnsiTheme="minorHAnsi" w:cstheme="majorHAnsi"/>
                        <w:sz w:val="20"/>
                        <w:lang w:eastAsia="ja-JP"/>
                      </w:rPr>
                      <w:t>Optional with capability signalling</w:t>
                    </w:r>
                  </w:ins>
                </w:p>
              </w:tc>
            </w:tr>
            <w:tr w:rsidR="009B0F09" w:rsidRPr="00167B31" w14:paraId="35EAF5CD" w14:textId="77777777" w:rsidTr="009B0F09">
              <w:trPr>
                <w:trHeight w:val="868"/>
                <w:ins w:id="1189"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0F13C8" w14:textId="77777777" w:rsidR="009B0F09" w:rsidRPr="00167B31" w:rsidRDefault="009B0F09" w:rsidP="009B0F09">
                  <w:pPr>
                    <w:rPr>
                      <w:ins w:id="1190" w:author="Kianoush Hosseini" w:date="2020-04-10T19:32:00Z"/>
                      <w:rFonts w:asciiTheme="minorHAnsi" w:hAnsiTheme="minorHAnsi" w:cstheme="majorHAnsi"/>
                      <w:sz w:val="20"/>
                      <w:lang w:eastAsia="zh-CN"/>
                    </w:rPr>
                  </w:pPr>
                  <w:ins w:id="1191" w:author="Kianoush Hosseini" w:date="2020-04-10T19:32:00Z">
                    <w:r w:rsidRPr="00167B31">
                      <w:rPr>
                        <w:rFonts w:asciiTheme="minorHAnsi" w:hAnsiTheme="minorHAnsi" w:cstheme="majorHAnsi"/>
                        <w:sz w:val="20"/>
                        <w:lang w:eastAsia="zh-CN"/>
                      </w:rPr>
                      <w:t>11-3c</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76B585" w14:textId="77777777" w:rsidR="009B0F09" w:rsidRPr="00167B31" w:rsidRDefault="009B0F09" w:rsidP="009B0F09">
                  <w:pPr>
                    <w:rPr>
                      <w:ins w:id="1192" w:author="Kianoush Hosseini" w:date="2020-04-10T19:32:00Z"/>
                      <w:rFonts w:asciiTheme="minorHAnsi" w:hAnsiTheme="minorHAnsi" w:cstheme="majorHAnsi"/>
                      <w:sz w:val="20"/>
                      <w:lang w:eastAsia="zh-CN"/>
                    </w:rPr>
                  </w:pPr>
                  <w:ins w:id="1193" w:author="Kianoush Hosseini" w:date="2020-04-10T19:32:00Z">
                    <w:r w:rsidRPr="00167B31">
                      <w:rPr>
                        <w:rFonts w:asciiTheme="minorHAnsi" w:hAnsiTheme="minorHAnsi" w:cstheme="majorHAnsi"/>
                        <w:sz w:val="20"/>
                      </w:rPr>
                      <w:t>CBG based transmission for UL with up to 7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41EB5AA" w14:textId="77777777" w:rsidR="009B0F09" w:rsidRPr="00167B31" w:rsidRDefault="009B0F09" w:rsidP="009B0F09">
                  <w:pPr>
                    <w:pStyle w:val="TAL"/>
                    <w:rPr>
                      <w:ins w:id="1194" w:author="Kianoush Hosseini" w:date="2020-04-10T19:32:00Z"/>
                      <w:rFonts w:asciiTheme="minorHAnsi" w:hAnsiTheme="minorHAnsi" w:cstheme="majorHAnsi"/>
                      <w:sz w:val="20"/>
                      <w:lang w:eastAsia="ja-JP"/>
                    </w:rPr>
                  </w:pPr>
                  <w:ins w:id="1195" w:author="Kianoush Hosseini" w:date="2020-04-10T19:32:00Z">
                    <w:r w:rsidRPr="00167B31">
                      <w:rPr>
                        <w:rFonts w:asciiTheme="minorHAnsi" w:hAnsiTheme="minorHAnsi" w:cstheme="majorHAnsi"/>
                        <w:sz w:val="20"/>
                        <w:lang w:eastAsia="ja-JP"/>
                      </w:rPr>
                      <w:t>CBG based transmission for UL with up to 7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2C0875" w14:textId="77777777" w:rsidR="009B0F09" w:rsidRPr="00167B31" w:rsidRDefault="009B0F09" w:rsidP="009B0F09">
                  <w:pPr>
                    <w:rPr>
                      <w:ins w:id="1196" w:author="Kianoush Hosseini" w:date="2020-04-10T19:32:00Z"/>
                      <w:rFonts w:asciiTheme="minorHAnsi" w:hAnsiTheme="minorHAnsi" w:cstheme="majorHAnsi"/>
                      <w:sz w:val="20"/>
                    </w:rPr>
                  </w:pPr>
                  <w:ins w:id="1197" w:author="Kianoush Hosseini" w:date="2020-04-10T19:32:00Z">
                    <w:r w:rsidRPr="00167B31">
                      <w:rPr>
                        <w:rFonts w:asciiTheme="minorHAnsi" w:hAnsiTheme="minorHAnsi" w:cstheme="majorHAnsi"/>
                        <w:sz w:val="20"/>
                      </w:rPr>
                      <w:t>5-13a</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4D5835" w14:textId="77777777" w:rsidR="009B0F09" w:rsidRPr="00167B31" w:rsidRDefault="009B0F09" w:rsidP="009B0F09">
                  <w:pPr>
                    <w:rPr>
                      <w:ins w:id="1198" w:author="Kianoush Hosseini" w:date="2020-04-10T19:32:00Z"/>
                      <w:rFonts w:asciiTheme="minorHAnsi" w:hAnsiTheme="minorHAnsi" w:cstheme="majorHAnsi"/>
                      <w:sz w:val="20"/>
                      <w:lang w:eastAsia="zh-CN"/>
                    </w:rPr>
                  </w:pPr>
                  <w:ins w:id="1199" w:author="Kianoush Hosseini" w:date="2020-04-10T19:3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3DABB8" w14:textId="77777777" w:rsidR="009B0F09" w:rsidRPr="00167B31" w:rsidRDefault="009B0F09" w:rsidP="009B0F09">
                  <w:pPr>
                    <w:rPr>
                      <w:ins w:id="1200" w:author="Kianoush Hosseini" w:date="2020-04-10T19:32:00Z"/>
                      <w:rFonts w:asciiTheme="minorHAnsi" w:hAnsiTheme="minorHAnsi" w:cstheme="majorHAnsi"/>
                      <w:sz w:val="20"/>
                    </w:rPr>
                  </w:pPr>
                  <w:ins w:id="1201" w:author="Kianoush Hosseini" w:date="2020-04-10T19:3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F169BE" w14:textId="77777777" w:rsidR="009B0F09" w:rsidRPr="00167B31" w:rsidRDefault="009B0F09" w:rsidP="009B0F09">
                  <w:pPr>
                    <w:rPr>
                      <w:ins w:id="1202" w:author="Kianoush Hosseini" w:date="2020-04-10T19:3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7264D4" w14:textId="77777777" w:rsidR="009B0F09" w:rsidRPr="00167B31" w:rsidRDefault="009B0F09" w:rsidP="009B0F09">
                  <w:pPr>
                    <w:rPr>
                      <w:ins w:id="1203" w:author="Kianoush Hosseini" w:date="2020-04-10T19:32:00Z"/>
                      <w:rFonts w:asciiTheme="minorHAnsi" w:hAnsiTheme="minorHAnsi" w:cstheme="majorHAnsi"/>
                      <w:sz w:val="20"/>
                    </w:rPr>
                  </w:pPr>
                  <w:ins w:id="1204" w:author="Kianoush Hosseini" w:date="2020-04-10T19:30: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930BCE" w14:textId="77777777" w:rsidR="009B0F09" w:rsidRPr="00167B31" w:rsidRDefault="009B0F09" w:rsidP="009B0F09">
                  <w:pPr>
                    <w:rPr>
                      <w:ins w:id="1205" w:author="Kianoush Hosseini" w:date="2020-04-10T19:32:00Z"/>
                      <w:rFonts w:asciiTheme="minorHAnsi" w:hAnsiTheme="minorHAnsi" w:cstheme="majorHAnsi"/>
                      <w:sz w:val="20"/>
                    </w:rPr>
                  </w:pPr>
                  <w:ins w:id="1206" w:author="Kianoush Hosseini" w:date="2020-04-10T19:32:00Z">
                    <w:r w:rsidRPr="00167B31">
                      <w:rPr>
                        <w:rFonts w:asciiTheme="minorHAnsi" w:hAnsiTheme="minorHAnsi" w:cstheme="majorHAnsi"/>
                        <w:sz w:val="20"/>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38C22B" w14:textId="77777777" w:rsidR="009B0F09" w:rsidRPr="00167B31" w:rsidRDefault="009B0F09" w:rsidP="009B0F09">
                  <w:pPr>
                    <w:rPr>
                      <w:ins w:id="1207" w:author="Kianoush Hosseini" w:date="2020-04-10T19:32:00Z"/>
                      <w:rFonts w:asciiTheme="minorHAnsi" w:hAnsiTheme="minorHAnsi" w:cstheme="majorHAnsi"/>
                      <w:sz w:val="20"/>
                    </w:rPr>
                  </w:pPr>
                  <w:ins w:id="1208" w:author="Kianoush Hosseini" w:date="2020-04-10T19:32:00Z">
                    <w:r w:rsidRPr="00167B31">
                      <w:rPr>
                        <w:rFonts w:asciiTheme="minorHAnsi" w:hAnsiTheme="minorHAnsi" w:cstheme="majorHAnsi"/>
                        <w:sz w:val="20"/>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7DA77D" w14:textId="77777777" w:rsidR="009B0F09" w:rsidRPr="00167B31" w:rsidRDefault="009B0F09" w:rsidP="009B0F09">
                  <w:pPr>
                    <w:rPr>
                      <w:ins w:id="1209"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8F4546" w14:textId="77777777" w:rsidR="009B0F09" w:rsidRPr="00167B31" w:rsidRDefault="009B0F09" w:rsidP="009B0F09">
                  <w:pPr>
                    <w:pStyle w:val="TAL"/>
                    <w:rPr>
                      <w:ins w:id="1210" w:author="Kianoush Hosseini" w:date="2020-04-10T19:32:00Z"/>
                      <w:rFonts w:asciiTheme="minorHAnsi" w:hAnsiTheme="minorHAnsi" w:cstheme="majorHAnsi"/>
                      <w:sz w:val="20"/>
                      <w:lang w:eastAsia="zh-CN"/>
                    </w:rPr>
                  </w:pPr>
                  <w:ins w:id="1211" w:author="Kianoush Hosseini" w:date="2020-04-10T19:32:00Z">
                    <w:r w:rsidRPr="00167B31">
                      <w:rPr>
                        <w:rFonts w:asciiTheme="minorHAnsi" w:hAnsiTheme="minorHAnsi" w:cstheme="majorHAnsi"/>
                        <w:sz w:val="20"/>
                        <w:lang w:eastAsia="ja-JP"/>
                      </w:rPr>
                      <w:t>[Modification of Rel-15 capability]</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614042" w14:textId="77777777" w:rsidR="009B0F09" w:rsidRPr="00167B31" w:rsidRDefault="009B0F09" w:rsidP="009B0F09">
                  <w:pPr>
                    <w:pStyle w:val="TAL"/>
                    <w:rPr>
                      <w:ins w:id="1212" w:author="Kianoush Hosseini" w:date="2020-04-10T19:32:00Z"/>
                      <w:rFonts w:asciiTheme="minorHAnsi" w:hAnsiTheme="minorHAnsi" w:cstheme="majorHAnsi"/>
                      <w:sz w:val="20"/>
                      <w:lang w:eastAsia="ja-JP"/>
                    </w:rPr>
                  </w:pPr>
                  <w:ins w:id="1213" w:author="Kianoush Hosseini" w:date="2020-04-10T19:32:00Z">
                    <w:r w:rsidRPr="00167B31">
                      <w:rPr>
                        <w:rFonts w:asciiTheme="minorHAnsi" w:hAnsiTheme="minorHAnsi" w:cstheme="majorHAnsi"/>
                        <w:sz w:val="20"/>
                        <w:lang w:eastAsia="ja-JP"/>
                      </w:rPr>
                      <w:t>Optional with capability signalling</w:t>
                    </w:r>
                  </w:ins>
                </w:p>
              </w:tc>
            </w:tr>
            <w:tr w:rsidR="009B0F09" w:rsidRPr="00167B31" w14:paraId="0E87851E" w14:textId="77777777" w:rsidTr="009B0F09">
              <w:trPr>
                <w:trHeight w:val="868"/>
                <w:ins w:id="1214"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E47A70" w14:textId="77777777" w:rsidR="009B0F09" w:rsidRPr="00167B31" w:rsidRDefault="009B0F09" w:rsidP="009B0F09">
                  <w:pPr>
                    <w:rPr>
                      <w:ins w:id="1215" w:author="Kianoush Hosseini" w:date="2020-04-10T19:32:00Z"/>
                      <w:rFonts w:asciiTheme="minorHAnsi" w:hAnsiTheme="minorHAnsi" w:cstheme="majorHAnsi"/>
                      <w:sz w:val="20"/>
                      <w:lang w:eastAsia="zh-CN"/>
                    </w:rPr>
                  </w:pPr>
                  <w:ins w:id="1216" w:author="Kianoush Hosseini" w:date="2020-04-10T19:32:00Z">
                    <w:r w:rsidRPr="00167B31">
                      <w:rPr>
                        <w:rFonts w:asciiTheme="minorHAnsi" w:hAnsiTheme="minorHAnsi" w:cstheme="majorHAnsi"/>
                        <w:sz w:val="20"/>
                        <w:lang w:eastAsia="zh-CN"/>
                      </w:rPr>
                      <w:t>11-3d</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39E0AD" w14:textId="77777777" w:rsidR="009B0F09" w:rsidRPr="00167B31" w:rsidRDefault="009B0F09" w:rsidP="009B0F09">
                  <w:pPr>
                    <w:rPr>
                      <w:ins w:id="1217" w:author="Kianoush Hosseini" w:date="2020-04-10T19:32:00Z"/>
                      <w:rFonts w:asciiTheme="minorHAnsi" w:hAnsiTheme="minorHAnsi" w:cstheme="majorHAnsi"/>
                      <w:sz w:val="20"/>
                      <w:lang w:eastAsia="zh-CN"/>
                    </w:rPr>
                  </w:pPr>
                  <w:ins w:id="1218" w:author="Kianoush Hosseini" w:date="2020-04-10T19:32:00Z">
                    <w:r w:rsidRPr="00167B31">
                      <w:rPr>
                        <w:rFonts w:asciiTheme="minorHAnsi" w:hAnsiTheme="minorHAnsi" w:cstheme="majorHAnsi"/>
                        <w:sz w:val="20"/>
                      </w:rPr>
                      <w:t>CBG based transmission for UL with up to 4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6CF2FD" w14:textId="77777777" w:rsidR="009B0F09" w:rsidRPr="00167B31" w:rsidRDefault="009B0F09" w:rsidP="009B0F09">
                  <w:pPr>
                    <w:pStyle w:val="TAL"/>
                    <w:rPr>
                      <w:ins w:id="1219" w:author="Kianoush Hosseini" w:date="2020-04-10T19:32:00Z"/>
                      <w:rFonts w:asciiTheme="minorHAnsi" w:hAnsiTheme="minorHAnsi" w:cstheme="majorHAnsi"/>
                      <w:sz w:val="20"/>
                      <w:lang w:eastAsia="ja-JP"/>
                    </w:rPr>
                  </w:pPr>
                  <w:ins w:id="1220" w:author="Kianoush Hosseini" w:date="2020-04-10T19:32:00Z">
                    <w:r w:rsidRPr="00167B31">
                      <w:rPr>
                        <w:rFonts w:asciiTheme="minorHAnsi" w:hAnsiTheme="minorHAnsi" w:cstheme="majorHAnsi"/>
                        <w:sz w:val="20"/>
                        <w:lang w:eastAsia="ja-JP"/>
                      </w:rPr>
                      <w:t>CBG based transmission for UL with up to 4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B298D9" w14:textId="77777777" w:rsidR="009B0F09" w:rsidRPr="00167B31" w:rsidRDefault="009B0F09" w:rsidP="009B0F09">
                  <w:pPr>
                    <w:rPr>
                      <w:ins w:id="1221" w:author="Kianoush Hosseini" w:date="2020-04-10T19:32:00Z"/>
                      <w:rFonts w:asciiTheme="minorHAnsi" w:hAnsiTheme="minorHAnsi" w:cstheme="majorHAnsi"/>
                      <w:sz w:val="20"/>
                    </w:rPr>
                  </w:pPr>
                  <w:ins w:id="1222" w:author="Kianoush Hosseini" w:date="2020-04-10T19:32:00Z">
                    <w:r w:rsidRPr="00167B31">
                      <w:rPr>
                        <w:rFonts w:asciiTheme="minorHAnsi" w:hAnsiTheme="minorHAnsi" w:cstheme="majorHAnsi"/>
                        <w:sz w:val="20"/>
                      </w:rPr>
                      <w:t>5-13c</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9E7481" w14:textId="77777777" w:rsidR="009B0F09" w:rsidRPr="00167B31" w:rsidRDefault="009B0F09" w:rsidP="009B0F09">
                  <w:pPr>
                    <w:rPr>
                      <w:ins w:id="1223" w:author="Kianoush Hosseini" w:date="2020-04-10T19:32:00Z"/>
                      <w:rFonts w:asciiTheme="minorHAnsi" w:hAnsiTheme="minorHAnsi" w:cstheme="majorHAnsi"/>
                      <w:sz w:val="20"/>
                      <w:lang w:eastAsia="zh-CN"/>
                    </w:rPr>
                  </w:pPr>
                  <w:ins w:id="1224" w:author="Kianoush Hosseini" w:date="2020-04-10T19:3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E85121" w14:textId="77777777" w:rsidR="009B0F09" w:rsidRPr="00167B31" w:rsidRDefault="009B0F09" w:rsidP="009B0F09">
                  <w:pPr>
                    <w:rPr>
                      <w:ins w:id="1225" w:author="Kianoush Hosseini" w:date="2020-04-10T19:32:00Z"/>
                      <w:rFonts w:asciiTheme="minorHAnsi" w:hAnsiTheme="minorHAnsi" w:cstheme="majorHAnsi"/>
                      <w:sz w:val="20"/>
                    </w:rPr>
                  </w:pPr>
                  <w:ins w:id="1226" w:author="Kianoush Hosseini" w:date="2020-04-10T19:3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7D37C7" w14:textId="77777777" w:rsidR="009B0F09" w:rsidRPr="00167B31" w:rsidRDefault="009B0F09" w:rsidP="009B0F09">
                  <w:pPr>
                    <w:rPr>
                      <w:ins w:id="1227" w:author="Kianoush Hosseini" w:date="2020-04-10T19:3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D1B07F" w14:textId="77777777" w:rsidR="009B0F09" w:rsidRPr="00167B31" w:rsidRDefault="009B0F09" w:rsidP="009B0F09">
                  <w:pPr>
                    <w:rPr>
                      <w:ins w:id="1228" w:author="Kianoush Hosseini" w:date="2020-04-10T19:32:00Z"/>
                      <w:rFonts w:asciiTheme="minorHAnsi" w:hAnsiTheme="minorHAnsi" w:cstheme="majorHAnsi"/>
                      <w:sz w:val="20"/>
                    </w:rPr>
                  </w:pPr>
                  <w:ins w:id="1229" w:author="Kianoush Hosseini" w:date="2020-04-10T19:30: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6CE4DB" w14:textId="77777777" w:rsidR="009B0F09" w:rsidRPr="00167B31" w:rsidRDefault="009B0F09" w:rsidP="009B0F09">
                  <w:pPr>
                    <w:rPr>
                      <w:ins w:id="1230" w:author="Kianoush Hosseini" w:date="2020-04-10T19:32:00Z"/>
                      <w:rFonts w:asciiTheme="minorHAnsi" w:hAnsiTheme="minorHAnsi" w:cstheme="majorHAnsi"/>
                      <w:sz w:val="20"/>
                    </w:rPr>
                  </w:pPr>
                  <w:ins w:id="1231" w:author="Kianoush Hosseini" w:date="2020-04-10T19:32:00Z">
                    <w:r w:rsidRPr="00167B31">
                      <w:rPr>
                        <w:rFonts w:asciiTheme="minorHAnsi" w:hAnsiTheme="minorHAnsi" w:cstheme="majorHAnsi"/>
                        <w:sz w:val="20"/>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9494FA" w14:textId="77777777" w:rsidR="009B0F09" w:rsidRPr="00167B31" w:rsidRDefault="009B0F09" w:rsidP="009B0F09">
                  <w:pPr>
                    <w:rPr>
                      <w:ins w:id="1232" w:author="Kianoush Hosseini" w:date="2020-04-10T19:32:00Z"/>
                      <w:rFonts w:asciiTheme="minorHAnsi" w:hAnsiTheme="minorHAnsi" w:cstheme="majorHAnsi"/>
                      <w:sz w:val="20"/>
                    </w:rPr>
                  </w:pPr>
                  <w:ins w:id="1233" w:author="Kianoush Hosseini" w:date="2020-04-10T19:32:00Z">
                    <w:r w:rsidRPr="00167B31">
                      <w:rPr>
                        <w:rFonts w:asciiTheme="minorHAnsi" w:hAnsiTheme="minorHAnsi" w:cstheme="majorHAnsi"/>
                        <w:sz w:val="20"/>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24187A" w14:textId="77777777" w:rsidR="009B0F09" w:rsidRPr="00167B31" w:rsidRDefault="009B0F09" w:rsidP="009B0F09">
                  <w:pPr>
                    <w:rPr>
                      <w:ins w:id="1234"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CC0279" w14:textId="77777777" w:rsidR="009B0F09" w:rsidRPr="00167B31" w:rsidRDefault="009B0F09" w:rsidP="009B0F09">
                  <w:pPr>
                    <w:pStyle w:val="TAL"/>
                    <w:rPr>
                      <w:ins w:id="1235" w:author="Kianoush Hosseini" w:date="2020-04-10T19:32:00Z"/>
                      <w:rFonts w:asciiTheme="minorHAnsi" w:hAnsiTheme="minorHAnsi" w:cstheme="majorHAnsi"/>
                      <w:sz w:val="20"/>
                      <w:lang w:eastAsia="zh-CN"/>
                    </w:rPr>
                  </w:pPr>
                  <w:ins w:id="1236" w:author="Kianoush Hosseini" w:date="2020-04-10T19:32:00Z">
                    <w:r w:rsidRPr="00167B31">
                      <w:rPr>
                        <w:rFonts w:asciiTheme="minorHAnsi" w:hAnsiTheme="minorHAnsi" w:cstheme="majorHAnsi"/>
                        <w:sz w:val="20"/>
                        <w:lang w:eastAsia="ja-JP"/>
                      </w:rPr>
                      <w:t>[Modification of Rel-15 capability]</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87A311" w14:textId="77777777" w:rsidR="009B0F09" w:rsidRPr="00167B31" w:rsidRDefault="009B0F09" w:rsidP="009B0F09">
                  <w:pPr>
                    <w:pStyle w:val="TAL"/>
                    <w:rPr>
                      <w:ins w:id="1237" w:author="Kianoush Hosseini" w:date="2020-04-10T19:32:00Z"/>
                      <w:rFonts w:asciiTheme="minorHAnsi" w:hAnsiTheme="minorHAnsi" w:cstheme="majorHAnsi"/>
                      <w:sz w:val="20"/>
                      <w:lang w:eastAsia="ja-JP"/>
                    </w:rPr>
                  </w:pPr>
                  <w:ins w:id="1238" w:author="Kianoush Hosseini" w:date="2020-04-10T19:32:00Z">
                    <w:r w:rsidRPr="00167B31">
                      <w:rPr>
                        <w:rFonts w:asciiTheme="minorHAnsi" w:hAnsiTheme="minorHAnsi" w:cstheme="majorHAnsi"/>
                        <w:sz w:val="20"/>
                        <w:lang w:eastAsia="ja-JP"/>
                      </w:rPr>
                      <w:t>Optional with capability signalling</w:t>
                    </w:r>
                  </w:ins>
                </w:p>
              </w:tc>
            </w:tr>
            <w:tr w:rsidR="009B0F09" w:rsidRPr="00167B31" w14:paraId="30B41D61" w14:textId="77777777" w:rsidTr="009B0F09">
              <w:trPr>
                <w:trHeight w:val="868"/>
                <w:ins w:id="1239"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0A7D62" w14:textId="77777777" w:rsidR="009B0F09" w:rsidRPr="00167B31" w:rsidRDefault="009B0F09" w:rsidP="009B0F09">
                  <w:pPr>
                    <w:rPr>
                      <w:ins w:id="1240" w:author="Kianoush Hosseini" w:date="2020-04-10T19:32:00Z"/>
                      <w:rFonts w:asciiTheme="minorHAnsi" w:hAnsiTheme="minorHAnsi" w:cstheme="majorHAnsi"/>
                      <w:sz w:val="20"/>
                      <w:lang w:eastAsia="zh-CN"/>
                    </w:rPr>
                  </w:pPr>
                  <w:ins w:id="1241" w:author="Kianoush Hosseini" w:date="2020-04-10T19:32:00Z">
                    <w:r w:rsidRPr="00167B31">
                      <w:rPr>
                        <w:rFonts w:asciiTheme="minorHAnsi" w:hAnsiTheme="minorHAnsi" w:cstheme="majorHAnsi"/>
                        <w:sz w:val="20"/>
                        <w:lang w:eastAsia="zh-CN"/>
                      </w:rPr>
                      <w:t>11-3e</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D78D5E5" w14:textId="77777777" w:rsidR="009B0F09" w:rsidRPr="00167B31" w:rsidRDefault="009B0F09" w:rsidP="009B0F09">
                  <w:pPr>
                    <w:rPr>
                      <w:ins w:id="1242" w:author="Kianoush Hosseini" w:date="2020-04-10T19:32:00Z"/>
                      <w:rFonts w:asciiTheme="minorHAnsi" w:hAnsiTheme="minorHAnsi" w:cstheme="majorHAnsi"/>
                      <w:sz w:val="20"/>
                      <w:lang w:eastAsia="zh-CN"/>
                    </w:rPr>
                  </w:pPr>
                  <w:ins w:id="1243" w:author="Kianoush Hosseini" w:date="2020-04-10T19:32:00Z">
                    <w:r w:rsidRPr="00167B31">
                      <w:rPr>
                        <w:rFonts w:asciiTheme="minorHAnsi" w:hAnsiTheme="minorHAnsi" w:cstheme="majorHAnsi"/>
                        <w:sz w:val="20"/>
                      </w:rPr>
                      <w:t>CBG based transmission for UL with up to 3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B27C00" w14:textId="77777777" w:rsidR="009B0F09" w:rsidRPr="00167B31" w:rsidRDefault="009B0F09" w:rsidP="009B0F09">
                  <w:pPr>
                    <w:pStyle w:val="TAL"/>
                    <w:rPr>
                      <w:ins w:id="1244" w:author="Kianoush Hosseini" w:date="2020-04-10T19:32:00Z"/>
                      <w:rFonts w:asciiTheme="minorHAnsi" w:hAnsiTheme="minorHAnsi" w:cstheme="majorHAnsi"/>
                      <w:sz w:val="20"/>
                      <w:lang w:eastAsia="ja-JP"/>
                    </w:rPr>
                  </w:pPr>
                  <w:ins w:id="1245" w:author="Kianoush Hosseini" w:date="2020-04-10T19:32:00Z">
                    <w:r w:rsidRPr="00167B31">
                      <w:rPr>
                        <w:rFonts w:asciiTheme="minorHAnsi" w:hAnsiTheme="minorHAnsi" w:cstheme="majorHAnsi"/>
                        <w:sz w:val="20"/>
                        <w:lang w:eastAsia="ja-JP"/>
                      </w:rPr>
                      <w:t>CBG based transmission for UL with up to 3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D4BC9E4" w14:textId="77777777" w:rsidR="009B0F09" w:rsidRPr="00167B31" w:rsidRDefault="009B0F09" w:rsidP="009B0F09">
                  <w:pPr>
                    <w:rPr>
                      <w:ins w:id="1246" w:author="Kianoush Hosseini" w:date="2020-04-10T19:32:00Z"/>
                      <w:rFonts w:asciiTheme="minorHAnsi" w:hAnsiTheme="minorHAnsi" w:cstheme="majorHAnsi"/>
                      <w:sz w:val="20"/>
                    </w:rPr>
                  </w:pPr>
                  <w:ins w:id="1247" w:author="Kianoush Hosseini" w:date="2020-04-10T19:32:00Z">
                    <w:r w:rsidRPr="00167B31">
                      <w:rPr>
                        <w:rFonts w:asciiTheme="minorHAnsi" w:hAnsiTheme="minorHAnsi" w:cstheme="majorHAnsi"/>
                        <w:sz w:val="20"/>
                      </w:rPr>
                      <w:t>5-13d</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8D0B03" w14:textId="77777777" w:rsidR="009B0F09" w:rsidRPr="00167B31" w:rsidRDefault="009B0F09" w:rsidP="009B0F09">
                  <w:pPr>
                    <w:rPr>
                      <w:ins w:id="1248" w:author="Kianoush Hosseini" w:date="2020-04-10T19:32:00Z"/>
                      <w:rFonts w:asciiTheme="minorHAnsi" w:hAnsiTheme="minorHAnsi" w:cstheme="majorHAnsi"/>
                      <w:sz w:val="20"/>
                      <w:lang w:eastAsia="zh-CN"/>
                    </w:rPr>
                  </w:pPr>
                  <w:ins w:id="1249" w:author="Kianoush Hosseini" w:date="2020-04-10T19:3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EC7478" w14:textId="77777777" w:rsidR="009B0F09" w:rsidRPr="00167B31" w:rsidRDefault="009B0F09" w:rsidP="009B0F09">
                  <w:pPr>
                    <w:rPr>
                      <w:ins w:id="1250" w:author="Kianoush Hosseini" w:date="2020-04-10T19:32:00Z"/>
                      <w:rFonts w:asciiTheme="minorHAnsi" w:hAnsiTheme="minorHAnsi" w:cstheme="majorHAnsi"/>
                      <w:sz w:val="20"/>
                    </w:rPr>
                  </w:pPr>
                  <w:ins w:id="1251" w:author="Kianoush Hosseini" w:date="2020-04-10T19:3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3CD52B" w14:textId="77777777" w:rsidR="009B0F09" w:rsidRPr="00167B31" w:rsidRDefault="009B0F09" w:rsidP="009B0F09">
                  <w:pPr>
                    <w:rPr>
                      <w:ins w:id="1252" w:author="Kianoush Hosseini" w:date="2020-04-10T19:3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CAA796" w14:textId="77777777" w:rsidR="009B0F09" w:rsidRPr="00167B31" w:rsidRDefault="009B0F09" w:rsidP="009B0F09">
                  <w:pPr>
                    <w:rPr>
                      <w:ins w:id="1253" w:author="Kianoush Hosseini" w:date="2020-04-10T19:32:00Z"/>
                      <w:rFonts w:asciiTheme="minorHAnsi" w:hAnsiTheme="minorHAnsi" w:cstheme="majorHAnsi"/>
                      <w:sz w:val="20"/>
                    </w:rPr>
                  </w:pPr>
                  <w:ins w:id="1254" w:author="Kianoush Hosseini" w:date="2020-04-10T19:30: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8C24F1" w14:textId="77777777" w:rsidR="009B0F09" w:rsidRPr="00167B31" w:rsidRDefault="009B0F09" w:rsidP="009B0F09">
                  <w:pPr>
                    <w:rPr>
                      <w:ins w:id="1255" w:author="Kianoush Hosseini" w:date="2020-04-10T19:32:00Z"/>
                      <w:rFonts w:asciiTheme="minorHAnsi" w:hAnsiTheme="minorHAnsi" w:cstheme="majorHAnsi"/>
                      <w:sz w:val="20"/>
                    </w:rPr>
                  </w:pPr>
                  <w:ins w:id="1256" w:author="Kianoush Hosseini" w:date="2020-04-10T19:32:00Z">
                    <w:r w:rsidRPr="00167B31">
                      <w:rPr>
                        <w:rFonts w:asciiTheme="minorHAnsi" w:hAnsiTheme="minorHAnsi" w:cstheme="majorHAnsi"/>
                        <w:sz w:val="20"/>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7230B4" w14:textId="77777777" w:rsidR="009B0F09" w:rsidRPr="00167B31" w:rsidRDefault="009B0F09" w:rsidP="009B0F09">
                  <w:pPr>
                    <w:rPr>
                      <w:ins w:id="1257" w:author="Kianoush Hosseini" w:date="2020-04-10T19:32:00Z"/>
                      <w:rFonts w:asciiTheme="minorHAnsi" w:hAnsiTheme="minorHAnsi" w:cstheme="majorHAnsi"/>
                      <w:sz w:val="20"/>
                    </w:rPr>
                  </w:pPr>
                  <w:ins w:id="1258" w:author="Kianoush Hosseini" w:date="2020-04-10T19:32:00Z">
                    <w:r w:rsidRPr="00167B31">
                      <w:rPr>
                        <w:rFonts w:asciiTheme="minorHAnsi" w:hAnsiTheme="minorHAnsi" w:cstheme="majorHAnsi"/>
                        <w:sz w:val="20"/>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C34CAC" w14:textId="77777777" w:rsidR="009B0F09" w:rsidRPr="00167B31" w:rsidRDefault="009B0F09" w:rsidP="009B0F09">
                  <w:pPr>
                    <w:rPr>
                      <w:ins w:id="1259"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612FCF" w14:textId="77777777" w:rsidR="009B0F09" w:rsidRPr="00167B31" w:rsidRDefault="009B0F09" w:rsidP="009B0F09">
                  <w:pPr>
                    <w:pStyle w:val="TAL"/>
                    <w:rPr>
                      <w:ins w:id="1260" w:author="Kianoush Hosseini" w:date="2020-04-10T19:32:00Z"/>
                      <w:rFonts w:asciiTheme="minorHAnsi" w:hAnsiTheme="minorHAnsi" w:cstheme="majorHAnsi"/>
                      <w:sz w:val="20"/>
                      <w:lang w:eastAsia="zh-CN"/>
                    </w:rPr>
                  </w:pPr>
                  <w:ins w:id="1261" w:author="Kianoush Hosseini" w:date="2020-04-10T19:32:00Z">
                    <w:r w:rsidRPr="00167B31">
                      <w:rPr>
                        <w:rFonts w:asciiTheme="minorHAnsi" w:hAnsiTheme="minorHAnsi" w:cstheme="majorHAnsi"/>
                        <w:sz w:val="20"/>
                        <w:lang w:eastAsia="ja-JP"/>
                      </w:rPr>
                      <w:t>[Modification of Rel-15 capability]</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74036C" w14:textId="77777777" w:rsidR="009B0F09" w:rsidRPr="00167B31" w:rsidRDefault="009B0F09" w:rsidP="009B0F09">
                  <w:pPr>
                    <w:pStyle w:val="TAL"/>
                    <w:rPr>
                      <w:ins w:id="1262" w:author="Kianoush Hosseini" w:date="2020-04-10T19:32:00Z"/>
                      <w:rFonts w:asciiTheme="minorHAnsi" w:hAnsiTheme="minorHAnsi" w:cstheme="majorHAnsi"/>
                      <w:sz w:val="20"/>
                      <w:lang w:eastAsia="ja-JP"/>
                    </w:rPr>
                  </w:pPr>
                  <w:ins w:id="1263" w:author="Kianoush Hosseini" w:date="2020-04-10T19:32:00Z">
                    <w:r w:rsidRPr="00167B31">
                      <w:rPr>
                        <w:rFonts w:asciiTheme="minorHAnsi" w:hAnsiTheme="minorHAnsi" w:cstheme="majorHAnsi"/>
                        <w:sz w:val="20"/>
                        <w:lang w:eastAsia="ja-JP"/>
                      </w:rPr>
                      <w:t>Optional with capability signalling</w:t>
                    </w:r>
                  </w:ins>
                </w:p>
              </w:tc>
            </w:tr>
          </w:tbl>
          <w:p w14:paraId="08D7CF3C" w14:textId="77777777" w:rsidR="009B0F09" w:rsidRPr="00167B31" w:rsidRDefault="009B0F09" w:rsidP="009B0F09">
            <w:pPr>
              <w:rPr>
                <w:rFonts w:eastAsia="Malgun Gothic"/>
                <w:sz w:val="20"/>
                <w:lang w:eastAsia="ko-KR"/>
              </w:rPr>
            </w:pPr>
          </w:p>
        </w:tc>
      </w:tr>
    </w:tbl>
    <w:p w14:paraId="2C05D6B3" w14:textId="208DB6B7" w:rsidR="009B0F09" w:rsidRDefault="009B0F09" w:rsidP="004C3CE1">
      <w:pPr>
        <w:spacing w:afterLines="50" w:after="120"/>
        <w:jc w:val="both"/>
        <w:rPr>
          <w:sz w:val="22"/>
          <w:lang w:val="en-US"/>
        </w:rPr>
      </w:pPr>
    </w:p>
    <w:p w14:paraId="11336D1A" w14:textId="77777777" w:rsidR="009A0589" w:rsidRDefault="009A0589" w:rsidP="009A0589">
      <w:pPr>
        <w:spacing w:afterLines="50" w:after="120"/>
        <w:jc w:val="both"/>
        <w:rPr>
          <w:sz w:val="22"/>
          <w:lang w:val="en-US"/>
        </w:rPr>
      </w:pPr>
      <w:r>
        <w:rPr>
          <w:sz w:val="22"/>
          <w:lang w:val="en-US"/>
        </w:rPr>
        <w:t>Based on above, following FL proposals are made.</w:t>
      </w:r>
    </w:p>
    <w:p w14:paraId="7CED4A0B" w14:textId="7150767F" w:rsidR="009A0589" w:rsidRPr="00213A02" w:rsidRDefault="009A0589" w:rsidP="004A5401">
      <w:pPr>
        <w:rPr>
          <w:b/>
          <w:bCs/>
          <w:sz w:val="22"/>
          <w:lang w:val="en-US"/>
        </w:rPr>
      </w:pPr>
      <w:r w:rsidRPr="00213A02">
        <w:rPr>
          <w:b/>
          <w:bCs/>
          <w:sz w:val="22"/>
          <w:lang w:val="en-US"/>
        </w:rPr>
        <w:t xml:space="preserve">FL proposal </w:t>
      </w:r>
      <w:r>
        <w:rPr>
          <w:b/>
          <w:bCs/>
          <w:sz w:val="22"/>
          <w:lang w:val="en-US"/>
        </w:rPr>
        <w:t>4</w:t>
      </w:r>
      <w:r w:rsidRPr="00213A02">
        <w:rPr>
          <w:b/>
          <w:bCs/>
          <w:sz w:val="22"/>
          <w:lang w:val="en-US"/>
        </w:rPr>
        <w:t>:</w:t>
      </w:r>
    </w:p>
    <w:p w14:paraId="363E92C4" w14:textId="34058EAC" w:rsidR="009A0589" w:rsidRPr="009A0589" w:rsidRDefault="009A0589" w:rsidP="009A0589">
      <w:pPr>
        <w:pStyle w:val="aff0"/>
        <w:numPr>
          <w:ilvl w:val="0"/>
          <w:numId w:val="18"/>
        </w:numPr>
        <w:spacing w:afterLines="50" w:after="120"/>
        <w:ind w:leftChars="0"/>
        <w:jc w:val="both"/>
        <w:rPr>
          <w:rFonts w:ascii="Arial" w:eastAsia="Batang" w:hAnsi="Arial"/>
          <w:sz w:val="32"/>
          <w:szCs w:val="32"/>
          <w:lang w:val="en-US" w:eastAsia="ko-KR"/>
        </w:rPr>
      </w:pPr>
      <w:r>
        <w:rPr>
          <w:b/>
          <w:bCs/>
          <w:sz w:val="22"/>
        </w:rPr>
        <w:t xml:space="preserve">No more new FGs for </w:t>
      </w:r>
      <w:r w:rsidRPr="000D3641">
        <w:rPr>
          <w:b/>
          <w:bCs/>
          <w:sz w:val="22"/>
        </w:rPr>
        <w:t xml:space="preserve">simultaneous use of </w:t>
      </w:r>
      <w:r>
        <w:rPr>
          <w:b/>
          <w:bCs/>
          <w:sz w:val="22"/>
        </w:rPr>
        <w:t xml:space="preserve">UE processing time capability 2 with a certain Rel-16 </w:t>
      </w:r>
      <w:r w:rsidR="0039789D">
        <w:rPr>
          <w:b/>
          <w:bCs/>
          <w:sz w:val="22"/>
        </w:rPr>
        <w:t>features in the same CC is</w:t>
      </w:r>
      <w:r>
        <w:rPr>
          <w:b/>
          <w:bCs/>
          <w:sz w:val="22"/>
        </w:rPr>
        <w:t xml:space="preserve"> introduced</w:t>
      </w:r>
    </w:p>
    <w:p w14:paraId="597AA47E" w14:textId="77777777" w:rsidR="00476403" w:rsidRPr="00D26217" w:rsidRDefault="00476403" w:rsidP="00476403">
      <w:pPr>
        <w:numPr>
          <w:ilvl w:val="1"/>
          <w:numId w:val="18"/>
        </w:numPr>
        <w:spacing w:afterLines="50" w:after="120"/>
        <w:jc w:val="both"/>
        <w:rPr>
          <w:rFonts w:ascii="Times" w:eastAsia="Batang" w:hAnsi="Times" w:cs="Times"/>
          <w:sz w:val="20"/>
          <w:highlight w:val="yellow"/>
          <w:lang w:eastAsia="ko-KR"/>
        </w:rPr>
      </w:pPr>
      <w:r w:rsidRPr="00D26217">
        <w:rPr>
          <w:rFonts w:ascii="Times" w:hAnsi="Times" w:cs="Times" w:hint="eastAsia"/>
          <w:b/>
          <w:bCs/>
          <w:sz w:val="20"/>
          <w:highlight w:val="yellow"/>
        </w:rPr>
        <w:t>A</w:t>
      </w:r>
      <w:r w:rsidRPr="00D26217">
        <w:rPr>
          <w:rFonts w:ascii="Times" w:hAnsi="Times" w:cs="Times"/>
          <w:b/>
          <w:bCs/>
          <w:sz w:val="20"/>
          <w:highlight w:val="yellow"/>
        </w:rPr>
        <w:t>dopting “Per FSPC” for UE processing time capability 2 for Rel-16</w:t>
      </w:r>
    </w:p>
    <w:p w14:paraId="51055023" w14:textId="77777777" w:rsidR="00476403" w:rsidRPr="00D26217" w:rsidRDefault="00476403" w:rsidP="00476403">
      <w:pPr>
        <w:numPr>
          <w:ilvl w:val="1"/>
          <w:numId w:val="18"/>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FFS: Cap2 with </w:t>
      </w:r>
      <w:r>
        <w:rPr>
          <w:rFonts w:ascii="Times" w:hAnsi="Times" w:cs="Times" w:hint="eastAsia"/>
          <w:b/>
          <w:bCs/>
          <w:sz w:val="20"/>
          <w:highlight w:val="yellow"/>
        </w:rPr>
        <w:t>P</w:t>
      </w:r>
      <w:r>
        <w:rPr>
          <w:rFonts w:ascii="Times" w:hAnsi="Times" w:cs="Times"/>
          <w:b/>
          <w:bCs/>
          <w:sz w:val="20"/>
          <w:highlight w:val="yellow"/>
        </w:rPr>
        <w:t>USCH repetition</w:t>
      </w:r>
    </w:p>
    <w:p w14:paraId="77A755C8" w14:textId="6230E461" w:rsidR="009B0F09" w:rsidRDefault="009B0F09" w:rsidP="004C3CE1">
      <w:pPr>
        <w:spacing w:afterLines="50" w:after="120"/>
        <w:jc w:val="both"/>
        <w:rPr>
          <w:sz w:val="22"/>
          <w:lang w:val="en-US"/>
        </w:rPr>
      </w:pPr>
    </w:p>
    <w:p w14:paraId="55B01ACB" w14:textId="77777777" w:rsidR="0039789D" w:rsidRDefault="0039789D" w:rsidP="0039789D">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000BE07" w14:textId="77777777" w:rsidR="0039789D" w:rsidRDefault="0039789D" w:rsidP="0039789D">
      <w:pPr>
        <w:spacing w:afterLines="50" w:after="120"/>
        <w:jc w:val="both"/>
        <w:rPr>
          <w:sz w:val="22"/>
          <w:lang w:val="en-US"/>
        </w:rPr>
      </w:pPr>
      <w:r>
        <w:rPr>
          <w:sz w:val="22"/>
          <w:lang w:val="en-US"/>
        </w:rPr>
        <w:tab/>
        <w:t xml:space="preserve">Cannot accept the proposals: </w:t>
      </w:r>
    </w:p>
    <w:tbl>
      <w:tblPr>
        <w:tblStyle w:val="afe"/>
        <w:tblW w:w="5000" w:type="pct"/>
        <w:tblLook w:val="04A0" w:firstRow="1" w:lastRow="0" w:firstColumn="1" w:lastColumn="0" w:noHBand="0" w:noVBand="1"/>
      </w:tblPr>
      <w:tblGrid>
        <w:gridCol w:w="2547"/>
        <w:gridCol w:w="19836"/>
      </w:tblGrid>
      <w:tr w:rsidR="0039789D" w14:paraId="39E2F2F8" w14:textId="77777777" w:rsidTr="0075336B">
        <w:tc>
          <w:tcPr>
            <w:tcW w:w="569" w:type="pct"/>
            <w:shd w:val="clear" w:color="auto" w:fill="F2F2F2" w:themeFill="background1" w:themeFillShade="F2"/>
          </w:tcPr>
          <w:p w14:paraId="1786FC0B" w14:textId="77777777" w:rsidR="0039789D" w:rsidRDefault="0039789D" w:rsidP="0075336B">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080023F" w14:textId="77777777" w:rsidR="0039789D" w:rsidRDefault="0039789D" w:rsidP="0075336B">
            <w:pPr>
              <w:spacing w:afterLines="50" w:after="120"/>
              <w:jc w:val="both"/>
              <w:rPr>
                <w:sz w:val="22"/>
                <w:lang w:val="en-US"/>
              </w:rPr>
            </w:pPr>
            <w:r>
              <w:rPr>
                <w:rFonts w:hint="eastAsia"/>
                <w:sz w:val="22"/>
                <w:lang w:val="en-US"/>
              </w:rPr>
              <w:t>C</w:t>
            </w:r>
            <w:r>
              <w:rPr>
                <w:sz w:val="22"/>
                <w:lang w:val="en-US"/>
              </w:rPr>
              <w:t>omment</w:t>
            </w:r>
          </w:p>
        </w:tc>
      </w:tr>
      <w:tr w:rsidR="0039789D" w14:paraId="62F5632D" w14:textId="77777777" w:rsidTr="0075336B">
        <w:tc>
          <w:tcPr>
            <w:tcW w:w="569" w:type="pct"/>
          </w:tcPr>
          <w:p w14:paraId="528FE3E4" w14:textId="06E89718" w:rsidR="0039789D" w:rsidRPr="0075336B" w:rsidRDefault="0075336B" w:rsidP="0075336B">
            <w:pPr>
              <w:spacing w:afterLines="50" w:after="12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4431" w:type="pct"/>
          </w:tcPr>
          <w:p w14:paraId="75268CD3" w14:textId="6C26B38D" w:rsidR="0039789D" w:rsidRPr="0075336B" w:rsidRDefault="0075336B" w:rsidP="0075336B">
            <w:p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e are ok with the FL proposal.</w:t>
            </w:r>
          </w:p>
        </w:tc>
      </w:tr>
      <w:tr w:rsidR="00A0157D" w14:paraId="6F8823D7" w14:textId="77777777" w:rsidTr="0075336B">
        <w:tc>
          <w:tcPr>
            <w:tcW w:w="569" w:type="pct"/>
          </w:tcPr>
          <w:p w14:paraId="7AEA9E2B" w14:textId="33F125B5" w:rsidR="00A0157D" w:rsidRDefault="00A0157D" w:rsidP="00A0157D">
            <w:pPr>
              <w:spacing w:afterLines="50" w:after="120"/>
              <w:jc w:val="both"/>
              <w:rPr>
                <w:sz w:val="22"/>
                <w:lang w:val="en-US"/>
              </w:rPr>
            </w:pPr>
            <w:r>
              <w:rPr>
                <w:sz w:val="22"/>
                <w:lang w:val="en-US"/>
              </w:rPr>
              <w:t>Ericsson</w:t>
            </w:r>
          </w:p>
        </w:tc>
        <w:tc>
          <w:tcPr>
            <w:tcW w:w="4431" w:type="pct"/>
          </w:tcPr>
          <w:p w14:paraId="15C2DC3F" w14:textId="45407083" w:rsidR="00A0157D" w:rsidRPr="00F740AD" w:rsidRDefault="00A0157D" w:rsidP="00A0157D">
            <w:pPr>
              <w:spacing w:afterLines="50" w:after="120"/>
              <w:jc w:val="both"/>
              <w:rPr>
                <w:sz w:val="22"/>
                <w:lang w:val="en-US"/>
              </w:rPr>
            </w:pPr>
            <w:r>
              <w:rPr>
                <w:sz w:val="22"/>
                <w:lang w:val="en-US"/>
              </w:rPr>
              <w:t>Proposal is fine</w:t>
            </w:r>
          </w:p>
        </w:tc>
      </w:tr>
      <w:tr w:rsidR="0039789D" w14:paraId="02CC69E2" w14:textId="77777777" w:rsidTr="0075336B">
        <w:tc>
          <w:tcPr>
            <w:tcW w:w="569" w:type="pct"/>
          </w:tcPr>
          <w:p w14:paraId="54D3EFD5" w14:textId="3DF2AF7A" w:rsidR="0039789D" w:rsidRDefault="008E101D" w:rsidP="0075336B">
            <w:pPr>
              <w:spacing w:afterLines="50" w:after="120"/>
              <w:jc w:val="both"/>
              <w:rPr>
                <w:sz w:val="22"/>
                <w:lang w:val="en-US"/>
              </w:rPr>
            </w:pPr>
            <w:r>
              <w:rPr>
                <w:sz w:val="22"/>
                <w:lang w:val="en-US"/>
              </w:rPr>
              <w:t>Nokia, NSB</w:t>
            </w:r>
          </w:p>
        </w:tc>
        <w:tc>
          <w:tcPr>
            <w:tcW w:w="4431" w:type="pct"/>
          </w:tcPr>
          <w:p w14:paraId="61A49A9D" w14:textId="05DF9A93" w:rsidR="0039789D" w:rsidRPr="00F740AD" w:rsidRDefault="008E101D" w:rsidP="0075336B">
            <w:pPr>
              <w:spacing w:afterLines="50" w:after="120"/>
              <w:jc w:val="both"/>
              <w:rPr>
                <w:sz w:val="22"/>
                <w:lang w:val="en-US"/>
              </w:rPr>
            </w:pPr>
            <w:r>
              <w:rPr>
                <w:sz w:val="22"/>
                <w:lang w:val="en-US"/>
              </w:rPr>
              <w:t>We are OK with FL proposal.</w:t>
            </w:r>
          </w:p>
        </w:tc>
      </w:tr>
      <w:tr w:rsidR="00184C1E" w14:paraId="480E1F4D" w14:textId="77777777" w:rsidTr="0075336B">
        <w:tc>
          <w:tcPr>
            <w:tcW w:w="569" w:type="pct"/>
          </w:tcPr>
          <w:p w14:paraId="7706A557" w14:textId="4EAD68CD" w:rsidR="00184C1E" w:rsidRDefault="00184C1E" w:rsidP="00184C1E">
            <w:pPr>
              <w:spacing w:afterLines="50" w:after="120"/>
              <w:jc w:val="both"/>
              <w:rPr>
                <w:sz w:val="22"/>
                <w:lang w:val="en-US"/>
              </w:rPr>
            </w:pPr>
            <w:r>
              <w:rPr>
                <w:sz w:val="22"/>
                <w:lang w:val="en-US"/>
              </w:rPr>
              <w:t>Qualcomm</w:t>
            </w:r>
          </w:p>
        </w:tc>
        <w:tc>
          <w:tcPr>
            <w:tcW w:w="4431" w:type="pct"/>
          </w:tcPr>
          <w:p w14:paraId="5501FB2F" w14:textId="6D9A4CD2" w:rsidR="00184C1E" w:rsidRPr="00F740AD" w:rsidRDefault="00184C1E" w:rsidP="00184C1E">
            <w:pPr>
              <w:spacing w:afterLines="50" w:after="120"/>
              <w:jc w:val="both"/>
              <w:rPr>
                <w:sz w:val="22"/>
                <w:lang w:val="en-US"/>
              </w:rPr>
            </w:pPr>
            <w:r>
              <w:rPr>
                <w:sz w:val="22"/>
                <w:lang w:val="en-US"/>
              </w:rPr>
              <w:t xml:space="preserve">We do not agree with a generic proposal on not introducing future capabilities. </w:t>
            </w:r>
          </w:p>
        </w:tc>
      </w:tr>
      <w:tr w:rsidR="00A47779" w14:paraId="4B785219" w14:textId="77777777" w:rsidTr="0075336B">
        <w:tc>
          <w:tcPr>
            <w:tcW w:w="569" w:type="pct"/>
          </w:tcPr>
          <w:p w14:paraId="47ACF7FE" w14:textId="541A03AB" w:rsidR="00A47779" w:rsidRDefault="00A47779" w:rsidP="00A47779">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51B297D9" w14:textId="557F0B75" w:rsidR="00A47779" w:rsidRDefault="00A47779" w:rsidP="00A47779">
            <w:pPr>
              <w:spacing w:afterLines="50" w:after="120"/>
              <w:jc w:val="both"/>
              <w:rPr>
                <w:sz w:val="22"/>
                <w:lang w:val="en-US"/>
              </w:rPr>
            </w:pPr>
            <w:r>
              <w:rPr>
                <w:rFonts w:hint="eastAsia"/>
                <w:sz w:val="22"/>
                <w:lang w:val="en-US"/>
              </w:rPr>
              <w:t>B</w:t>
            </w:r>
            <w:r>
              <w:rPr>
                <w:sz w:val="22"/>
                <w:lang w:val="en-US"/>
              </w:rPr>
              <w:t>ased on the discussion in GTW sessions and the current situation, my suggestion as moderator is to focus on FL proposal 3/3b and to give up on FL proposal 2/3a and any other new FG proposals for simultaneous use of UE processing time capability 2 with a certain Rel-16 features in the same CC.</w:t>
            </w:r>
          </w:p>
        </w:tc>
      </w:tr>
      <w:tr w:rsidR="00A47779" w14:paraId="1724DCBE" w14:textId="77777777" w:rsidTr="0075336B">
        <w:tc>
          <w:tcPr>
            <w:tcW w:w="569" w:type="pct"/>
          </w:tcPr>
          <w:p w14:paraId="0886DE11" w14:textId="58C0F249" w:rsidR="00A47779" w:rsidRDefault="00555FFD" w:rsidP="00184C1E">
            <w:pPr>
              <w:spacing w:afterLines="50" w:after="120"/>
              <w:jc w:val="both"/>
              <w:rPr>
                <w:sz w:val="22"/>
                <w:lang w:val="en-US"/>
              </w:rPr>
            </w:pPr>
            <w:r>
              <w:rPr>
                <w:sz w:val="22"/>
                <w:lang w:val="en-US"/>
              </w:rPr>
              <w:t>Ericsson</w:t>
            </w:r>
          </w:p>
        </w:tc>
        <w:tc>
          <w:tcPr>
            <w:tcW w:w="4431" w:type="pct"/>
          </w:tcPr>
          <w:p w14:paraId="3901DA6A" w14:textId="25509675" w:rsidR="00A47779" w:rsidRDefault="00555FFD" w:rsidP="00184C1E">
            <w:pPr>
              <w:spacing w:afterLines="50" w:after="120"/>
              <w:jc w:val="both"/>
              <w:rPr>
                <w:sz w:val="22"/>
                <w:lang w:val="en-US"/>
              </w:rPr>
            </w:pPr>
            <w:r>
              <w:rPr>
                <w:sz w:val="22"/>
                <w:lang w:val="en-US"/>
              </w:rPr>
              <w:t>Agree with moderator proposal</w:t>
            </w:r>
          </w:p>
        </w:tc>
      </w:tr>
    </w:tbl>
    <w:p w14:paraId="60D3B605" w14:textId="77777777" w:rsidR="0039789D" w:rsidRDefault="0039789D" w:rsidP="0039789D">
      <w:pPr>
        <w:rPr>
          <w:rFonts w:ascii="Arial" w:eastAsia="ＭＳ 明朝" w:hAnsi="Arial"/>
          <w:sz w:val="32"/>
          <w:szCs w:val="32"/>
          <w:lang w:val="en-US"/>
        </w:rPr>
      </w:pPr>
    </w:p>
    <w:p w14:paraId="08B6538E" w14:textId="34FAD0FB" w:rsidR="0039789D" w:rsidRDefault="0039789D" w:rsidP="004C3CE1">
      <w:pPr>
        <w:spacing w:afterLines="50" w:after="120"/>
        <w:jc w:val="both"/>
        <w:rPr>
          <w:sz w:val="22"/>
          <w:lang w:val="en-US"/>
        </w:rPr>
      </w:pPr>
    </w:p>
    <w:p w14:paraId="00185872" w14:textId="608F1F7D" w:rsidR="00A67E8B" w:rsidRPr="009B0F09" w:rsidRDefault="00A67E8B" w:rsidP="00A67E8B">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.5</w:t>
      </w:r>
      <w:r>
        <w:rPr>
          <w:rFonts w:eastAsia="ＭＳ 明朝"/>
          <w:sz w:val="32"/>
          <w:szCs w:val="32"/>
          <w:lang w:val="en-US"/>
        </w:rPr>
        <w:tab/>
        <w:t>Others</w:t>
      </w:r>
    </w:p>
    <w:tbl>
      <w:tblPr>
        <w:tblStyle w:val="afe"/>
        <w:tblW w:w="0" w:type="auto"/>
        <w:tblLook w:val="04A0" w:firstRow="1" w:lastRow="0" w:firstColumn="1" w:lastColumn="0" w:noHBand="0" w:noVBand="1"/>
      </w:tblPr>
      <w:tblGrid>
        <w:gridCol w:w="22383"/>
      </w:tblGrid>
      <w:tr w:rsidR="00A67E8B" w14:paraId="52988BA8" w14:textId="77777777" w:rsidTr="00A67E8B">
        <w:tc>
          <w:tcPr>
            <w:tcW w:w="22383" w:type="dxa"/>
          </w:tcPr>
          <w:p w14:paraId="35CDA7C7" w14:textId="77777777" w:rsidR="00A67E8B" w:rsidRDefault="00A67E8B" w:rsidP="00A67E8B">
            <w:pPr>
              <w:spacing w:afterLines="50" w:after="120"/>
              <w:jc w:val="both"/>
              <w:rPr>
                <w:b/>
                <w:bCs/>
              </w:rPr>
            </w:pPr>
            <w:bookmarkStart w:id="1264" w:name="_Hlk41677275"/>
            <w:r w:rsidRPr="008D6BB4">
              <w:rPr>
                <w:b/>
                <w:bCs/>
                <w:u w:val="single"/>
              </w:rPr>
              <w:t xml:space="preserve">Proposal </w:t>
            </w:r>
            <w:r>
              <w:rPr>
                <w:b/>
                <w:bCs/>
                <w:u w:val="single"/>
              </w:rPr>
              <w:t>6</w:t>
            </w:r>
            <w:r w:rsidRPr="008D6BB4">
              <w:rPr>
                <w:b/>
                <w:bCs/>
              </w:rPr>
              <w:t xml:space="preserve">: </w:t>
            </w:r>
            <w:r>
              <w:rPr>
                <w:b/>
                <w:bCs/>
              </w:rPr>
              <w:t>Add a Rel-15 FG for supporting offset between the end of PDCCH triggering A-SRS and the SRS transmission for CB PUSCH and antenna switching for UEs supporting PDCCH capabilities besides FG 3-1.</w:t>
            </w:r>
          </w:p>
          <w:p w14:paraId="2DAA5868" w14:textId="77777777" w:rsidR="00A67E8B" w:rsidRPr="008D6BB4" w:rsidRDefault="00A67E8B" w:rsidP="00A67E8B">
            <w:pPr>
              <w:spacing w:afterLines="50" w:after="120"/>
              <w:jc w:val="both"/>
              <w:rPr>
                <w:b/>
                <w:bCs/>
              </w:rPr>
            </w:pPr>
          </w:p>
          <w:p w14:paraId="7B0E62D2" w14:textId="77777777" w:rsidR="00A67E8B" w:rsidRPr="004D57A0" w:rsidRDefault="00A67E8B" w:rsidP="00A67E8B">
            <w:pPr>
              <w:overflowPunct/>
              <w:autoSpaceDE/>
              <w:autoSpaceDN/>
              <w:adjustRightInd/>
              <w:spacing w:after="0"/>
              <w:textAlignment w:val="auto"/>
              <w:rPr>
                <w:b/>
                <w:bCs/>
                <w:u w:val="single"/>
              </w:rPr>
            </w:pPr>
            <w:r w:rsidRPr="004D57A0">
              <w:rPr>
                <w:b/>
                <w:bCs/>
                <w:u w:val="single"/>
              </w:rPr>
              <w:t>Proposal 7:</w:t>
            </w:r>
            <w:r w:rsidRPr="004D57A0">
              <w:rPr>
                <w:b/>
                <w:bCs/>
              </w:rPr>
              <w:t xml:space="preserve"> Add a Rel. 15 FG</w:t>
            </w:r>
            <w:r>
              <w:rPr>
                <w:b/>
                <w:bCs/>
              </w:rPr>
              <w:t xml:space="preserve"> for supporting partial cancellation of configured PUCCH/PUSCH/PRACH due to dynamic SFI, dynamically granted PDSCH and CSI-RS.</w:t>
            </w:r>
          </w:p>
          <w:bookmarkEnd w:id="1264"/>
          <w:p w14:paraId="1A54E4EB" w14:textId="77777777" w:rsidR="00A67E8B" w:rsidRDefault="00A67E8B" w:rsidP="004C3CE1">
            <w:pPr>
              <w:spacing w:afterLines="50" w:after="120"/>
              <w:jc w:val="both"/>
              <w:rPr>
                <w:sz w:val="22"/>
                <w:lang w:val="en-US"/>
              </w:rPr>
            </w:pPr>
          </w:p>
          <w:p w14:paraId="32C75BB9" w14:textId="77777777" w:rsidR="00A67E8B" w:rsidRPr="004D57A0" w:rsidRDefault="00A67E8B" w:rsidP="00A67E8B">
            <w:pPr>
              <w:rPr>
                <w:b/>
                <w:bCs/>
                <w:u w:val="single"/>
              </w:rPr>
            </w:pPr>
            <w:r w:rsidRPr="004D57A0">
              <w:rPr>
                <w:b/>
                <w:bCs/>
                <w:u w:val="single"/>
              </w:rPr>
              <w:t>Regarding Proposal 6:</w:t>
            </w:r>
          </w:p>
          <w:p w14:paraId="2516A5DF" w14:textId="77777777" w:rsidR="00A67E8B" w:rsidRDefault="00A67E8B" w:rsidP="00A67E8B">
            <w:r>
              <w:t xml:space="preserve">If a UE does not support FG 2-58, a UE expects a gap between the last symbol of PDCCH carrying SRS triggering and the earliest SRS symbol to be offset by at least 1 slot, i.e., SRS triggering and resource for transmission cannot be in the same slot. This gap helps the UEs supporting only PDCCH based on FG 3-1. In particular, assuming a 3-symbol PDCCH at the beginning of slot n, the earliest time for SRS transmission is over the last 6 symbols of slot n+1, i.e., the gap between the end of PDCCH triggering SRS and the first potential symbol for SRS transmission is 19 symbols. However, the same gap cannot be maintained for UEs supporting any other PDCCH capability, e.g., 3-2, 3-5/a/b or the new Rel. 16 PDCCH. </w:t>
            </w:r>
          </w:p>
          <w:p w14:paraId="70E6116F" w14:textId="77777777" w:rsidR="00A67E8B" w:rsidRDefault="00A67E8B" w:rsidP="00A67E8B">
            <w:r>
              <w:t xml:space="preserve">To address the issue for the UEs supporting PDCCH monitoring capabilities besides FG 3-1, we propose to adopt the following FG: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A67E8B" w14:paraId="18A6C4F2" w14:textId="77777777" w:rsidTr="00710C1D">
              <w:trPr>
                <w:trHeight w:val="20"/>
              </w:trPr>
              <w:tc>
                <w:tcPr>
                  <w:tcW w:w="710" w:type="dxa"/>
                  <w:tcBorders>
                    <w:top w:val="single" w:sz="4" w:space="0" w:color="auto"/>
                    <w:left w:val="single" w:sz="4" w:space="0" w:color="auto"/>
                    <w:bottom w:val="single" w:sz="4" w:space="0" w:color="auto"/>
                    <w:right w:val="single" w:sz="4" w:space="0" w:color="auto"/>
                  </w:tcBorders>
                </w:tcPr>
                <w:p w14:paraId="4537BCB8" w14:textId="77777777" w:rsidR="00A67E8B" w:rsidRDefault="00A67E8B" w:rsidP="00A67E8B">
                  <w:pPr>
                    <w:pStyle w:val="TAL"/>
                    <w:rPr>
                      <w:lang w:eastAsia="zh-CN"/>
                    </w:rPr>
                  </w:pPr>
                  <w:r>
                    <w:rPr>
                      <w:lang w:eastAsia="zh-CN"/>
                    </w:rPr>
                    <w:t>2-58a</w:t>
                  </w:r>
                </w:p>
              </w:tc>
              <w:tc>
                <w:tcPr>
                  <w:tcW w:w="1559" w:type="dxa"/>
                  <w:tcBorders>
                    <w:top w:val="single" w:sz="4" w:space="0" w:color="auto"/>
                    <w:left w:val="single" w:sz="4" w:space="0" w:color="auto"/>
                    <w:bottom w:val="single" w:sz="4" w:space="0" w:color="auto"/>
                    <w:right w:val="single" w:sz="4" w:space="0" w:color="auto"/>
                  </w:tcBorders>
                </w:tcPr>
                <w:p w14:paraId="064FC02E" w14:textId="77777777" w:rsidR="00A67E8B" w:rsidRDefault="00A67E8B" w:rsidP="00A67E8B">
                  <w:pPr>
                    <w:pStyle w:val="TAL"/>
                    <w:rPr>
                      <w:lang w:eastAsia="zh-CN"/>
                    </w:rPr>
                  </w:pPr>
                  <w:r>
                    <w:rPr>
                      <w:lang w:eastAsia="zh-CN"/>
                    </w:rPr>
                    <w:t xml:space="preserve">For SRS for CB PUSCH and antenna switching on FR1 with symbol level offset for aperiodic SRS transmission  </w:t>
                  </w:r>
                </w:p>
              </w:tc>
              <w:tc>
                <w:tcPr>
                  <w:tcW w:w="6371" w:type="dxa"/>
                  <w:tcBorders>
                    <w:top w:val="single" w:sz="4" w:space="0" w:color="auto"/>
                    <w:left w:val="single" w:sz="4" w:space="0" w:color="auto"/>
                    <w:bottom w:val="single" w:sz="4" w:space="0" w:color="auto"/>
                    <w:right w:val="single" w:sz="4" w:space="0" w:color="auto"/>
                  </w:tcBorders>
                </w:tcPr>
                <w:p w14:paraId="3C8C5650" w14:textId="77777777" w:rsidR="00A67E8B" w:rsidRDefault="00A67E8B" w:rsidP="00A67E8B">
                  <w:pPr>
                    <w:pStyle w:val="TAL"/>
                    <w:spacing w:line="256" w:lineRule="auto"/>
                  </w:pPr>
                  <w:r>
                    <w:t>For UEs supporting a PDCCH monitoring capability in addition to FG 3-1:</w:t>
                  </w:r>
                </w:p>
                <w:p w14:paraId="6ED81E57" w14:textId="77777777" w:rsidR="00A67E8B" w:rsidRDefault="00A67E8B" w:rsidP="00A67E8B">
                  <w:pPr>
                    <w:pStyle w:val="TAL"/>
                    <w:numPr>
                      <w:ilvl w:val="0"/>
                      <w:numId w:val="29"/>
                    </w:numPr>
                    <w:spacing w:line="256" w:lineRule="auto"/>
                  </w:pPr>
                  <w:r>
                    <w:t xml:space="preserve">For SRS for CB PUSCH and antenna switching on FR1, support d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tcPr>
                <w:p w14:paraId="7410E34B" w14:textId="77777777" w:rsidR="00A67E8B" w:rsidRDefault="00A67E8B" w:rsidP="00A67E8B">
                  <w:pPr>
                    <w:pStyle w:val="TAL"/>
                    <w:rPr>
                      <w:highlight w:val="yellow"/>
                    </w:rPr>
                  </w:pPr>
                  <w:r>
                    <w:t>2-53</w:t>
                  </w:r>
                </w:p>
              </w:tc>
              <w:tc>
                <w:tcPr>
                  <w:tcW w:w="858" w:type="dxa"/>
                  <w:tcBorders>
                    <w:top w:val="single" w:sz="4" w:space="0" w:color="auto"/>
                    <w:left w:val="single" w:sz="4" w:space="0" w:color="auto"/>
                    <w:bottom w:val="single" w:sz="4" w:space="0" w:color="auto"/>
                    <w:right w:val="single" w:sz="4" w:space="0" w:color="auto"/>
                  </w:tcBorders>
                </w:tcPr>
                <w:p w14:paraId="46EC9F78" w14:textId="77777777" w:rsidR="00A67E8B" w:rsidRDefault="00A67E8B" w:rsidP="00A67E8B">
                  <w:pPr>
                    <w:pStyle w:val="TAL"/>
                    <w:rPr>
                      <w:lang w:eastAsia="zh-CN"/>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tcPr>
                <w:p w14:paraId="7EAE95BB" w14:textId="77777777" w:rsidR="00A67E8B" w:rsidRDefault="00A67E8B" w:rsidP="00A67E8B">
                  <w:pPr>
                    <w:pStyle w:val="TAL"/>
                  </w:pPr>
                  <w:r>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AB330A8" w14:textId="77777777" w:rsidR="00A67E8B" w:rsidRDefault="00A67E8B" w:rsidP="00A67E8B">
                  <w:pPr>
                    <w:pStyle w:val="TAL"/>
                  </w:pPr>
                </w:p>
              </w:tc>
              <w:tc>
                <w:tcPr>
                  <w:tcW w:w="1276" w:type="dxa"/>
                  <w:tcBorders>
                    <w:top w:val="single" w:sz="4" w:space="0" w:color="auto"/>
                    <w:left w:val="single" w:sz="4" w:space="0" w:color="auto"/>
                    <w:bottom w:val="single" w:sz="4" w:space="0" w:color="auto"/>
                    <w:right w:val="single" w:sz="4" w:space="0" w:color="auto"/>
                  </w:tcBorders>
                </w:tcPr>
                <w:p w14:paraId="175E4B1D" w14:textId="77777777" w:rsidR="00A67E8B" w:rsidRDefault="00A67E8B" w:rsidP="00A67E8B">
                  <w:pPr>
                    <w:pStyle w:val="TAL"/>
                    <w:rPr>
                      <w:highlight w:val="yellow"/>
                    </w:rPr>
                  </w:pPr>
                  <w:r w:rsidRPr="00D02BFD">
                    <w:t>FS</w:t>
                  </w:r>
                </w:p>
              </w:tc>
              <w:tc>
                <w:tcPr>
                  <w:tcW w:w="992" w:type="dxa"/>
                  <w:tcBorders>
                    <w:top w:val="single" w:sz="4" w:space="0" w:color="auto"/>
                    <w:left w:val="single" w:sz="4" w:space="0" w:color="auto"/>
                    <w:bottom w:val="single" w:sz="4" w:space="0" w:color="auto"/>
                    <w:right w:val="single" w:sz="4" w:space="0" w:color="auto"/>
                  </w:tcBorders>
                </w:tcPr>
                <w:p w14:paraId="17746636" w14:textId="77777777" w:rsidR="00A67E8B" w:rsidRPr="00D02BFD" w:rsidRDefault="00A67E8B" w:rsidP="00A67E8B">
                  <w:pPr>
                    <w:pStyle w:val="TAL"/>
                  </w:pPr>
                  <w:r w:rsidRPr="00D02BFD">
                    <w:t>n/a</w:t>
                  </w:r>
                </w:p>
              </w:tc>
              <w:tc>
                <w:tcPr>
                  <w:tcW w:w="993" w:type="dxa"/>
                  <w:tcBorders>
                    <w:top w:val="single" w:sz="4" w:space="0" w:color="auto"/>
                    <w:left w:val="single" w:sz="4" w:space="0" w:color="auto"/>
                    <w:bottom w:val="single" w:sz="4" w:space="0" w:color="auto"/>
                    <w:right w:val="single" w:sz="4" w:space="0" w:color="auto"/>
                  </w:tcBorders>
                </w:tcPr>
                <w:p w14:paraId="6781F4D0" w14:textId="77777777" w:rsidR="00A67E8B" w:rsidRPr="00D02BFD" w:rsidRDefault="00A67E8B" w:rsidP="00A67E8B">
                  <w:pPr>
                    <w:pStyle w:val="TAL"/>
                  </w:pPr>
                  <w:r w:rsidRPr="00D02BFD">
                    <w:t>n/a</w:t>
                  </w:r>
                </w:p>
              </w:tc>
              <w:tc>
                <w:tcPr>
                  <w:tcW w:w="1842" w:type="dxa"/>
                  <w:tcBorders>
                    <w:top w:val="single" w:sz="4" w:space="0" w:color="auto"/>
                    <w:left w:val="single" w:sz="4" w:space="0" w:color="auto"/>
                    <w:bottom w:val="single" w:sz="4" w:space="0" w:color="auto"/>
                    <w:right w:val="single" w:sz="4" w:space="0" w:color="auto"/>
                  </w:tcBorders>
                </w:tcPr>
                <w:p w14:paraId="7F99CF89" w14:textId="77777777" w:rsidR="00A67E8B" w:rsidRPr="00D02BFD" w:rsidRDefault="00A67E8B" w:rsidP="00A67E8B">
                  <w:pPr>
                    <w:pStyle w:val="TAL"/>
                  </w:pPr>
                  <w:r w:rsidRPr="00D02BFD">
                    <w:t>n/a</w:t>
                  </w:r>
                </w:p>
              </w:tc>
              <w:tc>
                <w:tcPr>
                  <w:tcW w:w="1843" w:type="dxa"/>
                  <w:tcBorders>
                    <w:top w:val="single" w:sz="4" w:space="0" w:color="auto"/>
                    <w:left w:val="single" w:sz="4" w:space="0" w:color="auto"/>
                    <w:bottom w:val="single" w:sz="4" w:space="0" w:color="auto"/>
                    <w:right w:val="single" w:sz="4" w:space="0" w:color="auto"/>
                  </w:tcBorders>
                </w:tcPr>
                <w:p w14:paraId="4ABBC443" w14:textId="77777777" w:rsidR="00A67E8B" w:rsidRDefault="00A67E8B" w:rsidP="00A67E8B">
                  <w:pPr>
                    <w:pStyle w:val="TAL"/>
                  </w:pPr>
                </w:p>
              </w:tc>
              <w:tc>
                <w:tcPr>
                  <w:tcW w:w="1276" w:type="dxa"/>
                  <w:tcBorders>
                    <w:top w:val="single" w:sz="4" w:space="0" w:color="auto"/>
                    <w:left w:val="single" w:sz="4" w:space="0" w:color="auto"/>
                    <w:bottom w:val="single" w:sz="4" w:space="0" w:color="auto"/>
                    <w:right w:val="single" w:sz="4" w:space="0" w:color="auto"/>
                  </w:tcBorders>
                </w:tcPr>
                <w:p w14:paraId="2065242B" w14:textId="77777777" w:rsidR="00A67E8B" w:rsidRDefault="00A67E8B" w:rsidP="00A67E8B">
                  <w:pPr>
                    <w:pStyle w:val="TAL"/>
                  </w:pPr>
                  <w:r>
                    <w:t>Optional with capability signalling</w:t>
                  </w:r>
                </w:p>
                <w:p w14:paraId="632959B0" w14:textId="77777777" w:rsidR="00A67E8B" w:rsidRDefault="00A67E8B" w:rsidP="00A67E8B">
                  <w:pPr>
                    <w:pStyle w:val="TAL"/>
                  </w:pPr>
                </w:p>
                <w:p w14:paraId="4462AD7F" w14:textId="77777777" w:rsidR="00A67E8B" w:rsidRDefault="00A67E8B" w:rsidP="00A67E8B">
                  <w:pPr>
                    <w:pStyle w:val="TAL"/>
                  </w:pPr>
                  <w:r>
                    <w:t>The value range for component 1 = {0, 19}</w:t>
                  </w:r>
                </w:p>
              </w:tc>
            </w:tr>
          </w:tbl>
          <w:p w14:paraId="50DE294B" w14:textId="77777777" w:rsidR="00A67E8B" w:rsidRDefault="00A67E8B" w:rsidP="00A67E8B"/>
          <w:p w14:paraId="75E2F09E" w14:textId="77777777" w:rsidR="00A67E8B" w:rsidRPr="004D57A0" w:rsidRDefault="00A67E8B" w:rsidP="00A67E8B">
            <w:pPr>
              <w:rPr>
                <w:b/>
                <w:bCs/>
                <w:u w:val="single"/>
              </w:rPr>
            </w:pPr>
            <w:r w:rsidRPr="004D57A0">
              <w:rPr>
                <w:b/>
                <w:bCs/>
                <w:u w:val="single"/>
              </w:rPr>
              <w:t>Regarding Proposal 7:</w:t>
            </w:r>
          </w:p>
          <w:p w14:paraId="1E35DD74" w14:textId="77777777" w:rsidR="00A67E8B" w:rsidRDefault="00A67E8B" w:rsidP="00A67E8B">
            <w:r>
              <w:t>A partial cancellation according to the following clause from Section 11.1.1 of 38.213 (f90) was included in Rel. 15 specification:</w:t>
            </w:r>
          </w:p>
          <w:p w14:paraId="137D6EF4" w14:textId="77777777" w:rsidR="00A67E8B" w:rsidRDefault="00A67E8B" w:rsidP="00A67E8B"/>
          <w:p w14:paraId="4E1648E0" w14:textId="77777777" w:rsidR="00A67E8B" w:rsidRPr="00980080" w:rsidRDefault="00A67E8B" w:rsidP="00A67E8B">
            <w:pPr>
              <w:jc w:val="both"/>
              <w:rPr>
                <w:i/>
                <w:iCs/>
                <w:lang w:eastAsia="zh-CN"/>
              </w:rPr>
            </w:pPr>
            <w:r w:rsidRPr="00980080">
              <w:rPr>
                <w:i/>
                <w:iCs/>
              </w:rPr>
              <w:t xml:space="preserve">If a UE is configured by higher layers to transmit SRS, or PUCCH, or PUSCH, or PRACH in a set of symbols of a slot and the UE detects a DCI format 2_0 </w:t>
            </w:r>
            <w:r w:rsidRPr="00980080">
              <w:rPr>
                <w:i/>
                <w:iCs/>
                <w:lang w:eastAsia="zh-CN"/>
              </w:rPr>
              <w:t xml:space="preserve">with a slot format value other than 255 that </w:t>
            </w:r>
            <w:r w:rsidRPr="00980080">
              <w:rPr>
                <w:i/>
                <w:iC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47F6A918" w14:textId="77777777" w:rsidR="00A67E8B" w:rsidRPr="00980080" w:rsidRDefault="00A67E8B" w:rsidP="00A67E8B">
            <w:pPr>
              <w:ind w:left="568" w:hanging="284"/>
              <w:jc w:val="both"/>
              <w:rPr>
                <w:rFonts w:ascii="Calibri" w:hAnsi="Calibri" w:cs="Calibri"/>
                <w:i/>
                <w:iCs/>
              </w:rPr>
            </w:pPr>
            <w:r w:rsidRPr="00980080">
              <w:rPr>
                <w:i/>
                <w:iCs/>
              </w:rPr>
              <w:t xml:space="preserve">-     the UE does not expect to cancel the transmission in symbols from the set of symbols that occur, relative to a last symbol of a CORESET where the UE detects the DCI format 2_0 or the DCI format 1_0 or the DCI format 1_1 or the DCI format 0_1, after a number of symbols that is smaller than the PUSCH preparation time </w:t>
            </w:r>
            <w:r w:rsidRPr="00980080">
              <w:rPr>
                <w:i/>
                <w:iCs/>
                <w:noProof/>
                <w:position w:val="-12"/>
                <w:lang w:val="en-US" w:eastAsia="zh-CN"/>
              </w:rPr>
              <w:drawing>
                <wp:inline distT="0" distB="0" distL="0" distR="0" wp14:anchorId="605E3309" wp14:editId="18D8CA12">
                  <wp:extent cx="27622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80080">
              <w:rPr>
                <w:i/>
                <w:iCs/>
              </w:rPr>
              <w:t xml:space="preserve"> for the corresponding PUSCH processing capability [6, TS 38.214] assuming </w:t>
            </w:r>
            <w:r w:rsidRPr="00980080">
              <w:rPr>
                <w:i/>
                <w:iCs/>
                <w:noProof/>
                <w:position w:val="-12"/>
                <w:lang w:val="en-US" w:eastAsia="zh-CN"/>
              </w:rPr>
              <w:drawing>
                <wp:inline distT="0" distB="0" distL="0" distR="0" wp14:anchorId="4FCCDA4C" wp14:editId="00DF7393">
                  <wp:extent cx="362585" cy="180975"/>
                  <wp:effectExtent l="0" t="0" r="0" b="9525"/>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980080">
              <w:rPr>
                <w:i/>
                <w:iCs/>
                <w:lang w:val="x-none" w:eastAsia="zh-CN"/>
              </w:rPr>
              <w:t xml:space="preserve"> and </w:t>
            </w:r>
            <w:r w:rsidRPr="00980080">
              <w:rPr>
                <w:i/>
                <w:iCs/>
                <w:noProof/>
                <w:position w:val="-10"/>
                <w:lang w:val="en-US" w:eastAsia="zh-CN"/>
              </w:rPr>
              <w:drawing>
                <wp:inline distT="0" distB="0" distL="0" distR="0" wp14:anchorId="17617957" wp14:editId="1178B528">
                  <wp:extent cx="180975" cy="180975"/>
                  <wp:effectExtent l="0" t="0" r="9525" b="952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80080">
              <w:rPr>
                <w:i/>
                <w:iCs/>
                <w:lang w:val="x-none" w:eastAsia="zh-CN"/>
              </w:rPr>
              <w:t xml:space="preserve"> corresponds to the smallest SCS configuration between the SCS configuration of the PDCCH carrying the DCI format 2_0, DCI format 1_0, DCI format 1_1 or DCI format 0_1 and the SCS configuration of the SRS, PUCCH, PUSCH or </w:t>
            </w:r>
            <w:r w:rsidRPr="00980080">
              <w:rPr>
                <w:rFonts w:ascii="Symbol" w:hAnsi="Symbol"/>
                <w:i/>
                <w:iCs/>
                <w:lang w:val="x-none"/>
              </w:rPr>
              <w:t></w:t>
            </w:r>
            <w:r w:rsidRPr="00980080">
              <w:rPr>
                <w:i/>
                <w:iCs/>
                <w:vertAlign w:val="subscript"/>
                <w:lang w:val="x-none"/>
              </w:rPr>
              <w:t>r</w:t>
            </w:r>
            <w:r w:rsidRPr="00980080">
              <w:rPr>
                <w:i/>
                <w:iCs/>
                <w:lang w:val="x-none"/>
              </w:rPr>
              <w:t xml:space="preserve">, where </w:t>
            </w:r>
            <w:r w:rsidRPr="00980080">
              <w:rPr>
                <w:rFonts w:ascii="Symbol" w:hAnsi="Symbol"/>
                <w:i/>
                <w:iCs/>
                <w:lang w:val="x-none"/>
              </w:rPr>
              <w:t></w:t>
            </w:r>
            <w:r w:rsidRPr="00980080">
              <w:rPr>
                <w:i/>
                <w:iCs/>
                <w:vertAlign w:val="subscript"/>
                <w:lang w:val="x-none"/>
              </w:rPr>
              <w:t>r</w:t>
            </w:r>
            <w:r w:rsidRPr="00980080">
              <w:rPr>
                <w:i/>
                <w:iCs/>
                <w:lang w:val="x-none"/>
              </w:rPr>
              <w:t xml:space="preserve"> corresponds to the SCS configuration of the PRACH if it is 15kHz or higher; otherwise </w:t>
            </w:r>
            <w:r w:rsidRPr="00980080">
              <w:rPr>
                <w:rFonts w:ascii="Symbol" w:hAnsi="Symbol"/>
                <w:i/>
                <w:iCs/>
                <w:lang w:val="x-none"/>
              </w:rPr>
              <w:t></w:t>
            </w:r>
            <w:r w:rsidRPr="00980080">
              <w:rPr>
                <w:i/>
                <w:iCs/>
                <w:vertAlign w:val="subscript"/>
                <w:lang w:val="x-none"/>
              </w:rPr>
              <w:t>r</w:t>
            </w:r>
            <w:r w:rsidRPr="00980080">
              <w:rPr>
                <w:i/>
                <w:iCs/>
                <w:lang w:val="x-none"/>
              </w:rPr>
              <w:t>=0</w:t>
            </w:r>
          </w:p>
          <w:p w14:paraId="5CC1D0E3" w14:textId="77777777" w:rsidR="00A67E8B" w:rsidRPr="00980080" w:rsidRDefault="00A67E8B" w:rsidP="00A67E8B">
            <w:pPr>
              <w:pStyle w:val="B1"/>
              <w:jc w:val="both"/>
              <w:rPr>
                <w:i/>
                <w:iCs/>
              </w:rPr>
            </w:pPr>
            <w:r w:rsidRPr="00980080">
              <w:rPr>
                <w:i/>
                <w:iCs/>
              </w:rPr>
              <w:t xml:space="preserve">-     the UE cancels the PUCCH, or PUSCH, or PRACH transmission in remaining symbols from the set of symbols and cancels the SRS transmission in remaining symbols from the subset of symbols. </w:t>
            </w:r>
          </w:p>
          <w:p w14:paraId="12778622" w14:textId="77777777" w:rsidR="00A67E8B" w:rsidRDefault="00A67E8B" w:rsidP="00A67E8B"/>
          <w:p w14:paraId="0E618EE3" w14:textId="77777777" w:rsidR="00A67E8B" w:rsidRDefault="00A67E8B" w:rsidP="00A67E8B">
            <w:r>
              <w:t xml:space="preserve">The behavior defined according to the text basically means that the UE should be able to cancel an ongoing configured uplink transmission if it detects a DCI scheduling PDSCH or CSI-RS or SFI. The cancellation could be partial based on the timeline. (A similar text with new DCI formats exists in the Rel. 16 spec.) Based on this text, e.g., a DL DCI scheduling a PDSCH can force a UE to interrupt an ongoing P-CSI transmission. However, the Rel. 15 UEs are not able to </w:t>
            </w:r>
            <w:r w:rsidRPr="007842C7">
              <w:rPr>
                <w:b/>
                <w:bCs/>
                <w:i/>
                <w:iCs/>
              </w:rPr>
              <w:t>partially cancel</w:t>
            </w:r>
            <w:r>
              <w:t xml:space="preserve"> an ongoing uplink transmission. </w:t>
            </w:r>
            <w:r w:rsidRPr="00D157D5">
              <w:t>Hence, we propose to add the following FG to support the feature</w:t>
            </w:r>
            <w: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53"/>
              <w:gridCol w:w="1653"/>
              <w:gridCol w:w="6756"/>
              <w:gridCol w:w="1354"/>
              <w:gridCol w:w="910"/>
              <w:gridCol w:w="902"/>
              <w:gridCol w:w="1503"/>
              <w:gridCol w:w="1353"/>
              <w:gridCol w:w="1052"/>
              <w:gridCol w:w="1053"/>
              <w:gridCol w:w="1953"/>
              <w:gridCol w:w="1954"/>
            </w:tblGrid>
            <w:tr w:rsidR="00A67E8B" w:rsidRPr="000439C4" w14:paraId="15EF7E94" w14:textId="77777777" w:rsidTr="00710C1D">
              <w:trPr>
                <w:trHeight w:val="20"/>
              </w:trPr>
              <w:tc>
                <w:tcPr>
                  <w:tcW w:w="1130" w:type="dxa"/>
                  <w:tcBorders>
                    <w:top w:val="single" w:sz="4" w:space="0" w:color="auto"/>
                    <w:left w:val="single" w:sz="4" w:space="0" w:color="auto"/>
                    <w:right w:val="single" w:sz="4" w:space="0" w:color="auto"/>
                  </w:tcBorders>
                  <w:hideMark/>
                </w:tcPr>
                <w:p w14:paraId="4FB34759" w14:textId="77777777" w:rsidR="00A67E8B" w:rsidRPr="000439C4" w:rsidRDefault="00A67E8B" w:rsidP="00A67E8B">
                  <w:pPr>
                    <w:pStyle w:val="TAL"/>
                    <w:spacing w:line="256" w:lineRule="auto"/>
                    <w:rPr>
                      <w:lang w:eastAsia="ja-JP"/>
                    </w:rPr>
                  </w:pPr>
                  <w:r>
                    <w:rPr>
                      <w:lang w:eastAsia="ja-JP"/>
                    </w:rPr>
                    <w:t>XX</w:t>
                  </w:r>
                </w:p>
              </w:tc>
              <w:tc>
                <w:tcPr>
                  <w:tcW w:w="710" w:type="dxa"/>
                  <w:tcBorders>
                    <w:top w:val="single" w:sz="4" w:space="0" w:color="auto"/>
                    <w:left w:val="single" w:sz="4" w:space="0" w:color="auto"/>
                    <w:bottom w:val="single" w:sz="4" w:space="0" w:color="auto"/>
                    <w:right w:val="single" w:sz="4" w:space="0" w:color="auto"/>
                  </w:tcBorders>
                  <w:hideMark/>
                </w:tcPr>
                <w:p w14:paraId="2BC4F39B" w14:textId="77777777" w:rsidR="00A67E8B" w:rsidRPr="000439C4" w:rsidRDefault="00A67E8B" w:rsidP="00A67E8B">
                  <w:pPr>
                    <w:pStyle w:val="TAL"/>
                    <w:rPr>
                      <w:lang w:eastAsia="ja-JP"/>
                    </w:rPr>
                  </w:pPr>
                  <w:r>
                    <w:rPr>
                      <w:lang w:eastAsia="ja-JP"/>
                    </w:rPr>
                    <w:t>XX</w:t>
                  </w:r>
                </w:p>
              </w:tc>
              <w:tc>
                <w:tcPr>
                  <w:tcW w:w="1559" w:type="dxa"/>
                  <w:tcBorders>
                    <w:top w:val="single" w:sz="4" w:space="0" w:color="auto"/>
                    <w:left w:val="single" w:sz="4" w:space="0" w:color="auto"/>
                    <w:bottom w:val="single" w:sz="4" w:space="0" w:color="auto"/>
                    <w:right w:val="single" w:sz="4" w:space="0" w:color="auto"/>
                  </w:tcBorders>
                  <w:hideMark/>
                </w:tcPr>
                <w:p w14:paraId="3DC245B8" w14:textId="77777777" w:rsidR="00A67E8B" w:rsidRPr="000439C4" w:rsidRDefault="00A67E8B" w:rsidP="00A67E8B">
                  <w:pPr>
                    <w:pStyle w:val="TAL"/>
                  </w:pPr>
                  <w:r>
                    <w:t xml:space="preserve">Cancellation of PUCCH, PUSCH or PRACH with a </w:t>
                  </w:r>
                  <w:r w:rsidRPr="00E14299">
                    <w:t>DCI</w:t>
                  </w:r>
                  <w:r>
                    <w:t xml:space="preserve"> scheduling a PDSCH or CSI-RS or a DCI format 2_0 for SFI</w:t>
                  </w:r>
                </w:p>
              </w:tc>
              <w:tc>
                <w:tcPr>
                  <w:tcW w:w="6371" w:type="dxa"/>
                  <w:tcBorders>
                    <w:top w:val="single" w:sz="4" w:space="0" w:color="auto"/>
                    <w:left w:val="single" w:sz="4" w:space="0" w:color="auto"/>
                    <w:bottom w:val="single" w:sz="4" w:space="0" w:color="auto"/>
                    <w:right w:val="single" w:sz="4" w:space="0" w:color="auto"/>
                  </w:tcBorders>
                </w:tcPr>
                <w:p w14:paraId="60F97776" w14:textId="77777777" w:rsidR="00A67E8B" w:rsidRDefault="00A67E8B" w:rsidP="00A67E8B">
                  <w:pPr>
                    <w:pStyle w:val="TAL"/>
                    <w:jc w:val="both"/>
                  </w:pPr>
                  <w:r>
                    <w:t xml:space="preserve">A UE supports the partial cancellation of the SRS or PUCCH or PUSCH or PRACH configured transmission: </w:t>
                  </w:r>
                </w:p>
                <w:p w14:paraId="5D68DEFB" w14:textId="77777777" w:rsidR="00A67E8B" w:rsidRDefault="00A67E8B" w:rsidP="00A67E8B">
                  <w:pPr>
                    <w:pStyle w:val="TAL"/>
                    <w:numPr>
                      <w:ilvl w:val="0"/>
                      <w:numId w:val="28"/>
                    </w:numPr>
                    <w:jc w:val="both"/>
                  </w:pPr>
                  <w:r w:rsidRPr="00774AF9">
                    <w:t xml:space="preserve">The UE cancels the configured PUCCH or PUSCH or PRACH in a set of symbols of a slot due to detection of a DCI format 2_0 with a </w:t>
                  </w:r>
                  <w:r>
                    <w:t>slo</w:t>
                  </w:r>
                  <w:r w:rsidRPr="00774AF9">
                    <w:t xml:space="preserve">t format value other than 255 </w:t>
                  </w:r>
                  <w:r w:rsidRPr="00774AF9">
                    <w:rPr>
                      <w:i/>
                      <w:iCs/>
                      <w:lang w:eastAsia="zh-CN"/>
                    </w:rPr>
                    <w:t xml:space="preserve">255 </w:t>
                  </w:r>
                  <w:r w:rsidRPr="00774AF9">
                    <w:rPr>
                      <w:lang w:eastAsia="zh-CN"/>
                    </w:rPr>
                    <w:t xml:space="preserve">that </w:t>
                  </w:r>
                  <w:r w:rsidRPr="00774AF9">
                    <w:t>indicates a slot format with a subset of symbols from the set of symbols as downlink or flexible</w:t>
                  </w:r>
                </w:p>
                <w:p w14:paraId="1B3F195B" w14:textId="77777777" w:rsidR="00A67E8B" w:rsidRPr="00774AF9" w:rsidRDefault="00A67E8B" w:rsidP="00A67E8B">
                  <w:pPr>
                    <w:pStyle w:val="TAL"/>
                    <w:numPr>
                      <w:ilvl w:val="0"/>
                      <w:numId w:val="28"/>
                    </w:numPr>
                    <w:jc w:val="both"/>
                  </w:pPr>
                  <w:r w:rsidRPr="00774AF9">
                    <w:t xml:space="preserve">The UE cancels the configured PUCCH or PUSCH or PRACH in a set of symbols of a slot due </w:t>
                  </w:r>
                  <w:r>
                    <w:t>to the detection of</w:t>
                  </w:r>
                  <w:r w:rsidRPr="00774AF9">
                    <w:t xml:space="preserve"> a DCI format 1_0, DCI format 1_1, </w:t>
                  </w:r>
                  <w:r>
                    <w:t xml:space="preserve">DCI format 1_2 </w:t>
                  </w:r>
                  <w:r w:rsidRPr="00774AF9">
                    <w:t>or DCI format 0_1</w:t>
                  </w:r>
                  <w:r>
                    <w:t xml:space="preserve"> and DCI format 0_2</w:t>
                  </w:r>
                  <w:r w:rsidRPr="00774AF9">
                    <w:t xml:space="preserve"> indicating to the UE to receive CSI-RS or PDSCH in a subset of symbols from the set of symbols</w:t>
                  </w:r>
                  <w:r>
                    <w:t xml:space="preserve">. </w:t>
                  </w:r>
                </w:p>
                <w:p w14:paraId="5EBC6730" w14:textId="77777777" w:rsidR="00A67E8B" w:rsidRPr="000439C4" w:rsidRDefault="00A67E8B" w:rsidP="00A67E8B">
                  <w:pPr>
                    <w:pStyle w:val="TAL"/>
                    <w:rPr>
                      <w:lang w:eastAsia="ja-JP"/>
                    </w:rPr>
                  </w:pPr>
                  <w:r w:rsidRPr="000439C4">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7CCF7FF0" w14:textId="77777777" w:rsidR="00A67E8B" w:rsidRPr="0031657C" w:rsidRDefault="00A67E8B" w:rsidP="00A67E8B">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F6C22C8" w14:textId="77777777" w:rsidR="00A67E8B" w:rsidRPr="000439C4" w:rsidRDefault="00A67E8B" w:rsidP="00A67E8B">
                  <w:pPr>
                    <w:pStyle w:val="TAL"/>
                    <w:rPr>
                      <w:rFonts w:eastAsia="ＭＳ 明朝"/>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27F3197" w14:textId="77777777" w:rsidR="00A67E8B" w:rsidRPr="000439C4" w:rsidRDefault="00A67E8B" w:rsidP="00A67E8B">
                  <w:pPr>
                    <w:pStyle w:val="TAL"/>
                    <w:rPr>
                      <w:i/>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9E4D03" w14:textId="77777777" w:rsidR="00A67E8B" w:rsidRPr="000439C4" w:rsidRDefault="00A67E8B" w:rsidP="00A67E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FD6027" w14:textId="77777777" w:rsidR="00A67E8B" w:rsidRPr="00417E7B" w:rsidRDefault="00A67E8B" w:rsidP="00A67E8B">
                  <w:pPr>
                    <w:pStyle w:val="TAL"/>
                    <w:rPr>
                      <w:highlight w:val="yellow"/>
                      <w:lang w:eastAsia="ja-JP"/>
                    </w:rPr>
                  </w:pPr>
                  <w:r w:rsidRPr="00EB72D4">
                    <w:rPr>
                      <w:lang w:eastAsia="ja-JP"/>
                    </w:rPr>
                    <w:t>FS</w:t>
                  </w:r>
                </w:p>
              </w:tc>
              <w:tc>
                <w:tcPr>
                  <w:tcW w:w="992" w:type="dxa"/>
                  <w:tcBorders>
                    <w:top w:val="single" w:sz="4" w:space="0" w:color="auto"/>
                    <w:left w:val="single" w:sz="4" w:space="0" w:color="auto"/>
                    <w:bottom w:val="single" w:sz="4" w:space="0" w:color="auto"/>
                    <w:right w:val="single" w:sz="4" w:space="0" w:color="auto"/>
                  </w:tcBorders>
                  <w:hideMark/>
                </w:tcPr>
                <w:p w14:paraId="2E5E9FDF" w14:textId="77777777" w:rsidR="00A67E8B" w:rsidRPr="00417E7B" w:rsidRDefault="00A67E8B" w:rsidP="00A67E8B">
                  <w:pPr>
                    <w:pStyle w:val="TAL"/>
                    <w:rPr>
                      <w:highlight w:val="yellow"/>
                      <w:lang w:eastAsia="ja-JP"/>
                    </w:rPr>
                  </w:pPr>
                  <w:r w:rsidRPr="00EB72D4">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27F078" w14:textId="77777777" w:rsidR="00A67E8B" w:rsidRPr="00417E7B" w:rsidRDefault="00A67E8B" w:rsidP="00A67E8B">
                  <w:pPr>
                    <w:pStyle w:val="TAL"/>
                    <w:rPr>
                      <w:highlight w:val="yellow"/>
                      <w:lang w:eastAsia="ja-JP"/>
                    </w:rPr>
                  </w:pPr>
                  <w:r w:rsidRPr="00EB72D4">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A413038" w14:textId="77777777" w:rsidR="00A67E8B" w:rsidRPr="00417E7B" w:rsidRDefault="00A67E8B" w:rsidP="00A67E8B">
                  <w:pPr>
                    <w:pStyle w:val="TAL"/>
                    <w:rPr>
                      <w:highlight w:val="yellow"/>
                      <w:lang w:eastAsia="ja-JP"/>
                    </w:rPr>
                  </w:pPr>
                  <w:r w:rsidRPr="00EB72D4">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E39B4C" w14:textId="77777777" w:rsidR="00A67E8B" w:rsidRDefault="00A67E8B" w:rsidP="00A67E8B">
                  <w:pPr>
                    <w:pStyle w:val="TAL"/>
                  </w:pPr>
                  <w:r>
                    <w:rPr>
                      <w:lang w:eastAsia="ja-JP"/>
                    </w:rPr>
                    <w:t>Optional with capability signaling</w:t>
                  </w:r>
                  <w:r w:rsidRPr="000439C4">
                    <w:t>.</w:t>
                  </w:r>
                </w:p>
                <w:p w14:paraId="43C9B356" w14:textId="77777777" w:rsidR="00A67E8B" w:rsidRDefault="00A67E8B" w:rsidP="00A67E8B">
                  <w:pPr>
                    <w:pStyle w:val="TAL"/>
                  </w:pPr>
                </w:p>
                <w:p w14:paraId="2BF1C67B" w14:textId="77777777" w:rsidR="00A67E8B" w:rsidRDefault="00A67E8B" w:rsidP="00A67E8B">
                  <w:pPr>
                    <w:pStyle w:val="TAL"/>
                  </w:pPr>
                  <w:r>
                    <w:t>Component-1 is subjected to FG 3-6</w:t>
                  </w:r>
                </w:p>
                <w:p w14:paraId="75582729" w14:textId="77777777" w:rsidR="00A67E8B" w:rsidRDefault="00A67E8B" w:rsidP="00A67E8B">
                  <w:pPr>
                    <w:pStyle w:val="TAL"/>
                  </w:pPr>
                </w:p>
                <w:p w14:paraId="51E33EDD" w14:textId="77777777" w:rsidR="00A67E8B" w:rsidRPr="000439C4" w:rsidRDefault="00A67E8B" w:rsidP="00A67E8B">
                  <w:pPr>
                    <w:pStyle w:val="TAL"/>
                  </w:pPr>
                </w:p>
              </w:tc>
            </w:tr>
          </w:tbl>
          <w:p w14:paraId="1FD7A286" w14:textId="77777777" w:rsidR="00A67E8B" w:rsidRDefault="00A67E8B" w:rsidP="00A67E8B"/>
          <w:p w14:paraId="2E82AF58" w14:textId="77777777" w:rsidR="00A67E8B" w:rsidRPr="00E14299" w:rsidRDefault="00A67E8B" w:rsidP="00A67E8B">
            <w:r w:rsidRPr="00E14299">
              <w:t xml:space="preserve">If the UE does not support this feature, then cancellation of the configured PUCCH/PUSCH/PRACH is possible if their starting symbol is at least after a number of symbols that is larger or equal to the PUSCH preparation time T_proc,2 from the last symbol of a CORESET where the UE detects the DCI format 2_0 or the DCI formats 1_0, 1_1, 1_2 or the DCI format 0_1/0_2. In such a case, the entire duration of the configured transmission is cancelled.  </w:t>
            </w:r>
          </w:p>
          <w:p w14:paraId="668D9371" w14:textId="77777777" w:rsidR="00A67E8B" w:rsidRPr="00A67B00" w:rsidRDefault="00A67E8B" w:rsidP="00A67E8B">
            <w:pPr>
              <w:jc w:val="both"/>
              <w:rPr>
                <w:b/>
                <w:bCs/>
              </w:rPr>
            </w:pPr>
            <w:r w:rsidRPr="00E14299">
              <w:rPr>
                <w:b/>
                <w:bCs/>
              </w:rPr>
              <w:t xml:space="preserve">Proposed Conclusion: A UE not supporting </w:t>
            </w:r>
            <w:r>
              <w:rPr>
                <w:b/>
                <w:bCs/>
              </w:rPr>
              <w:t>the proposed FG</w:t>
            </w:r>
            <w:r w:rsidRPr="00E14299">
              <w:rPr>
                <w:b/>
                <w:bCs/>
              </w:rPr>
              <w:t xml:space="preserve">, including the Rel. 15 UEs, is not expected to cancel a transmission of a configured PUCCH/PUSCH/PRACH over a subset of symbols if the gap between the starting symbol of the PUCCH/PUSCH/PRACH transmissions and the last symbol of a CORESET where the UE detects the DCI format 2_0 or the DCI format 1_0 or the DCI format 1_1or DCI format 1_2 or the DCI format 0_1 or DCI format 0_2, is smaller than the PUSCH preparation time </w:t>
            </w:r>
            <w:r w:rsidRPr="00E14299">
              <w:rPr>
                <w:b/>
                <w:bCs/>
                <w:noProof/>
                <w:position w:val="-12"/>
                <w:lang w:val="en-US" w:eastAsia="zh-CN"/>
              </w:rPr>
              <w:drawing>
                <wp:inline distT="0" distB="0" distL="0" distR="0" wp14:anchorId="5ECA8780" wp14:editId="1ABD1208">
                  <wp:extent cx="2762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E14299">
              <w:rPr>
                <w:b/>
                <w:bCs/>
              </w:rPr>
              <w:t xml:space="preserve"> for the corresponding PUSCH processing capability [6, TS 38.214] assuming </w:t>
            </w:r>
            <w:r w:rsidRPr="00E14299">
              <w:rPr>
                <w:b/>
                <w:bCs/>
                <w:noProof/>
                <w:position w:val="-12"/>
                <w:lang w:val="en-US" w:eastAsia="zh-CN"/>
              </w:rPr>
              <w:drawing>
                <wp:inline distT="0" distB="0" distL="0" distR="0" wp14:anchorId="62697480" wp14:editId="02A74A2A">
                  <wp:extent cx="362585"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E14299">
              <w:rPr>
                <w:b/>
                <w:bCs/>
                <w:lang w:val="x-none" w:eastAsia="zh-CN"/>
              </w:rPr>
              <w:t xml:space="preserve"> and </w:t>
            </w:r>
            <w:r w:rsidRPr="00E14299">
              <w:rPr>
                <w:b/>
                <w:bCs/>
                <w:noProof/>
                <w:position w:val="-10"/>
                <w:lang w:val="en-US" w:eastAsia="zh-CN"/>
              </w:rPr>
              <w:drawing>
                <wp:inline distT="0" distB="0" distL="0" distR="0" wp14:anchorId="66D4E3CE" wp14:editId="103438AC">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14299">
              <w:rPr>
                <w:b/>
                <w:bCs/>
                <w:lang w:val="x-none" w:eastAsia="zh-CN"/>
              </w:rPr>
              <w:t> corresponds to the smallest SCS configuration between the SCS configuration of the PDCCH carrying the DCI format 2_0, DCI format 1_0, DCI format 1_1</w:t>
            </w:r>
            <w:r w:rsidRPr="00E14299">
              <w:rPr>
                <w:b/>
                <w:bCs/>
                <w:lang w:eastAsia="zh-CN"/>
              </w:rPr>
              <w:t xml:space="preserve">, DCI format 1_2, </w:t>
            </w:r>
            <w:r w:rsidRPr="00E14299">
              <w:rPr>
                <w:b/>
                <w:bCs/>
                <w:lang w:val="x-none" w:eastAsia="zh-CN"/>
              </w:rPr>
              <w:t xml:space="preserve"> DCI format 0_1</w:t>
            </w:r>
            <w:r w:rsidRPr="00E14299">
              <w:rPr>
                <w:b/>
                <w:bCs/>
                <w:lang w:eastAsia="zh-CN"/>
              </w:rPr>
              <w:t xml:space="preserve"> or DCI format 0_2</w:t>
            </w:r>
            <w:r w:rsidRPr="00E14299">
              <w:rPr>
                <w:b/>
                <w:bCs/>
                <w:lang w:val="x-none" w:eastAsia="zh-CN"/>
              </w:rPr>
              <w:t xml:space="preserve"> and the SCS configuration of the SRS, PUCCH, PUSCH or </w:t>
            </w:r>
            <w:r w:rsidRPr="00E14299">
              <w:rPr>
                <w:rFonts w:ascii="Symbol" w:hAnsi="Symbol"/>
                <w:b/>
                <w:bCs/>
                <w:lang w:val="x-none"/>
              </w:rPr>
              <w:t></w:t>
            </w:r>
            <w:r w:rsidRPr="00E14299">
              <w:rPr>
                <w:b/>
                <w:bCs/>
                <w:vertAlign w:val="subscript"/>
                <w:lang w:val="x-none"/>
              </w:rPr>
              <w:t>r</w:t>
            </w:r>
            <w:r w:rsidRPr="00E14299">
              <w:rPr>
                <w:b/>
                <w:bCs/>
                <w:lang w:val="x-none"/>
              </w:rPr>
              <w:t xml:space="preserve">, where </w:t>
            </w:r>
            <w:r w:rsidRPr="00E14299">
              <w:rPr>
                <w:rFonts w:ascii="Symbol" w:hAnsi="Symbol"/>
                <w:b/>
                <w:bCs/>
                <w:lang w:val="x-none"/>
              </w:rPr>
              <w:t></w:t>
            </w:r>
            <w:r w:rsidRPr="00E14299">
              <w:rPr>
                <w:b/>
                <w:bCs/>
                <w:vertAlign w:val="subscript"/>
                <w:lang w:val="x-none"/>
              </w:rPr>
              <w:t>r</w:t>
            </w:r>
            <w:r w:rsidRPr="00E14299">
              <w:rPr>
                <w:b/>
                <w:bCs/>
                <w:lang w:val="x-none"/>
              </w:rPr>
              <w:t xml:space="preserve"> corresponds to the SCS configuration of the PRACH if it is 15kHz or higher; otherwise </w:t>
            </w:r>
            <w:r w:rsidRPr="00E14299">
              <w:rPr>
                <w:rFonts w:ascii="Symbol" w:hAnsi="Symbol"/>
                <w:b/>
                <w:bCs/>
                <w:lang w:val="x-none"/>
              </w:rPr>
              <w:t></w:t>
            </w:r>
            <w:r w:rsidRPr="00E14299">
              <w:rPr>
                <w:b/>
                <w:bCs/>
                <w:vertAlign w:val="subscript"/>
                <w:lang w:val="x-none"/>
              </w:rPr>
              <w:t>r</w:t>
            </w:r>
            <w:r w:rsidRPr="00E14299">
              <w:rPr>
                <w:b/>
                <w:bCs/>
                <w:lang w:val="x-none"/>
              </w:rPr>
              <w:t>=0</w:t>
            </w:r>
            <w:r w:rsidRPr="00E14299">
              <w:rPr>
                <w:b/>
                <w:bCs/>
              </w:rPr>
              <w:t>.</w:t>
            </w:r>
            <w:r w:rsidRPr="00A67B00">
              <w:rPr>
                <w:b/>
                <w:bCs/>
              </w:rPr>
              <w:t xml:space="preserve">  </w:t>
            </w:r>
          </w:p>
          <w:p w14:paraId="68E920B4" w14:textId="49A35732" w:rsidR="00A67E8B" w:rsidRDefault="00A67E8B" w:rsidP="004C3CE1">
            <w:pPr>
              <w:spacing w:afterLines="50" w:after="120"/>
              <w:jc w:val="both"/>
              <w:rPr>
                <w:sz w:val="22"/>
                <w:lang w:val="en-US"/>
              </w:rPr>
            </w:pPr>
          </w:p>
        </w:tc>
      </w:tr>
    </w:tbl>
    <w:p w14:paraId="24F31924" w14:textId="77777777" w:rsidR="009E62E7" w:rsidRPr="009E62E7" w:rsidRDefault="009E62E7" w:rsidP="004C3CE1">
      <w:pPr>
        <w:spacing w:afterLines="50" w:after="120"/>
        <w:jc w:val="both"/>
        <w:rPr>
          <w:sz w:val="22"/>
        </w:rPr>
      </w:pPr>
    </w:p>
    <w:p w14:paraId="0198BA48" w14:textId="10104DFE" w:rsidR="00FE683F" w:rsidRDefault="00FE683F" w:rsidP="00FE683F">
      <w:pPr>
        <w:spacing w:afterLines="50" w:after="120"/>
        <w:jc w:val="both"/>
        <w:rPr>
          <w:sz w:val="22"/>
          <w:lang w:val="en-US"/>
        </w:rPr>
      </w:pPr>
      <w:r>
        <w:rPr>
          <w:rFonts w:hint="eastAsia"/>
          <w:sz w:val="22"/>
          <w:lang w:val="en-US"/>
        </w:rPr>
        <w:t>C</w:t>
      </w:r>
      <w:r>
        <w:rPr>
          <w:sz w:val="22"/>
          <w:lang w:val="en-US"/>
        </w:rPr>
        <w:t>ompanies are encouraged to check above proposals and to provide feedbacks if any.</w:t>
      </w:r>
    </w:p>
    <w:tbl>
      <w:tblPr>
        <w:tblStyle w:val="afe"/>
        <w:tblW w:w="5000" w:type="pct"/>
        <w:tblLook w:val="04A0" w:firstRow="1" w:lastRow="0" w:firstColumn="1" w:lastColumn="0" w:noHBand="0" w:noVBand="1"/>
      </w:tblPr>
      <w:tblGrid>
        <w:gridCol w:w="2547"/>
        <w:gridCol w:w="19836"/>
      </w:tblGrid>
      <w:tr w:rsidR="00FE683F" w14:paraId="52BE6391" w14:textId="77777777" w:rsidTr="00710C1D">
        <w:tc>
          <w:tcPr>
            <w:tcW w:w="569" w:type="pct"/>
            <w:shd w:val="clear" w:color="auto" w:fill="F2F2F2" w:themeFill="background1" w:themeFillShade="F2"/>
          </w:tcPr>
          <w:p w14:paraId="5B2F15C6" w14:textId="77777777" w:rsidR="00FE683F" w:rsidRDefault="00FE683F" w:rsidP="00710C1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86340EC" w14:textId="77777777" w:rsidR="00FE683F" w:rsidRDefault="00FE683F" w:rsidP="00710C1D">
            <w:pPr>
              <w:spacing w:afterLines="50" w:after="120"/>
              <w:jc w:val="both"/>
              <w:rPr>
                <w:sz w:val="22"/>
                <w:lang w:val="en-US"/>
              </w:rPr>
            </w:pPr>
            <w:r>
              <w:rPr>
                <w:rFonts w:hint="eastAsia"/>
                <w:sz w:val="22"/>
                <w:lang w:val="en-US"/>
              </w:rPr>
              <w:t>C</w:t>
            </w:r>
            <w:r>
              <w:rPr>
                <w:sz w:val="22"/>
                <w:lang w:val="en-US"/>
              </w:rPr>
              <w:t>omment</w:t>
            </w:r>
          </w:p>
        </w:tc>
      </w:tr>
      <w:tr w:rsidR="00FE683F" w14:paraId="42E1C37C" w14:textId="77777777" w:rsidTr="00710C1D">
        <w:tc>
          <w:tcPr>
            <w:tcW w:w="569" w:type="pct"/>
          </w:tcPr>
          <w:p w14:paraId="6CFE969A" w14:textId="15235459" w:rsidR="00FE683F" w:rsidRPr="0075336B" w:rsidRDefault="00D64F2D" w:rsidP="00710C1D">
            <w:pPr>
              <w:spacing w:afterLines="50" w:after="120"/>
              <w:jc w:val="both"/>
              <w:rPr>
                <w:rFonts w:eastAsia="SimSun"/>
                <w:sz w:val="22"/>
                <w:lang w:val="en-US" w:eastAsia="zh-CN"/>
              </w:rPr>
            </w:pPr>
            <w:r>
              <w:rPr>
                <w:rFonts w:eastAsia="SimSun"/>
                <w:sz w:val="22"/>
                <w:lang w:val="en-US" w:eastAsia="zh-CN"/>
              </w:rPr>
              <w:t>Apple</w:t>
            </w:r>
          </w:p>
        </w:tc>
        <w:tc>
          <w:tcPr>
            <w:tcW w:w="4431" w:type="pct"/>
          </w:tcPr>
          <w:p w14:paraId="7DE4857B" w14:textId="0050E187" w:rsidR="00FE683F" w:rsidRPr="0075336B" w:rsidRDefault="00D64F2D" w:rsidP="00710C1D">
            <w:pPr>
              <w:spacing w:afterLines="50" w:after="120"/>
              <w:jc w:val="both"/>
              <w:rPr>
                <w:rFonts w:eastAsia="SimSun"/>
                <w:sz w:val="22"/>
                <w:lang w:val="en-US" w:eastAsia="zh-CN"/>
              </w:rPr>
            </w:pPr>
            <w:r>
              <w:rPr>
                <w:rFonts w:eastAsia="SimSun"/>
                <w:sz w:val="22"/>
                <w:lang w:val="en-US" w:eastAsia="zh-CN"/>
              </w:rPr>
              <w:t>We support proposal 6</w:t>
            </w:r>
            <w:r w:rsidR="00727D55">
              <w:rPr>
                <w:rFonts w:eastAsia="SimSun"/>
                <w:sz w:val="22"/>
                <w:lang w:val="en-US" w:eastAsia="zh-CN"/>
              </w:rPr>
              <w:t xml:space="preserve"> and 7</w:t>
            </w:r>
          </w:p>
        </w:tc>
      </w:tr>
      <w:tr w:rsidR="00FE683F" w14:paraId="5B2DC6A8" w14:textId="77777777" w:rsidTr="00710C1D">
        <w:tc>
          <w:tcPr>
            <w:tcW w:w="569" w:type="pct"/>
          </w:tcPr>
          <w:p w14:paraId="6A153300" w14:textId="48E5DF1C" w:rsidR="00FE683F" w:rsidRDefault="00710C1D" w:rsidP="00710C1D">
            <w:pPr>
              <w:spacing w:afterLines="50" w:after="120"/>
              <w:jc w:val="both"/>
              <w:rPr>
                <w:sz w:val="22"/>
                <w:lang w:val="en-US"/>
              </w:rPr>
            </w:pPr>
            <w:r>
              <w:rPr>
                <w:sz w:val="22"/>
                <w:lang w:val="en-US"/>
              </w:rPr>
              <w:t>Ericsson</w:t>
            </w:r>
          </w:p>
        </w:tc>
        <w:tc>
          <w:tcPr>
            <w:tcW w:w="4431" w:type="pct"/>
          </w:tcPr>
          <w:p w14:paraId="4CAF6C46" w14:textId="77777777" w:rsidR="00FE683F" w:rsidRDefault="00710C1D" w:rsidP="00710C1D">
            <w:pPr>
              <w:spacing w:afterLines="50" w:after="120"/>
              <w:jc w:val="both"/>
              <w:rPr>
                <w:sz w:val="22"/>
                <w:lang w:val="en-US"/>
              </w:rPr>
            </w:pPr>
            <w:r>
              <w:rPr>
                <w:sz w:val="22"/>
                <w:lang w:val="en-US"/>
              </w:rPr>
              <w:t>For proposal 6, our understanding is that this is adding an “in-between” capability that would reduce the delay somewhat, but not as significant as for UEs supporting 2-58. We are skeptical that network implementations would cater for such UEs, especially given the large range of values that can be reported for the component.</w:t>
            </w:r>
          </w:p>
          <w:p w14:paraId="4A5287BA" w14:textId="403AA7B1" w:rsidR="00710C1D" w:rsidRPr="00F740AD" w:rsidRDefault="00710C1D" w:rsidP="00710C1D">
            <w:pPr>
              <w:spacing w:afterLines="50" w:after="120"/>
              <w:jc w:val="both"/>
              <w:rPr>
                <w:sz w:val="22"/>
                <w:lang w:val="en-US"/>
              </w:rPr>
            </w:pPr>
            <w:r>
              <w:rPr>
                <w:sz w:val="22"/>
                <w:lang w:val="en-US"/>
              </w:rPr>
              <w:t xml:space="preserve">For proposal 7, we </w:t>
            </w:r>
            <w:r w:rsidR="00037A2D">
              <w:rPr>
                <w:sz w:val="22"/>
                <w:lang w:val="en-US"/>
              </w:rPr>
              <w:t xml:space="preserve">may </w:t>
            </w:r>
            <w:r>
              <w:rPr>
                <w:sz w:val="22"/>
                <w:lang w:val="en-US"/>
              </w:rPr>
              <w:t xml:space="preserve">have some sympathy for such an FG, but in you proposed conclusion you are basically stating that it also applies to Rel-15 even if a Rel-15 network </w:t>
            </w:r>
            <w:r w:rsidR="00E8732B">
              <w:rPr>
                <w:sz w:val="22"/>
                <w:lang w:val="en-US"/>
              </w:rPr>
              <w:t xml:space="preserve">would not recognize this UE capability. Isn’t this </w:t>
            </w:r>
            <w:r w:rsidR="00332841">
              <w:rPr>
                <w:sz w:val="22"/>
                <w:lang w:val="en-US"/>
              </w:rPr>
              <w:t xml:space="preserve">in practice </w:t>
            </w:r>
            <w:r w:rsidR="00E8732B">
              <w:rPr>
                <w:sz w:val="22"/>
                <w:lang w:val="en-US"/>
              </w:rPr>
              <w:t>th</w:t>
            </w:r>
            <w:r w:rsidR="00037A2D">
              <w:rPr>
                <w:sz w:val="22"/>
                <w:lang w:val="en-US"/>
              </w:rPr>
              <w:t>e</w:t>
            </w:r>
            <w:r w:rsidR="00E8732B">
              <w:rPr>
                <w:sz w:val="22"/>
                <w:lang w:val="en-US"/>
              </w:rPr>
              <w:t>n an incapability indication that RAN2 has warned about?</w:t>
            </w:r>
          </w:p>
        </w:tc>
      </w:tr>
      <w:tr w:rsidR="0064773A" w14:paraId="218A12E7" w14:textId="77777777" w:rsidTr="00710C1D">
        <w:tc>
          <w:tcPr>
            <w:tcW w:w="569" w:type="pct"/>
          </w:tcPr>
          <w:p w14:paraId="6DA08D6E" w14:textId="74BCCD1B" w:rsidR="0064773A" w:rsidRDefault="0064773A" w:rsidP="00710C1D">
            <w:pPr>
              <w:spacing w:afterLines="50" w:after="120"/>
              <w:jc w:val="both"/>
              <w:rPr>
                <w:sz w:val="22"/>
                <w:lang w:val="en-US"/>
              </w:rPr>
            </w:pPr>
            <w:r>
              <w:rPr>
                <w:sz w:val="22"/>
                <w:lang w:val="en-US"/>
              </w:rPr>
              <w:t>Qualcomm</w:t>
            </w:r>
          </w:p>
        </w:tc>
        <w:tc>
          <w:tcPr>
            <w:tcW w:w="4431" w:type="pct"/>
          </w:tcPr>
          <w:p w14:paraId="1D69A448" w14:textId="77777777" w:rsidR="0064773A" w:rsidRDefault="004561FE" w:rsidP="00710C1D">
            <w:pPr>
              <w:spacing w:afterLines="50" w:after="120"/>
              <w:jc w:val="both"/>
              <w:rPr>
                <w:sz w:val="22"/>
                <w:lang w:val="en-US"/>
              </w:rPr>
            </w:pPr>
            <w:r>
              <w:rPr>
                <w:sz w:val="22"/>
                <w:lang w:val="en-US"/>
              </w:rPr>
              <w:t xml:space="preserve">We support proposal 6 and 7. </w:t>
            </w:r>
          </w:p>
          <w:p w14:paraId="658CD7CE" w14:textId="77777777" w:rsidR="004561FE" w:rsidRDefault="004561FE" w:rsidP="00710C1D">
            <w:pPr>
              <w:spacing w:afterLines="50" w:after="120"/>
              <w:jc w:val="both"/>
              <w:rPr>
                <w:sz w:val="22"/>
                <w:lang w:val="en-US"/>
              </w:rPr>
            </w:pPr>
            <w:r>
              <w:rPr>
                <w:sz w:val="22"/>
                <w:lang w:val="en-US"/>
              </w:rPr>
              <w:t xml:space="preserve">To respond to </w:t>
            </w:r>
            <w:r w:rsidR="00136FCF">
              <w:rPr>
                <w:sz w:val="22"/>
                <w:lang w:val="en-US"/>
              </w:rPr>
              <w:t>Ericsson:</w:t>
            </w:r>
          </w:p>
          <w:p w14:paraId="6C8A5CAD" w14:textId="77777777" w:rsidR="0059777B" w:rsidRDefault="00A70B66" w:rsidP="00191150">
            <w:pPr>
              <w:pStyle w:val="aff0"/>
              <w:numPr>
                <w:ilvl w:val="0"/>
                <w:numId w:val="18"/>
              </w:numPr>
              <w:spacing w:afterLines="50" w:after="120"/>
              <w:ind w:leftChars="0"/>
              <w:jc w:val="both"/>
              <w:rPr>
                <w:sz w:val="22"/>
                <w:lang w:val="en-US"/>
              </w:rPr>
            </w:pPr>
            <w:r>
              <w:rPr>
                <w:sz w:val="22"/>
                <w:lang w:val="en-US"/>
              </w:rPr>
              <w:t>P</w:t>
            </w:r>
            <w:r w:rsidR="00B36735">
              <w:rPr>
                <w:sz w:val="22"/>
                <w:lang w:val="en-US"/>
              </w:rPr>
              <w:t>roposal 6 does not intend to reduce the delay; it is to ensure that regardless of the PDCCH monitoring capability supported by the UE, the</w:t>
            </w:r>
            <w:r w:rsidR="00191150">
              <w:rPr>
                <w:sz w:val="22"/>
                <w:lang w:val="en-US"/>
              </w:rPr>
              <w:t xml:space="preserve"> gap between the end of PDCCH triggering A-SRS for CB PUSCH and antenna switching and the SRS transmission remains the same. This is not the case currently for UEs supporting PDCCH monitoring capabilities in addition to FG 3-1. As an example, if the UE only supports FG 3-1 PDCCH and does not support 2-58</w:t>
            </w:r>
            <w:r w:rsidR="002C3443">
              <w:rPr>
                <w:sz w:val="22"/>
                <w:lang w:val="en-US"/>
              </w:rPr>
              <w:t>, the gap between the end of PDCCH (assuming 3 symbols) and the first valid SRS resource for transmission is 19 symbols. If the same UE supports PDCCH monitoring capability 3-5b</w:t>
            </w:r>
            <w:r w:rsidR="00E82B5D">
              <w:rPr>
                <w:sz w:val="22"/>
                <w:lang w:val="en-US"/>
              </w:rPr>
              <w:t>/3-2/the new Rel. 16 PDCCH capability, etc, and doe</w:t>
            </w:r>
            <w:r w:rsidR="00B33C81">
              <w:rPr>
                <w:sz w:val="22"/>
                <w:lang w:val="en-US"/>
              </w:rPr>
              <w:t>s</w:t>
            </w:r>
            <w:r w:rsidR="00E82B5D">
              <w:rPr>
                <w:sz w:val="22"/>
                <w:lang w:val="en-US"/>
              </w:rPr>
              <w:t xml:space="preserve"> not support FG 2-58, the gap is much shorter since the PDCCH monitoring occasion </w:t>
            </w:r>
            <w:r w:rsidR="00B33C81">
              <w:rPr>
                <w:sz w:val="22"/>
                <w:lang w:val="en-US"/>
              </w:rPr>
              <w:t>could essentially be anywhere in the slot.</w:t>
            </w:r>
          </w:p>
          <w:p w14:paraId="777983DB" w14:textId="07B6AA02" w:rsidR="00B33C81" w:rsidRDefault="0059777B" w:rsidP="00191150">
            <w:pPr>
              <w:pStyle w:val="aff0"/>
              <w:numPr>
                <w:ilvl w:val="0"/>
                <w:numId w:val="18"/>
              </w:numPr>
              <w:spacing w:afterLines="50" w:after="120"/>
              <w:ind w:leftChars="0"/>
              <w:jc w:val="both"/>
              <w:rPr>
                <w:sz w:val="22"/>
                <w:lang w:val="en-US"/>
              </w:rPr>
            </w:pPr>
            <w:r>
              <w:rPr>
                <w:sz w:val="22"/>
                <w:lang w:val="en-US"/>
              </w:rPr>
              <w:t>FG proposed under Proposal 7 does not indicate incapability; it states that the UE can handle partial cancellation due to the reception of PDSCH/CSI-RS/SFI. The conclusion the tries to clarify that partial cancellation is not supported for the UEs not reporting the proposed FG including the Rel. 15 UEs.</w:t>
            </w:r>
            <w:r w:rsidR="00B33C81">
              <w:rPr>
                <w:sz w:val="22"/>
                <w:lang w:val="en-US"/>
              </w:rPr>
              <w:t xml:space="preserve"> </w:t>
            </w:r>
          </w:p>
          <w:p w14:paraId="435EA91A" w14:textId="1D5C42C0" w:rsidR="00136FCF" w:rsidRPr="00B33C81" w:rsidRDefault="00E82B5D" w:rsidP="00B33C81">
            <w:pPr>
              <w:spacing w:afterLines="50" w:after="120"/>
              <w:jc w:val="both"/>
              <w:rPr>
                <w:sz w:val="22"/>
                <w:lang w:val="en-US"/>
              </w:rPr>
            </w:pPr>
            <w:r w:rsidRPr="00B33C81">
              <w:rPr>
                <w:sz w:val="22"/>
                <w:lang w:val="en-US"/>
              </w:rPr>
              <w:t xml:space="preserve"> </w:t>
            </w:r>
            <w:r w:rsidR="004E102F" w:rsidRPr="00B33C81">
              <w:rPr>
                <w:sz w:val="22"/>
                <w:lang w:val="en-US"/>
              </w:rPr>
              <w:t xml:space="preserve"> </w:t>
            </w:r>
          </w:p>
        </w:tc>
      </w:tr>
      <w:tr w:rsidR="00FE683F" w14:paraId="11007FBD" w14:textId="77777777" w:rsidTr="00710C1D">
        <w:tc>
          <w:tcPr>
            <w:tcW w:w="569" w:type="pct"/>
          </w:tcPr>
          <w:p w14:paraId="062AFDF1" w14:textId="77777777" w:rsidR="00FE683F" w:rsidRDefault="00FE683F" w:rsidP="00710C1D">
            <w:pPr>
              <w:spacing w:afterLines="50" w:after="120"/>
              <w:jc w:val="both"/>
              <w:rPr>
                <w:sz w:val="22"/>
                <w:lang w:val="en-US"/>
              </w:rPr>
            </w:pPr>
          </w:p>
        </w:tc>
        <w:tc>
          <w:tcPr>
            <w:tcW w:w="4431" w:type="pct"/>
          </w:tcPr>
          <w:p w14:paraId="3A5CB109" w14:textId="77777777" w:rsidR="00FE683F" w:rsidRPr="00F740AD" w:rsidRDefault="00FE683F" w:rsidP="00710C1D">
            <w:pPr>
              <w:spacing w:afterLines="50" w:after="120"/>
              <w:jc w:val="both"/>
              <w:rPr>
                <w:sz w:val="22"/>
                <w:lang w:val="en-US"/>
              </w:rPr>
            </w:pPr>
          </w:p>
        </w:tc>
      </w:tr>
      <w:tr w:rsidR="00FE683F" w14:paraId="65DC0B22" w14:textId="77777777" w:rsidTr="00710C1D">
        <w:tc>
          <w:tcPr>
            <w:tcW w:w="569" w:type="pct"/>
          </w:tcPr>
          <w:p w14:paraId="5B31247D" w14:textId="77777777" w:rsidR="00FE683F" w:rsidRDefault="00FE683F" w:rsidP="00710C1D">
            <w:pPr>
              <w:spacing w:afterLines="50" w:after="120"/>
              <w:jc w:val="both"/>
              <w:rPr>
                <w:sz w:val="22"/>
                <w:lang w:val="en-US"/>
              </w:rPr>
            </w:pPr>
          </w:p>
        </w:tc>
        <w:tc>
          <w:tcPr>
            <w:tcW w:w="4431" w:type="pct"/>
          </w:tcPr>
          <w:p w14:paraId="0751BD69" w14:textId="77777777" w:rsidR="00FE683F" w:rsidRPr="00F740AD" w:rsidRDefault="00FE683F" w:rsidP="00710C1D">
            <w:pPr>
              <w:spacing w:afterLines="50" w:after="120"/>
              <w:jc w:val="both"/>
              <w:rPr>
                <w:sz w:val="22"/>
                <w:lang w:val="en-US"/>
              </w:rPr>
            </w:pPr>
          </w:p>
        </w:tc>
      </w:tr>
    </w:tbl>
    <w:p w14:paraId="4CB9015A" w14:textId="5C467804" w:rsidR="00A67E8B" w:rsidRDefault="00A67E8B" w:rsidP="004C3CE1">
      <w:pPr>
        <w:spacing w:afterLines="50" w:after="120"/>
        <w:jc w:val="both"/>
        <w:rPr>
          <w:sz w:val="22"/>
          <w:lang w:val="en-US"/>
        </w:rPr>
      </w:pPr>
    </w:p>
    <w:p w14:paraId="7115A11D" w14:textId="77777777" w:rsidR="009E62E7" w:rsidRPr="009E62E7" w:rsidRDefault="009E62E7" w:rsidP="004A5401">
      <w:pPr>
        <w:rPr>
          <w:b/>
          <w:bCs/>
          <w:sz w:val="22"/>
          <w:lang w:val="en-US"/>
        </w:rPr>
      </w:pPr>
      <w:r w:rsidRPr="009E62E7">
        <w:rPr>
          <w:b/>
          <w:bCs/>
          <w:sz w:val="22"/>
          <w:lang w:val="en-US"/>
        </w:rPr>
        <w:t>FL proposal 5:</w:t>
      </w:r>
    </w:p>
    <w:p w14:paraId="65D2BCEF" w14:textId="77777777" w:rsidR="009E62E7" w:rsidRPr="004D1AD3" w:rsidRDefault="009E62E7" w:rsidP="009E62E7">
      <w:pPr>
        <w:numPr>
          <w:ilvl w:val="0"/>
          <w:numId w:val="18"/>
        </w:numPr>
        <w:spacing w:afterLines="50" w:after="120"/>
        <w:jc w:val="both"/>
        <w:rPr>
          <w:rFonts w:ascii="Times" w:hAnsi="Times" w:cs="Times"/>
          <w:b/>
          <w:bCs/>
          <w:sz w:val="20"/>
        </w:rPr>
      </w:pPr>
      <w:r w:rsidRPr="004D1AD3">
        <w:rPr>
          <w:rFonts w:ascii="Times" w:hAnsi="Times" w:cs="Times"/>
          <w:b/>
          <w:bCs/>
          <w:sz w:val="20"/>
        </w:rPr>
        <w:t>Add a Rel-15 FG for supporting offset between the end of PDCCH triggering A-SRS and the SRS transmission for CB PUSCH and antenna switching for UEs supporting PDCCH capabilities besides FG 3-1.</w:t>
      </w:r>
    </w:p>
    <w:p w14:paraId="60A71023" w14:textId="21819147" w:rsidR="009E62E7" w:rsidRDefault="009E62E7" w:rsidP="009E62E7">
      <w:pPr>
        <w:spacing w:afterLines="50" w:after="120"/>
        <w:jc w:val="both"/>
        <w:rPr>
          <w:rFonts w:ascii="Times" w:hAnsi="Times" w:cs="Times"/>
          <w:b/>
          <w:bCs/>
          <w:sz w:val="20"/>
        </w:rPr>
      </w:pPr>
    </w:p>
    <w:p w14:paraId="7FA5AEDA" w14:textId="77777777" w:rsidR="009E62E7" w:rsidRDefault="009E62E7" w:rsidP="009E62E7">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231EBD1" w14:textId="77777777" w:rsidR="009E62E7" w:rsidRDefault="009E62E7" w:rsidP="009E62E7">
      <w:pPr>
        <w:spacing w:afterLines="50" w:after="120"/>
        <w:jc w:val="both"/>
        <w:rPr>
          <w:sz w:val="22"/>
          <w:lang w:val="en-US"/>
        </w:rPr>
      </w:pPr>
      <w:r>
        <w:rPr>
          <w:sz w:val="22"/>
          <w:lang w:val="en-US"/>
        </w:rPr>
        <w:tab/>
        <w:t xml:space="preserve">Cannot accept the proposals: </w:t>
      </w:r>
    </w:p>
    <w:tbl>
      <w:tblPr>
        <w:tblStyle w:val="afe"/>
        <w:tblW w:w="5000" w:type="pct"/>
        <w:tblLook w:val="04A0" w:firstRow="1" w:lastRow="0" w:firstColumn="1" w:lastColumn="0" w:noHBand="0" w:noVBand="1"/>
      </w:tblPr>
      <w:tblGrid>
        <w:gridCol w:w="2547"/>
        <w:gridCol w:w="19836"/>
      </w:tblGrid>
      <w:tr w:rsidR="009E62E7" w14:paraId="5F4CB28E" w14:textId="77777777" w:rsidTr="006E021A">
        <w:tc>
          <w:tcPr>
            <w:tcW w:w="569" w:type="pct"/>
            <w:shd w:val="clear" w:color="auto" w:fill="F2F2F2" w:themeFill="background1" w:themeFillShade="F2"/>
          </w:tcPr>
          <w:p w14:paraId="203065E7" w14:textId="77777777" w:rsidR="009E62E7" w:rsidRDefault="009E62E7" w:rsidP="006E021A">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7BC21280" w14:textId="77777777" w:rsidR="009E62E7" w:rsidRDefault="009E62E7" w:rsidP="006E021A">
            <w:pPr>
              <w:spacing w:afterLines="50" w:after="120"/>
              <w:jc w:val="both"/>
              <w:rPr>
                <w:sz w:val="22"/>
                <w:lang w:val="en-US"/>
              </w:rPr>
            </w:pPr>
            <w:r>
              <w:rPr>
                <w:rFonts w:hint="eastAsia"/>
                <w:sz w:val="22"/>
                <w:lang w:val="en-US"/>
              </w:rPr>
              <w:t>C</w:t>
            </w:r>
            <w:r>
              <w:rPr>
                <w:sz w:val="22"/>
                <w:lang w:val="en-US"/>
              </w:rPr>
              <w:t>omment</w:t>
            </w:r>
          </w:p>
        </w:tc>
      </w:tr>
      <w:tr w:rsidR="009E62E7" w14:paraId="2F2A3062" w14:textId="77777777" w:rsidTr="006E021A">
        <w:tc>
          <w:tcPr>
            <w:tcW w:w="569" w:type="pct"/>
          </w:tcPr>
          <w:p w14:paraId="1C6AEDBF" w14:textId="6BEE8743" w:rsidR="009E62E7" w:rsidRPr="00A47779" w:rsidRDefault="00A47779" w:rsidP="006E021A">
            <w:pPr>
              <w:spacing w:afterLines="50" w:after="120"/>
              <w:jc w:val="both"/>
              <w:rPr>
                <w:rFonts w:eastAsiaTheme="minorEastAsia"/>
                <w:sz w:val="22"/>
                <w:lang w:val="en-US"/>
              </w:rPr>
            </w:pPr>
            <w:r>
              <w:rPr>
                <w:rFonts w:eastAsiaTheme="minorEastAsia" w:hint="eastAsia"/>
                <w:sz w:val="22"/>
                <w:lang w:val="en-US"/>
              </w:rPr>
              <w:t>M</w:t>
            </w:r>
            <w:r>
              <w:rPr>
                <w:rFonts w:eastAsiaTheme="minorEastAsia"/>
                <w:sz w:val="22"/>
                <w:lang w:val="en-US"/>
              </w:rPr>
              <w:t>oderator (NTT DOCOMO)</w:t>
            </w:r>
          </w:p>
        </w:tc>
        <w:tc>
          <w:tcPr>
            <w:tcW w:w="4431" w:type="pct"/>
          </w:tcPr>
          <w:p w14:paraId="4D2F6B0A" w14:textId="7DE8C0C6" w:rsidR="009E62E7" w:rsidRPr="00A47779" w:rsidRDefault="00A47779" w:rsidP="006E021A">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ompanies inputs are necessary to make a decision.</w:t>
            </w:r>
          </w:p>
        </w:tc>
      </w:tr>
      <w:tr w:rsidR="009E62E7" w14:paraId="11A80812" w14:textId="77777777" w:rsidTr="006E021A">
        <w:tc>
          <w:tcPr>
            <w:tcW w:w="569" w:type="pct"/>
          </w:tcPr>
          <w:p w14:paraId="008ED99A" w14:textId="0C714490" w:rsidR="009E62E7" w:rsidRDefault="00555FFD" w:rsidP="006E021A">
            <w:pPr>
              <w:spacing w:afterLines="50" w:after="120"/>
              <w:jc w:val="both"/>
              <w:rPr>
                <w:sz w:val="22"/>
                <w:lang w:val="en-US"/>
              </w:rPr>
            </w:pPr>
            <w:r>
              <w:rPr>
                <w:sz w:val="22"/>
                <w:lang w:val="en-US"/>
              </w:rPr>
              <w:t>Ericsson</w:t>
            </w:r>
          </w:p>
        </w:tc>
        <w:tc>
          <w:tcPr>
            <w:tcW w:w="4431" w:type="pct"/>
          </w:tcPr>
          <w:p w14:paraId="033E8CB1" w14:textId="6C74F785" w:rsidR="009E62E7" w:rsidRPr="00F740AD" w:rsidRDefault="00555FFD" w:rsidP="006E021A">
            <w:pPr>
              <w:spacing w:afterLines="50" w:after="120"/>
              <w:jc w:val="both"/>
              <w:rPr>
                <w:sz w:val="22"/>
                <w:lang w:val="en-US"/>
              </w:rPr>
            </w:pPr>
            <w:r>
              <w:rPr>
                <w:sz w:val="22"/>
                <w:lang w:val="en-US"/>
              </w:rPr>
              <w:t>We can see from a UE perspective that align</w:t>
            </w:r>
            <w:r w:rsidR="00BF66FF">
              <w:rPr>
                <w:sz w:val="22"/>
                <w:lang w:val="en-US"/>
              </w:rPr>
              <w:t>ing</w:t>
            </w:r>
            <w:r>
              <w:rPr>
                <w:sz w:val="22"/>
                <w:lang w:val="en-US"/>
              </w:rPr>
              <w:t xml:space="preserve"> the delays would be attractive, but </w:t>
            </w:r>
            <w:r w:rsidR="00BF66FF">
              <w:rPr>
                <w:sz w:val="22"/>
                <w:lang w:val="en-US"/>
              </w:rPr>
              <w:t xml:space="preserve">it seems the burden is now moved to the network given the </w:t>
            </w:r>
            <w:r>
              <w:rPr>
                <w:sz w:val="22"/>
                <w:lang w:val="en-US"/>
              </w:rPr>
              <w:t xml:space="preserve">number of </w:t>
            </w:r>
            <w:r w:rsidR="00BF66FF">
              <w:rPr>
                <w:sz w:val="22"/>
                <w:lang w:val="en-US"/>
              </w:rPr>
              <w:t xml:space="preserve">different </w:t>
            </w:r>
            <w:r>
              <w:rPr>
                <w:sz w:val="22"/>
                <w:lang w:val="en-US"/>
              </w:rPr>
              <w:t>signaling values for the component</w:t>
            </w:r>
            <w:r w:rsidR="00BF66FF">
              <w:rPr>
                <w:sz w:val="22"/>
                <w:lang w:val="en-US"/>
              </w:rPr>
              <w:t xml:space="preserve"> the network has to take into account</w:t>
            </w:r>
            <w:r>
              <w:rPr>
                <w:sz w:val="22"/>
                <w:lang w:val="en-US"/>
              </w:rPr>
              <w:t>. Not supportive.</w:t>
            </w:r>
          </w:p>
        </w:tc>
      </w:tr>
      <w:tr w:rsidR="009E62E7" w14:paraId="06B6D16B" w14:textId="77777777" w:rsidTr="006E021A">
        <w:tc>
          <w:tcPr>
            <w:tcW w:w="569" w:type="pct"/>
          </w:tcPr>
          <w:p w14:paraId="764A4821" w14:textId="650FC993" w:rsidR="009E62E7" w:rsidRDefault="00E70526" w:rsidP="006E021A">
            <w:pPr>
              <w:spacing w:afterLines="50" w:after="120"/>
              <w:jc w:val="both"/>
              <w:rPr>
                <w:sz w:val="22"/>
                <w:lang w:val="en-US"/>
              </w:rPr>
            </w:pPr>
            <w:r>
              <w:rPr>
                <w:sz w:val="22"/>
                <w:lang w:val="en-US"/>
              </w:rPr>
              <w:t>Qualcomm</w:t>
            </w:r>
          </w:p>
        </w:tc>
        <w:tc>
          <w:tcPr>
            <w:tcW w:w="4431" w:type="pct"/>
          </w:tcPr>
          <w:p w14:paraId="1ABE0447" w14:textId="3E0D436A" w:rsidR="009E62E7" w:rsidRPr="00F740AD" w:rsidRDefault="00E70526" w:rsidP="006E021A">
            <w:pPr>
              <w:spacing w:afterLines="50" w:after="120"/>
              <w:jc w:val="both"/>
              <w:rPr>
                <w:sz w:val="22"/>
                <w:lang w:val="en-US"/>
              </w:rPr>
            </w:pPr>
            <w:r>
              <w:rPr>
                <w:sz w:val="22"/>
                <w:lang w:val="en-US"/>
              </w:rPr>
              <w:t>In response to Ericsson, it should be noted that if a UE support cap#2, only PDCCH under FG 3-1 and does not support 2-58, it will have 19 symbols gap. However, if the same UE supports any other PDCCH capability, given N2 = 5.5 in 30KHz, it will have about 8 symbols gap between PDCCH triggering A-SRS and the first SRS resource. It is the same UE and it supports cap#2, but supporting other PDCCH capabilities should not mean that the UE is able to perform some processing about 2x faster.</w:t>
            </w:r>
          </w:p>
        </w:tc>
      </w:tr>
      <w:tr w:rsidR="009E62E7" w14:paraId="1ADDCC94" w14:textId="77777777" w:rsidTr="006E021A">
        <w:tc>
          <w:tcPr>
            <w:tcW w:w="569" w:type="pct"/>
          </w:tcPr>
          <w:p w14:paraId="2E8C9D23" w14:textId="77777777" w:rsidR="009E62E7" w:rsidRDefault="009E62E7" w:rsidP="006E021A">
            <w:pPr>
              <w:spacing w:afterLines="50" w:after="120"/>
              <w:jc w:val="both"/>
              <w:rPr>
                <w:sz w:val="22"/>
                <w:lang w:val="en-US"/>
              </w:rPr>
            </w:pPr>
          </w:p>
        </w:tc>
        <w:tc>
          <w:tcPr>
            <w:tcW w:w="4431" w:type="pct"/>
          </w:tcPr>
          <w:p w14:paraId="63750215" w14:textId="77777777" w:rsidR="009E62E7" w:rsidRDefault="009E62E7" w:rsidP="006E021A">
            <w:pPr>
              <w:spacing w:afterLines="50" w:after="120"/>
              <w:jc w:val="both"/>
              <w:rPr>
                <w:sz w:val="22"/>
                <w:lang w:val="en-US"/>
              </w:rPr>
            </w:pPr>
          </w:p>
        </w:tc>
      </w:tr>
      <w:tr w:rsidR="009E62E7" w14:paraId="5C537EA6" w14:textId="77777777" w:rsidTr="006E021A">
        <w:tc>
          <w:tcPr>
            <w:tcW w:w="569" w:type="pct"/>
          </w:tcPr>
          <w:p w14:paraId="49FE014A" w14:textId="77777777" w:rsidR="009E62E7" w:rsidRDefault="009E62E7" w:rsidP="006E021A">
            <w:pPr>
              <w:spacing w:afterLines="50" w:after="120"/>
              <w:jc w:val="both"/>
              <w:rPr>
                <w:rFonts w:eastAsia="SimSun"/>
                <w:sz w:val="22"/>
                <w:lang w:val="en-US" w:eastAsia="zh-CN"/>
              </w:rPr>
            </w:pPr>
          </w:p>
        </w:tc>
        <w:tc>
          <w:tcPr>
            <w:tcW w:w="4431" w:type="pct"/>
          </w:tcPr>
          <w:p w14:paraId="30843E37" w14:textId="77777777" w:rsidR="009E62E7" w:rsidRDefault="009E62E7" w:rsidP="006E021A">
            <w:pPr>
              <w:spacing w:afterLines="50" w:after="120"/>
              <w:jc w:val="both"/>
              <w:rPr>
                <w:sz w:val="22"/>
                <w:lang w:val="en-US"/>
              </w:rPr>
            </w:pPr>
          </w:p>
        </w:tc>
      </w:tr>
      <w:tr w:rsidR="009E62E7" w14:paraId="072F0C5B" w14:textId="77777777" w:rsidTr="006E021A">
        <w:tc>
          <w:tcPr>
            <w:tcW w:w="569" w:type="pct"/>
          </w:tcPr>
          <w:p w14:paraId="0A2E88C4" w14:textId="77777777" w:rsidR="009E62E7" w:rsidRDefault="009E62E7" w:rsidP="006E021A">
            <w:pPr>
              <w:spacing w:afterLines="50" w:after="120"/>
              <w:jc w:val="both"/>
              <w:rPr>
                <w:rFonts w:eastAsia="SimSun"/>
                <w:sz w:val="22"/>
                <w:lang w:val="en-US" w:eastAsia="zh-CN"/>
              </w:rPr>
            </w:pPr>
          </w:p>
        </w:tc>
        <w:tc>
          <w:tcPr>
            <w:tcW w:w="4431" w:type="pct"/>
          </w:tcPr>
          <w:p w14:paraId="36416E3E" w14:textId="77777777" w:rsidR="009E62E7" w:rsidRDefault="009E62E7" w:rsidP="006E021A">
            <w:pPr>
              <w:spacing w:afterLines="50" w:after="120"/>
              <w:jc w:val="both"/>
              <w:rPr>
                <w:sz w:val="22"/>
                <w:lang w:val="en-US"/>
              </w:rPr>
            </w:pPr>
          </w:p>
        </w:tc>
      </w:tr>
      <w:tr w:rsidR="009E62E7" w14:paraId="7499D17F" w14:textId="77777777" w:rsidTr="006E021A">
        <w:tc>
          <w:tcPr>
            <w:tcW w:w="569" w:type="pct"/>
          </w:tcPr>
          <w:p w14:paraId="32F9ABA4" w14:textId="77777777" w:rsidR="009E62E7" w:rsidRDefault="009E62E7" w:rsidP="006E021A">
            <w:pPr>
              <w:spacing w:afterLines="50" w:after="120"/>
              <w:jc w:val="both"/>
              <w:rPr>
                <w:rFonts w:eastAsia="SimSun"/>
                <w:sz w:val="22"/>
                <w:lang w:val="en-US" w:eastAsia="zh-CN"/>
              </w:rPr>
            </w:pPr>
          </w:p>
        </w:tc>
        <w:tc>
          <w:tcPr>
            <w:tcW w:w="4431" w:type="pct"/>
          </w:tcPr>
          <w:p w14:paraId="2F3A8F57" w14:textId="77777777" w:rsidR="009E62E7" w:rsidRDefault="009E62E7" w:rsidP="006E021A">
            <w:pPr>
              <w:spacing w:afterLines="50" w:after="120"/>
              <w:jc w:val="both"/>
              <w:rPr>
                <w:sz w:val="22"/>
                <w:lang w:val="en-US"/>
              </w:rPr>
            </w:pPr>
          </w:p>
        </w:tc>
      </w:tr>
    </w:tbl>
    <w:p w14:paraId="02AF15E2" w14:textId="11E71E5A" w:rsidR="009E62E7" w:rsidRDefault="009E62E7" w:rsidP="009E62E7">
      <w:pPr>
        <w:spacing w:afterLines="50" w:after="120"/>
        <w:jc w:val="both"/>
        <w:rPr>
          <w:rFonts w:ascii="Times" w:hAnsi="Times" w:cs="Times"/>
          <w:b/>
          <w:bCs/>
          <w:sz w:val="20"/>
        </w:rPr>
      </w:pPr>
    </w:p>
    <w:p w14:paraId="6A840C5B" w14:textId="77777777" w:rsidR="009E62E7" w:rsidRDefault="009E62E7" w:rsidP="009E62E7">
      <w:pPr>
        <w:spacing w:afterLines="50" w:after="120"/>
        <w:jc w:val="both"/>
        <w:rPr>
          <w:rFonts w:ascii="Times" w:hAnsi="Times" w:cs="Times"/>
          <w:b/>
          <w:bCs/>
          <w:sz w:val="20"/>
        </w:rPr>
      </w:pPr>
    </w:p>
    <w:p w14:paraId="0422FD76" w14:textId="77777777" w:rsidR="009E62E7" w:rsidRPr="009E62E7" w:rsidRDefault="009E62E7" w:rsidP="004A5401">
      <w:pPr>
        <w:rPr>
          <w:b/>
          <w:bCs/>
          <w:sz w:val="22"/>
          <w:lang w:val="en-US"/>
        </w:rPr>
      </w:pPr>
      <w:r w:rsidRPr="009E62E7">
        <w:rPr>
          <w:b/>
          <w:bCs/>
          <w:sz w:val="22"/>
          <w:lang w:val="en-US"/>
        </w:rPr>
        <w:t>FL proposal 6:</w:t>
      </w:r>
    </w:p>
    <w:p w14:paraId="4D625D2D" w14:textId="77777777" w:rsidR="009E62E7" w:rsidRPr="004D1AD3" w:rsidRDefault="009E62E7" w:rsidP="009E62E7">
      <w:pPr>
        <w:numPr>
          <w:ilvl w:val="0"/>
          <w:numId w:val="18"/>
        </w:numPr>
        <w:spacing w:afterLines="50" w:after="120"/>
        <w:jc w:val="both"/>
        <w:rPr>
          <w:rFonts w:ascii="Times" w:hAnsi="Times" w:cs="Times"/>
          <w:b/>
          <w:bCs/>
          <w:sz w:val="20"/>
        </w:rPr>
      </w:pPr>
      <w:r w:rsidRPr="004D1AD3">
        <w:rPr>
          <w:rFonts w:ascii="Times" w:hAnsi="Times" w:cs="Times"/>
          <w:b/>
          <w:bCs/>
          <w:sz w:val="20"/>
        </w:rPr>
        <w:t>Add a Rel. 15 FG for supporting partial cancellation of configured PUCCH/PUSCH/PRACH due to dynamic SFI, dynamically granted PDSCH and CSI-RS.</w:t>
      </w:r>
    </w:p>
    <w:p w14:paraId="167712B7" w14:textId="77777777" w:rsidR="009E62E7" w:rsidRPr="009E62E7" w:rsidRDefault="009E62E7" w:rsidP="004C3CE1">
      <w:pPr>
        <w:spacing w:afterLines="50" w:after="120"/>
        <w:jc w:val="both"/>
        <w:rPr>
          <w:sz w:val="22"/>
        </w:rPr>
      </w:pPr>
    </w:p>
    <w:p w14:paraId="64A4F96F" w14:textId="77777777" w:rsidR="009E62E7" w:rsidRDefault="009E62E7" w:rsidP="009E62E7">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8020625" w14:textId="77777777" w:rsidR="009E62E7" w:rsidRDefault="009E62E7" w:rsidP="009E62E7">
      <w:pPr>
        <w:spacing w:afterLines="50" w:after="120"/>
        <w:jc w:val="both"/>
        <w:rPr>
          <w:sz w:val="22"/>
          <w:lang w:val="en-US"/>
        </w:rPr>
      </w:pPr>
      <w:r>
        <w:rPr>
          <w:sz w:val="22"/>
          <w:lang w:val="en-US"/>
        </w:rPr>
        <w:tab/>
        <w:t xml:space="preserve">Cannot accept the proposals: </w:t>
      </w:r>
    </w:p>
    <w:tbl>
      <w:tblPr>
        <w:tblStyle w:val="afe"/>
        <w:tblW w:w="5000" w:type="pct"/>
        <w:tblLook w:val="04A0" w:firstRow="1" w:lastRow="0" w:firstColumn="1" w:lastColumn="0" w:noHBand="0" w:noVBand="1"/>
      </w:tblPr>
      <w:tblGrid>
        <w:gridCol w:w="2547"/>
        <w:gridCol w:w="19836"/>
      </w:tblGrid>
      <w:tr w:rsidR="009E62E7" w14:paraId="7BB57A44" w14:textId="77777777" w:rsidTr="006E021A">
        <w:tc>
          <w:tcPr>
            <w:tcW w:w="569" w:type="pct"/>
            <w:shd w:val="clear" w:color="auto" w:fill="F2F2F2" w:themeFill="background1" w:themeFillShade="F2"/>
          </w:tcPr>
          <w:p w14:paraId="70B285B7" w14:textId="77777777" w:rsidR="009E62E7" w:rsidRDefault="009E62E7" w:rsidP="006E021A">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BC0BA3D" w14:textId="77777777" w:rsidR="009E62E7" w:rsidRDefault="009E62E7" w:rsidP="006E021A">
            <w:pPr>
              <w:spacing w:afterLines="50" w:after="120"/>
              <w:jc w:val="both"/>
              <w:rPr>
                <w:sz w:val="22"/>
                <w:lang w:val="en-US"/>
              </w:rPr>
            </w:pPr>
            <w:r>
              <w:rPr>
                <w:rFonts w:hint="eastAsia"/>
                <w:sz w:val="22"/>
                <w:lang w:val="en-US"/>
              </w:rPr>
              <w:t>C</w:t>
            </w:r>
            <w:r>
              <w:rPr>
                <w:sz w:val="22"/>
                <w:lang w:val="en-US"/>
              </w:rPr>
              <w:t>omment</w:t>
            </w:r>
          </w:p>
        </w:tc>
      </w:tr>
      <w:tr w:rsidR="00A47779" w14:paraId="0CC630E0" w14:textId="77777777" w:rsidTr="006E021A">
        <w:tc>
          <w:tcPr>
            <w:tcW w:w="569" w:type="pct"/>
          </w:tcPr>
          <w:p w14:paraId="7C20872C" w14:textId="1CA25EB6" w:rsidR="00A47779" w:rsidRPr="0075336B" w:rsidRDefault="00A47779" w:rsidP="00A47779">
            <w:pPr>
              <w:spacing w:afterLines="50" w:after="120"/>
              <w:jc w:val="both"/>
              <w:rPr>
                <w:rFonts w:eastAsia="SimSun"/>
                <w:sz w:val="22"/>
                <w:lang w:val="en-US" w:eastAsia="zh-CN"/>
              </w:rPr>
            </w:pPr>
            <w:r>
              <w:rPr>
                <w:rFonts w:eastAsiaTheme="minorEastAsia" w:hint="eastAsia"/>
                <w:sz w:val="22"/>
                <w:lang w:val="en-US"/>
              </w:rPr>
              <w:t>M</w:t>
            </w:r>
            <w:r>
              <w:rPr>
                <w:rFonts w:eastAsiaTheme="minorEastAsia"/>
                <w:sz w:val="22"/>
                <w:lang w:val="en-US"/>
              </w:rPr>
              <w:t>oderator (NTT DOCOMO)</w:t>
            </w:r>
          </w:p>
        </w:tc>
        <w:tc>
          <w:tcPr>
            <w:tcW w:w="4431" w:type="pct"/>
          </w:tcPr>
          <w:p w14:paraId="06EEA896" w14:textId="1C1824FE" w:rsidR="00A47779" w:rsidRPr="00C051C4" w:rsidRDefault="00A47779" w:rsidP="00A47779">
            <w:pPr>
              <w:spacing w:afterLines="50" w:after="120"/>
              <w:jc w:val="both"/>
              <w:rPr>
                <w:rFonts w:eastAsia="SimSun"/>
                <w:sz w:val="22"/>
                <w:lang w:val="en-US" w:eastAsia="zh-CN"/>
              </w:rPr>
            </w:pPr>
            <w:r>
              <w:rPr>
                <w:rFonts w:eastAsiaTheme="minorEastAsia" w:hint="eastAsia"/>
                <w:sz w:val="22"/>
                <w:lang w:val="en-US"/>
              </w:rPr>
              <w:t>C</w:t>
            </w:r>
            <w:r>
              <w:rPr>
                <w:rFonts w:eastAsiaTheme="minorEastAsia"/>
                <w:sz w:val="22"/>
                <w:lang w:val="en-US"/>
              </w:rPr>
              <w:t>ompanies inputs are necessary to make a decision.</w:t>
            </w:r>
          </w:p>
        </w:tc>
      </w:tr>
      <w:tr w:rsidR="009E62E7" w14:paraId="2B58BBA8" w14:textId="77777777" w:rsidTr="006E021A">
        <w:tc>
          <w:tcPr>
            <w:tcW w:w="569" w:type="pct"/>
          </w:tcPr>
          <w:p w14:paraId="2A4DC590" w14:textId="1095D1F6" w:rsidR="009E62E7" w:rsidRDefault="00AB394F" w:rsidP="006E021A">
            <w:pPr>
              <w:spacing w:afterLines="50" w:after="120"/>
              <w:jc w:val="both"/>
              <w:rPr>
                <w:sz w:val="22"/>
                <w:lang w:val="en-US"/>
              </w:rPr>
            </w:pPr>
            <w:r>
              <w:rPr>
                <w:rFonts w:eastAsia="SimSun" w:hint="eastAsia"/>
                <w:sz w:val="22"/>
                <w:lang w:val="en-US" w:eastAsia="zh-CN"/>
              </w:rPr>
              <w:t>H</w:t>
            </w:r>
            <w:r>
              <w:rPr>
                <w:rFonts w:eastAsia="SimSun"/>
                <w:sz w:val="22"/>
                <w:lang w:val="en-US" w:eastAsia="zh-CN"/>
              </w:rPr>
              <w:t>uawei, HiSi02</w:t>
            </w:r>
          </w:p>
        </w:tc>
        <w:tc>
          <w:tcPr>
            <w:tcW w:w="4431" w:type="pct"/>
          </w:tcPr>
          <w:p w14:paraId="78043B2F" w14:textId="13F7DB66" w:rsidR="009E62E7" w:rsidRDefault="00AB394F" w:rsidP="006E021A">
            <w:pPr>
              <w:spacing w:afterLines="50" w:after="120"/>
              <w:jc w:val="both"/>
              <w:rPr>
                <w:rFonts w:eastAsia="SimSun"/>
                <w:sz w:val="22"/>
                <w:lang w:val="en-US" w:eastAsia="zh-CN"/>
              </w:rPr>
            </w:pPr>
            <w:r>
              <w:rPr>
                <w:rFonts w:eastAsia="SimSun" w:hint="eastAsia"/>
                <w:sz w:val="22"/>
                <w:lang w:val="en-US" w:eastAsia="zh-CN"/>
              </w:rPr>
              <w:t>N</w:t>
            </w:r>
            <w:r>
              <w:rPr>
                <w:rFonts w:eastAsia="SimSun"/>
                <w:sz w:val="22"/>
                <w:lang w:val="en-US" w:eastAsia="zh-CN"/>
              </w:rPr>
              <w:t>ot needed as partial cancelation is not supported in R15 except for SRS, by specification. The following agreements also confirm this and it was extended to PRACH as well when go to spec.</w:t>
            </w:r>
          </w:p>
          <w:p w14:paraId="04A0E408" w14:textId="6DB97A90" w:rsidR="00AB394F" w:rsidRPr="00AB394F" w:rsidRDefault="00AB394F" w:rsidP="006E021A">
            <w:pPr>
              <w:spacing w:afterLines="50" w:after="120"/>
              <w:jc w:val="both"/>
              <w:rPr>
                <w:rFonts w:eastAsia="SimSun"/>
                <w:sz w:val="22"/>
                <w:lang w:val="en-US" w:eastAsia="zh-CN"/>
              </w:rPr>
            </w:pPr>
            <w:r>
              <w:rPr>
                <w:noProof/>
                <w:lang w:val="en-US" w:eastAsia="zh-CN"/>
              </w:rPr>
              <w:drawing>
                <wp:inline distT="0" distB="0" distL="0" distR="0" wp14:anchorId="5910EF79" wp14:editId="6FF038A1">
                  <wp:extent cx="5316220" cy="1892300"/>
                  <wp:effectExtent l="0" t="0" r="0" b="0"/>
                  <wp:docPr id="7" name="图片 7" descr="cid:image001.jpg@01D6380A.838A0F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6380A.838A0FA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316220" cy="1892300"/>
                          </a:xfrm>
                          <a:prstGeom prst="rect">
                            <a:avLst/>
                          </a:prstGeom>
                          <a:noFill/>
                          <a:ln>
                            <a:noFill/>
                          </a:ln>
                        </pic:spPr>
                      </pic:pic>
                    </a:graphicData>
                  </a:graphic>
                </wp:inline>
              </w:drawing>
            </w:r>
          </w:p>
        </w:tc>
      </w:tr>
      <w:tr w:rsidR="009E62E7" w14:paraId="6F5CC2F5" w14:textId="77777777" w:rsidTr="006E021A">
        <w:tc>
          <w:tcPr>
            <w:tcW w:w="569" w:type="pct"/>
          </w:tcPr>
          <w:p w14:paraId="0623F114" w14:textId="3BFC61BF" w:rsidR="009E62E7" w:rsidRDefault="00555FFD" w:rsidP="006E021A">
            <w:pPr>
              <w:spacing w:afterLines="50" w:after="120"/>
              <w:jc w:val="both"/>
              <w:rPr>
                <w:sz w:val="22"/>
                <w:lang w:val="en-US"/>
              </w:rPr>
            </w:pPr>
            <w:r>
              <w:rPr>
                <w:sz w:val="22"/>
                <w:lang w:val="en-US"/>
              </w:rPr>
              <w:t>Ericsson</w:t>
            </w:r>
          </w:p>
        </w:tc>
        <w:tc>
          <w:tcPr>
            <w:tcW w:w="4431" w:type="pct"/>
          </w:tcPr>
          <w:p w14:paraId="2BE445F6" w14:textId="6F60A0E9" w:rsidR="009E62E7" w:rsidRPr="00F740AD" w:rsidRDefault="00BF66FF" w:rsidP="006E021A">
            <w:pPr>
              <w:spacing w:afterLines="50" w:after="120"/>
              <w:jc w:val="both"/>
              <w:rPr>
                <w:sz w:val="22"/>
                <w:lang w:val="en-US"/>
              </w:rPr>
            </w:pPr>
            <w:r>
              <w:rPr>
                <w:sz w:val="22"/>
                <w:lang w:val="en-US"/>
              </w:rPr>
              <w:t>Given</w:t>
            </w:r>
            <w:r w:rsidR="00BF2106">
              <w:rPr>
                <w:sz w:val="22"/>
                <w:lang w:val="en-US"/>
              </w:rPr>
              <w:t xml:space="preserve"> Qualcomm’s comment </w:t>
            </w:r>
            <w:r w:rsidR="00555FFD">
              <w:rPr>
                <w:sz w:val="22"/>
                <w:lang w:val="en-US"/>
              </w:rPr>
              <w:t>there is in practice no fallback Rel-15 behavior and this nullifies the Rel-15 functionality.</w:t>
            </w:r>
          </w:p>
        </w:tc>
      </w:tr>
      <w:tr w:rsidR="009E62E7" w14:paraId="18379E72" w14:textId="77777777" w:rsidTr="006E021A">
        <w:tc>
          <w:tcPr>
            <w:tcW w:w="569" w:type="pct"/>
          </w:tcPr>
          <w:p w14:paraId="54B033FA" w14:textId="2CF4DCFC" w:rsidR="009E62E7" w:rsidRDefault="00AF6064" w:rsidP="006E021A">
            <w:pPr>
              <w:spacing w:afterLines="50" w:after="120"/>
              <w:jc w:val="both"/>
              <w:rPr>
                <w:sz w:val="22"/>
                <w:lang w:val="en-US"/>
              </w:rPr>
            </w:pPr>
            <w:r>
              <w:rPr>
                <w:sz w:val="22"/>
                <w:lang w:val="en-US"/>
              </w:rPr>
              <w:t>Qualcomm</w:t>
            </w:r>
          </w:p>
        </w:tc>
        <w:tc>
          <w:tcPr>
            <w:tcW w:w="4431" w:type="pct"/>
          </w:tcPr>
          <w:p w14:paraId="3B706681" w14:textId="77777777" w:rsidR="009E62E7" w:rsidRDefault="00B86B08" w:rsidP="006E021A">
            <w:pPr>
              <w:spacing w:afterLines="50" w:after="120"/>
              <w:jc w:val="both"/>
              <w:rPr>
                <w:sz w:val="22"/>
                <w:lang w:val="en-US"/>
              </w:rPr>
            </w:pPr>
            <w:r>
              <w:rPr>
                <w:sz w:val="22"/>
                <w:lang w:val="en-US"/>
              </w:rPr>
              <w:t xml:space="preserve">The text in </w:t>
            </w:r>
            <w:r w:rsidR="00451FC2">
              <w:rPr>
                <w:sz w:val="22"/>
                <w:lang w:val="en-US"/>
              </w:rPr>
              <w:t xml:space="preserve">the specification is quite ambiguous. However, given the agreement cited above, it should then mean that </w:t>
            </w:r>
            <w:r w:rsidR="00D71C2B">
              <w:rPr>
                <w:sz w:val="22"/>
                <w:lang w:val="en-US"/>
              </w:rPr>
              <w:t xml:space="preserve">partial cancellation of UL configured transmission due to SFI or DL DCI is not supported in Rel. 15 (which carries over to Rel. 16 too.) </w:t>
            </w:r>
            <w:r w:rsidR="00AD68D0">
              <w:rPr>
                <w:sz w:val="22"/>
                <w:lang w:val="en-US"/>
              </w:rPr>
              <w:t xml:space="preserve">If this is, in fact, a common understanding, then it should be fine. </w:t>
            </w:r>
          </w:p>
          <w:p w14:paraId="06C6EB25" w14:textId="5F22F723" w:rsidR="00AD68D0" w:rsidRDefault="00AD68D0" w:rsidP="006E021A">
            <w:pPr>
              <w:spacing w:afterLines="50" w:after="120"/>
              <w:jc w:val="both"/>
              <w:rPr>
                <w:sz w:val="22"/>
                <w:lang w:val="en-US"/>
              </w:rPr>
            </w:pPr>
            <w:r>
              <w:rPr>
                <w:sz w:val="22"/>
                <w:lang w:val="en-US"/>
              </w:rPr>
              <w:t xml:space="preserve">To response to Ericsson, the argument was that if this capability is added, then any UE reporting it would support the feature. It does not mean that the functionality </w:t>
            </w:r>
            <w:r w:rsidR="00532C71">
              <w:rPr>
                <w:sz w:val="22"/>
                <w:lang w:val="en-US"/>
              </w:rPr>
              <w:t xml:space="preserve">is removed from Rel. 15. In any case, as mentioned, if the expected behavior is based on the above agreement, which must be, then, there should be no issue. </w:t>
            </w:r>
          </w:p>
        </w:tc>
      </w:tr>
      <w:tr w:rsidR="009E62E7" w14:paraId="066A1A9D" w14:textId="77777777" w:rsidTr="006E021A">
        <w:tc>
          <w:tcPr>
            <w:tcW w:w="569" w:type="pct"/>
          </w:tcPr>
          <w:p w14:paraId="28C63124" w14:textId="77777777" w:rsidR="009E62E7" w:rsidRDefault="009E62E7" w:rsidP="006E021A">
            <w:pPr>
              <w:spacing w:afterLines="50" w:after="120"/>
              <w:jc w:val="both"/>
              <w:rPr>
                <w:rFonts w:eastAsia="SimSun"/>
                <w:sz w:val="22"/>
                <w:lang w:val="en-US" w:eastAsia="zh-CN"/>
              </w:rPr>
            </w:pPr>
          </w:p>
        </w:tc>
        <w:tc>
          <w:tcPr>
            <w:tcW w:w="4431" w:type="pct"/>
          </w:tcPr>
          <w:p w14:paraId="5657EE9F" w14:textId="77777777" w:rsidR="009E62E7" w:rsidRDefault="009E62E7" w:rsidP="006E021A">
            <w:pPr>
              <w:spacing w:afterLines="50" w:after="120"/>
              <w:jc w:val="both"/>
              <w:rPr>
                <w:sz w:val="22"/>
                <w:lang w:val="en-US"/>
              </w:rPr>
            </w:pPr>
          </w:p>
        </w:tc>
      </w:tr>
      <w:tr w:rsidR="009E62E7" w14:paraId="6638A546" w14:textId="77777777" w:rsidTr="006E021A">
        <w:tc>
          <w:tcPr>
            <w:tcW w:w="569" w:type="pct"/>
          </w:tcPr>
          <w:p w14:paraId="2F8BAC23" w14:textId="77777777" w:rsidR="009E62E7" w:rsidRDefault="009E62E7" w:rsidP="006E021A">
            <w:pPr>
              <w:spacing w:afterLines="50" w:after="120"/>
              <w:jc w:val="both"/>
              <w:rPr>
                <w:rFonts w:eastAsia="SimSun"/>
                <w:sz w:val="22"/>
                <w:lang w:val="en-US" w:eastAsia="zh-CN"/>
              </w:rPr>
            </w:pPr>
          </w:p>
        </w:tc>
        <w:tc>
          <w:tcPr>
            <w:tcW w:w="4431" w:type="pct"/>
          </w:tcPr>
          <w:p w14:paraId="1C578FE9" w14:textId="77777777" w:rsidR="009E62E7" w:rsidRDefault="009E62E7" w:rsidP="006E021A">
            <w:pPr>
              <w:spacing w:afterLines="50" w:after="120"/>
              <w:jc w:val="both"/>
              <w:rPr>
                <w:sz w:val="22"/>
                <w:lang w:val="en-US"/>
              </w:rPr>
            </w:pPr>
          </w:p>
        </w:tc>
      </w:tr>
      <w:tr w:rsidR="009E62E7" w14:paraId="0E658FC1" w14:textId="77777777" w:rsidTr="006E021A">
        <w:tc>
          <w:tcPr>
            <w:tcW w:w="569" w:type="pct"/>
          </w:tcPr>
          <w:p w14:paraId="26296126" w14:textId="77777777" w:rsidR="009E62E7" w:rsidRDefault="009E62E7" w:rsidP="006E021A">
            <w:pPr>
              <w:spacing w:afterLines="50" w:after="120"/>
              <w:jc w:val="both"/>
              <w:rPr>
                <w:rFonts w:eastAsia="SimSun"/>
                <w:sz w:val="22"/>
                <w:lang w:val="en-US" w:eastAsia="zh-CN"/>
              </w:rPr>
            </w:pPr>
          </w:p>
        </w:tc>
        <w:tc>
          <w:tcPr>
            <w:tcW w:w="4431" w:type="pct"/>
          </w:tcPr>
          <w:p w14:paraId="1C80A5CE" w14:textId="77777777" w:rsidR="009E62E7" w:rsidRDefault="009E62E7" w:rsidP="006E021A">
            <w:pPr>
              <w:spacing w:afterLines="50" w:after="120"/>
              <w:jc w:val="both"/>
              <w:rPr>
                <w:sz w:val="22"/>
                <w:lang w:val="en-US"/>
              </w:rPr>
            </w:pPr>
          </w:p>
        </w:tc>
      </w:tr>
    </w:tbl>
    <w:p w14:paraId="1740000A" w14:textId="5F99F159" w:rsidR="00A67E8B" w:rsidRDefault="00A67E8B" w:rsidP="004C3CE1">
      <w:pPr>
        <w:spacing w:afterLines="50" w:after="120"/>
        <w:jc w:val="both"/>
        <w:rPr>
          <w:sz w:val="22"/>
          <w:lang w:val="en-US"/>
        </w:rPr>
      </w:pPr>
    </w:p>
    <w:p w14:paraId="2FCCBC33" w14:textId="77777777" w:rsidR="009E62E7" w:rsidRPr="009A0589" w:rsidRDefault="009E62E7" w:rsidP="004C3CE1">
      <w:pPr>
        <w:spacing w:afterLines="50" w:after="120"/>
        <w:jc w:val="both"/>
        <w:rPr>
          <w:sz w:val="22"/>
          <w:lang w:val="en-US"/>
        </w:rPr>
      </w:pPr>
    </w:p>
    <w:p w14:paraId="3F249C78" w14:textId="77777777" w:rsidR="009B0F09" w:rsidRDefault="009B0F09" w:rsidP="004C3CE1">
      <w:pPr>
        <w:spacing w:afterLines="50" w:after="120"/>
        <w:jc w:val="both"/>
        <w:rPr>
          <w:sz w:val="22"/>
          <w:lang w:val="en-US"/>
        </w:rPr>
      </w:pPr>
    </w:p>
    <w:p w14:paraId="6ED165A2" w14:textId="77777777" w:rsidR="009B0F09" w:rsidRPr="009B0F09" w:rsidRDefault="009B0F09" w:rsidP="009B0F09">
      <w:pPr>
        <w:pStyle w:val="aff0"/>
        <w:keepNext/>
        <w:keepLines/>
        <w:numPr>
          <w:ilvl w:val="0"/>
          <w:numId w:val="27"/>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73C9D217" w14:textId="77777777" w:rsidR="009B0F09" w:rsidRPr="009B0F09" w:rsidRDefault="009B0F09" w:rsidP="009B0F09">
      <w:pPr>
        <w:pStyle w:val="aff0"/>
        <w:keepNext/>
        <w:keepLines/>
        <w:numPr>
          <w:ilvl w:val="0"/>
          <w:numId w:val="27"/>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D426918" w14:textId="7234EF36" w:rsidR="009B0F09" w:rsidRPr="00E34C18" w:rsidRDefault="009B0F09" w:rsidP="009B0F09">
      <w:pPr>
        <w:pStyle w:val="aff0"/>
        <w:keepNext/>
        <w:keepLines/>
        <w:numPr>
          <w:ilvl w:val="0"/>
          <w:numId w:val="2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7C68619" w14:textId="77777777" w:rsidR="009B0F09" w:rsidRPr="009318C3" w:rsidRDefault="009B0F09" w:rsidP="009B0F09">
      <w:pPr>
        <w:spacing w:afterLines="50" w:after="120"/>
        <w:jc w:val="both"/>
        <w:rPr>
          <w:rFonts w:eastAsia="ＭＳ 明朝"/>
          <w:sz w:val="22"/>
        </w:rPr>
      </w:pPr>
    </w:p>
    <w:p w14:paraId="30AAFE0E" w14:textId="77777777" w:rsidR="001E0CF1" w:rsidRPr="00B5434D" w:rsidRDefault="001E0CF1" w:rsidP="001E0CF1">
      <w:pPr>
        <w:spacing w:afterLines="50" w:after="120"/>
        <w:jc w:val="both"/>
        <w:rPr>
          <w:rFonts w:ascii="Times" w:eastAsia="ＭＳ 明朝" w:hAnsi="Times" w:cs="Times"/>
          <w:sz w:val="20"/>
          <w:lang w:eastAsia="zh-CN"/>
        </w:rPr>
      </w:pPr>
      <w:r w:rsidRPr="00B5434D">
        <w:rPr>
          <w:rFonts w:ascii="Times" w:eastAsia="ＭＳ 明朝" w:hAnsi="Times" w:cs="Times"/>
          <w:sz w:val="20"/>
          <w:highlight w:val="green"/>
          <w:lang w:eastAsia="zh-CN"/>
        </w:rPr>
        <w:t>Agreements</w:t>
      </w:r>
    </w:p>
    <w:p w14:paraId="2AE11E8D" w14:textId="77777777" w:rsidR="001E0CF1" w:rsidRPr="00B5434D" w:rsidRDefault="001E0CF1" w:rsidP="001E0CF1">
      <w:pPr>
        <w:numPr>
          <w:ilvl w:val="0"/>
          <w:numId w:val="18"/>
        </w:numPr>
        <w:spacing w:afterLines="50" w:after="120"/>
        <w:jc w:val="both"/>
        <w:rPr>
          <w:rFonts w:ascii="Times" w:eastAsia="Batang" w:hAnsi="Times" w:cs="Times"/>
          <w:sz w:val="20"/>
          <w:lang w:eastAsia="zh-CN"/>
        </w:rPr>
      </w:pPr>
      <w:r w:rsidRPr="00B5434D">
        <w:rPr>
          <w:rFonts w:ascii="Times" w:eastAsia="Batang" w:hAnsi="Times" w:cs="Times"/>
          <w:sz w:val="20"/>
          <w:lang w:eastAsia="zh-CN"/>
        </w:rPr>
        <w:t>A new FG for indicating supported option for UL Tx switching for inter-band UL CA is added in the UE features list</w:t>
      </w:r>
    </w:p>
    <w:p w14:paraId="195DDB4B" w14:textId="77777777" w:rsidR="001E0CF1" w:rsidRPr="00B5434D" w:rsidRDefault="001E0CF1" w:rsidP="001E0CF1">
      <w:pPr>
        <w:numPr>
          <w:ilvl w:val="1"/>
          <w:numId w:val="18"/>
        </w:numPr>
        <w:spacing w:afterLines="50" w:after="120"/>
        <w:jc w:val="both"/>
        <w:rPr>
          <w:rFonts w:ascii="Times" w:eastAsia="Batang" w:hAnsi="Times" w:cs="Times"/>
          <w:sz w:val="20"/>
          <w:lang w:eastAsia="ko-KR"/>
        </w:rPr>
      </w:pPr>
      <w:r w:rsidRPr="00B5434D">
        <w:rPr>
          <w:rFonts w:ascii="Times" w:eastAsia="Batang" w:hAnsi="Times" w:cs="Times"/>
          <w:sz w:val="20"/>
          <w:lang w:eastAsia="ko-KR"/>
        </w:rPr>
        <w:t>Candidate values set is {option1, option2, [both option 1 and option 2]}</w:t>
      </w:r>
    </w:p>
    <w:p w14:paraId="40B29E71" w14:textId="77777777" w:rsidR="001E0CF1" w:rsidRPr="00B5434D" w:rsidRDefault="001E0CF1" w:rsidP="001E0CF1">
      <w:pPr>
        <w:numPr>
          <w:ilvl w:val="1"/>
          <w:numId w:val="18"/>
        </w:numPr>
        <w:spacing w:afterLines="50" w:after="120"/>
        <w:jc w:val="both"/>
        <w:rPr>
          <w:rFonts w:ascii="Times" w:eastAsia="Batang" w:hAnsi="Times" w:cs="Times"/>
          <w:sz w:val="20"/>
          <w:lang w:eastAsia="ko-KR"/>
        </w:rPr>
      </w:pPr>
      <w:r w:rsidRPr="00B5434D">
        <w:rPr>
          <w:rFonts w:ascii="Times" w:eastAsia="Batang" w:hAnsi="Times" w:cs="Times"/>
          <w:sz w:val="20"/>
          <w:lang w:eastAsia="ko-KR"/>
        </w:rPr>
        <w:t>Type of the FG is “Per BC”</w:t>
      </w:r>
    </w:p>
    <w:p w14:paraId="1F7538DC" w14:textId="77777777" w:rsidR="001E0CF1" w:rsidRPr="00B5434D" w:rsidRDefault="001E0CF1" w:rsidP="001E0CF1">
      <w:pPr>
        <w:numPr>
          <w:ilvl w:val="1"/>
          <w:numId w:val="18"/>
        </w:numPr>
        <w:spacing w:afterLines="50" w:after="120"/>
        <w:jc w:val="both"/>
        <w:rPr>
          <w:rFonts w:ascii="Times" w:eastAsia="Batang" w:hAnsi="Times" w:cs="Times"/>
          <w:sz w:val="20"/>
          <w:lang w:eastAsia="ko-KR"/>
        </w:rPr>
      </w:pPr>
      <w:r w:rsidRPr="00B5434D">
        <w:rPr>
          <w:rFonts w:ascii="Times" w:eastAsia="Batang" w:hAnsi="Times" w:cs="Times"/>
          <w:sz w:val="20"/>
          <w:lang w:eastAsia="ko-KR"/>
        </w:rPr>
        <w:t>This FG is "Conditional mandatory with capability signalling".  Signaling of this FG is mandatory conditioned on the support of switching time capability for Tx switching between two uplink carriers in inter-band UL CA band combinations in RAN4 FG 7-1 (i.e. Tx switching period between two uplink carriers). </w:t>
      </w:r>
    </w:p>
    <w:p w14:paraId="6F13014C" w14:textId="77777777" w:rsidR="001E0CF1" w:rsidRPr="00B5434D" w:rsidRDefault="001E0CF1" w:rsidP="001E0CF1">
      <w:pPr>
        <w:numPr>
          <w:ilvl w:val="1"/>
          <w:numId w:val="18"/>
        </w:numPr>
        <w:spacing w:afterLines="50" w:after="120"/>
        <w:jc w:val="both"/>
        <w:rPr>
          <w:rFonts w:ascii="Times" w:eastAsia="Batang" w:hAnsi="Times" w:cs="Times"/>
          <w:sz w:val="20"/>
          <w:lang w:eastAsia="ko-KR"/>
        </w:rPr>
      </w:pPr>
      <w:r w:rsidRPr="00B5434D">
        <w:rPr>
          <w:rFonts w:ascii="Times" w:eastAsia="Batang" w:hAnsi="Times" w:cs="Times"/>
          <w:sz w:val="20"/>
          <w:lang w:eastAsia="ko-KR"/>
        </w:rPr>
        <w:t>6-6 and RAN4 FG 7-1 are prerequisite feature groups for the new FG</w:t>
      </w:r>
    </w:p>
    <w:p w14:paraId="4725B559" w14:textId="77777777" w:rsidR="001E0CF1" w:rsidRPr="00B5434D" w:rsidRDefault="001E0CF1" w:rsidP="001E0CF1">
      <w:pPr>
        <w:numPr>
          <w:ilvl w:val="1"/>
          <w:numId w:val="18"/>
        </w:numPr>
        <w:spacing w:afterLines="50" w:after="120"/>
        <w:jc w:val="both"/>
        <w:rPr>
          <w:rFonts w:ascii="Times" w:eastAsia="Batang" w:hAnsi="Times" w:cs="Times"/>
          <w:sz w:val="20"/>
          <w:lang w:eastAsia="ko-KR"/>
        </w:rPr>
      </w:pPr>
      <w:r w:rsidRPr="00B5434D">
        <w:rPr>
          <w:rFonts w:ascii="Times" w:eastAsia="DengXian" w:hAnsi="Times" w:cs="Times" w:hint="eastAsia"/>
          <w:sz w:val="20"/>
          <w:lang w:eastAsia="zh-CN"/>
        </w:rPr>
        <w:t>N</w:t>
      </w:r>
      <w:r w:rsidRPr="00B5434D">
        <w:rPr>
          <w:rFonts w:ascii="Times" w:eastAsia="DengXian" w:hAnsi="Times" w:cs="Times"/>
          <w:sz w:val="20"/>
          <w:lang w:eastAsia="zh-CN"/>
        </w:rPr>
        <w:t>ote “[it is up to RAN2 how to report support of both option 1 and option 2]”</w:t>
      </w:r>
    </w:p>
    <w:p w14:paraId="0CAAF12D" w14:textId="77777777" w:rsidR="001E0CF1" w:rsidRPr="00B5434D" w:rsidRDefault="001E0CF1" w:rsidP="001E0CF1">
      <w:pPr>
        <w:numPr>
          <w:ilvl w:val="1"/>
          <w:numId w:val="18"/>
        </w:numPr>
        <w:spacing w:afterLines="50" w:after="120"/>
        <w:jc w:val="both"/>
        <w:rPr>
          <w:rFonts w:ascii="Times" w:eastAsia="Batang" w:hAnsi="Times" w:cs="Times"/>
          <w:sz w:val="20"/>
          <w:lang w:eastAsia="ko-KR"/>
        </w:rPr>
      </w:pPr>
      <w:r w:rsidRPr="00B5434D">
        <w:rPr>
          <w:rFonts w:ascii="Times" w:eastAsia="Batang" w:hAnsi="Times" w:cs="Times"/>
          <w:sz w:val="20"/>
          <w:lang w:eastAsia="ko-KR"/>
        </w:rPr>
        <w:t>Add "FR1 only" in the column of FR1/FR2 differentiation</w:t>
      </w:r>
    </w:p>
    <w:p w14:paraId="14F2F6A9" w14:textId="77777777" w:rsidR="001E0CF1" w:rsidRDefault="001E0CF1" w:rsidP="001E0CF1">
      <w:pPr>
        <w:spacing w:afterLines="50" w:after="120"/>
        <w:jc w:val="both"/>
        <w:rPr>
          <w:rFonts w:ascii="Times" w:hAnsi="Times" w:cs="Times"/>
          <w:sz w:val="20"/>
        </w:rPr>
      </w:pPr>
    </w:p>
    <w:p w14:paraId="47ED646C" w14:textId="77777777" w:rsidR="001E0CF1" w:rsidRPr="007229DD" w:rsidRDefault="001E0CF1" w:rsidP="001E0CF1">
      <w:pPr>
        <w:spacing w:afterLines="50" w:after="120"/>
        <w:jc w:val="both"/>
        <w:rPr>
          <w:rFonts w:ascii="Times" w:hAnsi="Times" w:cs="Times"/>
          <w:sz w:val="20"/>
        </w:rPr>
      </w:pPr>
      <w:r w:rsidRPr="007229DD">
        <w:rPr>
          <w:rFonts w:ascii="Times" w:hAnsi="Times" w:cs="Times"/>
          <w:sz w:val="20"/>
          <w:highlight w:val="green"/>
        </w:rPr>
        <w:t>Agreements:</w:t>
      </w:r>
    </w:p>
    <w:p w14:paraId="79325175" w14:textId="77777777" w:rsidR="001E0CF1" w:rsidRPr="00201C42" w:rsidRDefault="001E0CF1" w:rsidP="001E0CF1">
      <w:pPr>
        <w:numPr>
          <w:ilvl w:val="0"/>
          <w:numId w:val="18"/>
        </w:numPr>
        <w:tabs>
          <w:tab w:val="num" w:pos="720"/>
        </w:tabs>
        <w:spacing w:afterLines="50" w:after="120"/>
        <w:jc w:val="both"/>
        <w:rPr>
          <w:rFonts w:ascii="Times" w:hAnsi="Times" w:cs="Times"/>
          <w:sz w:val="20"/>
        </w:rPr>
      </w:pPr>
      <w:r w:rsidRPr="00201C42">
        <w:rPr>
          <w:rFonts w:ascii="Times" w:hAnsi="Times" w:cs="Times"/>
          <w:sz w:val="20"/>
        </w:rPr>
        <w:t>A new FG 22-2 for indicating supported option for UL Tx switching for EN-DC is added in the UE features list</w:t>
      </w:r>
    </w:p>
    <w:p w14:paraId="1A6BE79F" w14:textId="77777777" w:rsidR="001E0CF1" w:rsidRPr="00201C42" w:rsidRDefault="001E0CF1" w:rsidP="001E0CF1">
      <w:pPr>
        <w:numPr>
          <w:ilvl w:val="1"/>
          <w:numId w:val="18"/>
        </w:numPr>
        <w:spacing w:afterLines="50" w:after="120"/>
        <w:jc w:val="both"/>
        <w:rPr>
          <w:rFonts w:ascii="Times" w:hAnsi="Times" w:cs="Times"/>
          <w:sz w:val="20"/>
        </w:rPr>
      </w:pPr>
      <w:r w:rsidRPr="00201C42">
        <w:rPr>
          <w:rFonts w:ascii="Times" w:hAnsi="Times" w:cs="Times"/>
          <w:sz w:val="20"/>
        </w:rPr>
        <w:t>Candidate values set is {option1, option2</w:t>
      </w:r>
      <w:r w:rsidRPr="008A6F82">
        <w:rPr>
          <w:rFonts w:ascii="Times" w:hAnsi="Times" w:cs="Times"/>
          <w:strike/>
          <w:color w:val="FF0000"/>
          <w:sz w:val="20"/>
        </w:rPr>
        <w:t>, [both option 1 and option 2]</w:t>
      </w:r>
      <w:r w:rsidRPr="00201C42">
        <w:rPr>
          <w:rFonts w:ascii="Times" w:hAnsi="Times" w:cs="Times"/>
          <w:sz w:val="20"/>
        </w:rPr>
        <w:t>}</w:t>
      </w:r>
    </w:p>
    <w:p w14:paraId="38A18AD1" w14:textId="77777777" w:rsidR="001E0CF1" w:rsidRPr="00201C42" w:rsidRDefault="001E0CF1" w:rsidP="001E0CF1">
      <w:pPr>
        <w:numPr>
          <w:ilvl w:val="1"/>
          <w:numId w:val="18"/>
        </w:numPr>
        <w:spacing w:afterLines="50" w:after="120"/>
        <w:jc w:val="both"/>
        <w:rPr>
          <w:rFonts w:ascii="Times" w:hAnsi="Times" w:cs="Times"/>
          <w:sz w:val="20"/>
        </w:rPr>
      </w:pPr>
      <w:r w:rsidRPr="00201C42">
        <w:rPr>
          <w:rFonts w:ascii="Times" w:hAnsi="Times" w:cs="Times"/>
          <w:sz w:val="20"/>
        </w:rPr>
        <w:t>Type of the FG is “Per BC”</w:t>
      </w:r>
    </w:p>
    <w:p w14:paraId="2857356A" w14:textId="77777777" w:rsidR="001E0CF1" w:rsidRPr="00201C42" w:rsidRDefault="001E0CF1" w:rsidP="001E0CF1">
      <w:pPr>
        <w:numPr>
          <w:ilvl w:val="1"/>
          <w:numId w:val="18"/>
        </w:numPr>
        <w:spacing w:afterLines="50" w:after="120"/>
        <w:jc w:val="both"/>
        <w:rPr>
          <w:rFonts w:ascii="Times" w:hAnsi="Times" w:cs="Times"/>
          <w:sz w:val="20"/>
        </w:rPr>
      </w:pPr>
      <w:r w:rsidRPr="00201C42">
        <w:rPr>
          <w:rFonts w:ascii="Times" w:hAnsi="Times" w:cs="Times"/>
          <w:sz w:val="20"/>
        </w:rPr>
        <w:t>This FG is "Conditionally mandatory with capability signalling".  Signaling of this FG is mandatory conditioned on the support of switching time capability for Tx switching between two uplink carriers in EN-DC in RAN4 FG 7-1 (i.e. Tx switching period between two uplink carriers). </w:t>
      </w:r>
    </w:p>
    <w:p w14:paraId="34A8F3E8" w14:textId="77777777" w:rsidR="001E0CF1" w:rsidRPr="00201C42" w:rsidRDefault="001E0CF1" w:rsidP="001E0CF1">
      <w:pPr>
        <w:numPr>
          <w:ilvl w:val="1"/>
          <w:numId w:val="18"/>
        </w:numPr>
        <w:spacing w:afterLines="50" w:after="120"/>
        <w:jc w:val="both"/>
        <w:rPr>
          <w:rFonts w:ascii="Times" w:hAnsi="Times" w:cs="Times"/>
          <w:sz w:val="20"/>
        </w:rPr>
      </w:pPr>
      <w:r w:rsidRPr="00201C42">
        <w:rPr>
          <w:rFonts w:ascii="Times" w:hAnsi="Times" w:cs="Times"/>
          <w:sz w:val="20"/>
        </w:rPr>
        <w:t>EN-DC and RAN4 FG 7-1 are prerequisite feature groups for the new FG</w:t>
      </w:r>
    </w:p>
    <w:p w14:paraId="50A1E14C" w14:textId="77777777" w:rsidR="001E0CF1" w:rsidRPr="00201C42" w:rsidRDefault="001E0CF1" w:rsidP="001E0CF1">
      <w:pPr>
        <w:numPr>
          <w:ilvl w:val="1"/>
          <w:numId w:val="18"/>
        </w:numPr>
        <w:spacing w:afterLines="50" w:after="120"/>
        <w:jc w:val="both"/>
        <w:rPr>
          <w:rFonts w:ascii="Times" w:hAnsi="Times" w:cs="Times"/>
          <w:sz w:val="20"/>
        </w:rPr>
      </w:pPr>
      <w:r w:rsidRPr="00201C42">
        <w:rPr>
          <w:rFonts w:ascii="Times" w:hAnsi="Times" w:cs="Times"/>
          <w:sz w:val="20"/>
        </w:rPr>
        <w:t>Add "FR1 only" in the column of FR1/FR2 differentiation</w:t>
      </w:r>
    </w:p>
    <w:p w14:paraId="6D4D0E87" w14:textId="77777777" w:rsidR="001E0CF1" w:rsidRPr="008A6F82" w:rsidRDefault="001E0CF1" w:rsidP="001E0CF1">
      <w:pPr>
        <w:numPr>
          <w:ilvl w:val="0"/>
          <w:numId w:val="18"/>
        </w:numPr>
        <w:tabs>
          <w:tab w:val="num" w:pos="720"/>
        </w:tabs>
        <w:spacing w:afterLines="50" w:after="120"/>
        <w:jc w:val="both"/>
        <w:rPr>
          <w:rFonts w:ascii="Times" w:hAnsi="Times" w:cs="Times"/>
          <w:strike/>
          <w:sz w:val="20"/>
        </w:rPr>
      </w:pPr>
      <w:r w:rsidRPr="008A6F82">
        <w:rPr>
          <w:rFonts w:ascii="Times" w:hAnsi="Times" w:cs="Times"/>
          <w:strike/>
          <w:color w:val="FF0000"/>
          <w:sz w:val="20"/>
        </w:rPr>
        <w:t>Add a note depending on the outcome from [101-e-LS-TxSwitching-01] to both FG 22-1 and FG 22-2 - e.g. ["It has been agreed in RAN1 that UE can report support of one of the three candidates {option1, option2, both option1 and option2}.  It is up to RAN2 to design the corresponding UE capability signalling."]  </w:t>
      </w:r>
      <w:r w:rsidRPr="008A6F82">
        <w:rPr>
          <w:rFonts w:ascii="Times" w:hAnsi="Times" w:cs="Times"/>
          <w:strike/>
          <w:sz w:val="20"/>
        </w:rPr>
        <w:t> </w:t>
      </w:r>
    </w:p>
    <w:p w14:paraId="40333CCA" w14:textId="77777777" w:rsidR="001E0CF1" w:rsidRPr="00B5434D" w:rsidRDefault="001E0CF1" w:rsidP="001E0CF1">
      <w:pPr>
        <w:spacing w:afterLines="50" w:after="120"/>
        <w:jc w:val="both"/>
        <w:rPr>
          <w:rFonts w:ascii="Times" w:hAnsi="Times" w:cs="Times"/>
          <w:sz w:val="20"/>
        </w:rPr>
      </w:pPr>
    </w:p>
    <w:p w14:paraId="08AFF305" w14:textId="77777777" w:rsidR="001E0CF1" w:rsidRPr="00D531F7" w:rsidRDefault="001E0CF1" w:rsidP="001E0CF1">
      <w:pPr>
        <w:spacing w:afterLines="50" w:after="120"/>
        <w:jc w:val="both"/>
        <w:rPr>
          <w:rFonts w:ascii="Times" w:hAnsi="Times" w:cs="Times"/>
          <w:sz w:val="20"/>
          <w:lang w:val="en-US"/>
        </w:rPr>
      </w:pPr>
      <w:r w:rsidRPr="003924F1">
        <w:rPr>
          <w:rFonts w:ascii="Times" w:hAnsi="Times" w:cs="Times"/>
          <w:sz w:val="20"/>
          <w:highlight w:val="green"/>
        </w:rPr>
        <w:t>Agreements:</w:t>
      </w:r>
    </w:p>
    <w:p w14:paraId="610AADED" w14:textId="77777777" w:rsidR="001E0CF1" w:rsidRPr="00D531F7" w:rsidRDefault="001E0CF1" w:rsidP="001E0CF1">
      <w:pPr>
        <w:numPr>
          <w:ilvl w:val="0"/>
          <w:numId w:val="18"/>
        </w:numPr>
        <w:spacing w:afterLines="50" w:after="120"/>
        <w:jc w:val="both"/>
        <w:rPr>
          <w:rFonts w:ascii="Times" w:hAnsi="Times" w:cs="Times"/>
          <w:sz w:val="20"/>
        </w:rPr>
      </w:pPr>
      <w:r w:rsidRPr="00D531F7">
        <w:rPr>
          <w:rFonts w:ascii="Times" w:hAnsi="Times" w:cs="Times"/>
          <w:sz w:val="20"/>
        </w:rPr>
        <w:t>New FGs for simultaneous use of CBG-based transmission for PUSCH(s) with UE processing time capability 2 are introduced</w:t>
      </w:r>
    </w:p>
    <w:p w14:paraId="71BF5641"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22-3a: CBG based transmission for UL with 1 unicast PUSCHs per slot per CC for different TBs with UE processing time Capability 2</w:t>
      </w:r>
    </w:p>
    <w:p w14:paraId="545CF0CD"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22-3b: CBG based transmission for UL with up to 2 unicast PUSCHs per slot per CC for different TBs with UE processing time Capability 2</w:t>
      </w:r>
    </w:p>
    <w:p w14:paraId="0C8EC59D"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22-3c: CBG based transmission for UL with up to 7 unicast PUSCHs per slot per CC for different TBs with UE processing time Capability 2</w:t>
      </w:r>
    </w:p>
    <w:p w14:paraId="5C3FC30B"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22-3d: CBG based transmission for UL with up to 4 unicast PUSCHs per slot per CC for different TBs with UE processing time Capability 2</w:t>
      </w:r>
    </w:p>
    <w:p w14:paraId="152A60E1" w14:textId="77777777" w:rsidR="001E0CF1" w:rsidRPr="00D531F7" w:rsidRDefault="001E0CF1" w:rsidP="001E0CF1">
      <w:pPr>
        <w:numPr>
          <w:ilvl w:val="0"/>
          <w:numId w:val="18"/>
        </w:numPr>
        <w:spacing w:afterLines="50" w:after="120"/>
        <w:jc w:val="both"/>
        <w:rPr>
          <w:rFonts w:ascii="Times" w:hAnsi="Times" w:cs="Times"/>
          <w:sz w:val="20"/>
        </w:rPr>
      </w:pPr>
      <w:r w:rsidRPr="00D531F7">
        <w:rPr>
          <w:rFonts w:ascii="Times" w:hAnsi="Times" w:cs="Times"/>
          <w:sz w:val="20"/>
        </w:rPr>
        <w:t>New FGs for simultaneous use of CBG-based transmission for PDSCH(s) with UE processing time capability 2 are introduced</w:t>
      </w:r>
    </w:p>
    <w:p w14:paraId="15D35016"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22-3e: CBG based transmission for DL with 1 unicast PDSCHs per slot per CC for different TBs with UE processing time Capability 2</w:t>
      </w:r>
    </w:p>
    <w:p w14:paraId="66B4263E"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22-3f: CBG based transmission for DL with up to 2 unicast PDSCHs per slot per CC for different TBs with UE processing time Capability 2</w:t>
      </w:r>
    </w:p>
    <w:p w14:paraId="282C18F4"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22-3g: CBG based transmission for DL with up to 7 unicast PDSCHs per slot per CC for different TBs with UE processing time Capability 2</w:t>
      </w:r>
    </w:p>
    <w:p w14:paraId="3EC608DB"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22-3h: CBG based transmission for DL with up to 4 unicast PDSCHs per slot per CC for different TBs with UE processing time Capability 2</w:t>
      </w:r>
    </w:p>
    <w:p w14:paraId="4E4E8696" w14:textId="77777777" w:rsidR="001E0CF1" w:rsidRPr="00D531F7" w:rsidRDefault="001E0CF1" w:rsidP="001E0CF1">
      <w:pPr>
        <w:numPr>
          <w:ilvl w:val="0"/>
          <w:numId w:val="18"/>
        </w:numPr>
        <w:spacing w:afterLines="50" w:after="120"/>
        <w:jc w:val="both"/>
        <w:rPr>
          <w:rFonts w:ascii="Times" w:hAnsi="Times" w:cs="Times"/>
          <w:sz w:val="20"/>
        </w:rPr>
      </w:pPr>
      <w:r w:rsidRPr="00D531F7">
        <w:rPr>
          <w:rFonts w:ascii="Times" w:hAnsi="Times" w:cs="Times"/>
          <w:sz w:val="20"/>
        </w:rPr>
        <w:t>Introduce one bit Rel-16 RRC parameter to confirm Rel-16 configuration</w:t>
      </w:r>
    </w:p>
    <w:p w14:paraId="358DF7D8" w14:textId="77777777" w:rsidR="001E0CF1" w:rsidRPr="003924F1" w:rsidRDefault="001E0CF1" w:rsidP="001E0CF1">
      <w:pPr>
        <w:spacing w:afterLines="50" w:after="120"/>
        <w:jc w:val="both"/>
        <w:rPr>
          <w:rFonts w:ascii="Times" w:hAnsi="Times" w:cs="Times"/>
          <w:sz w:val="20"/>
          <w:lang w:val="en-US"/>
        </w:rPr>
      </w:pPr>
    </w:p>
    <w:p w14:paraId="2269DAA9" w14:textId="77777777" w:rsidR="001E0CF1" w:rsidRPr="003924F1" w:rsidRDefault="001E0CF1" w:rsidP="001E0CF1">
      <w:pPr>
        <w:spacing w:afterLines="50" w:after="120"/>
        <w:jc w:val="both"/>
        <w:rPr>
          <w:rFonts w:ascii="Times" w:hAnsi="Times" w:cs="Times"/>
          <w:sz w:val="20"/>
        </w:rPr>
      </w:pPr>
      <w:r w:rsidRPr="003924F1">
        <w:rPr>
          <w:rFonts w:ascii="Times" w:hAnsi="Times" w:cs="Times"/>
          <w:sz w:val="20"/>
          <w:highlight w:val="green"/>
        </w:rPr>
        <w:t>Agreements:</w:t>
      </w:r>
    </w:p>
    <w:p w14:paraId="51F639EB" w14:textId="77777777" w:rsidR="001E0CF1" w:rsidRPr="00D531F7" w:rsidRDefault="001E0CF1" w:rsidP="001E0CF1">
      <w:pPr>
        <w:numPr>
          <w:ilvl w:val="0"/>
          <w:numId w:val="18"/>
        </w:numPr>
        <w:spacing w:afterLines="50" w:after="120"/>
        <w:jc w:val="both"/>
        <w:rPr>
          <w:rFonts w:ascii="Times" w:hAnsi="Times" w:cs="Times"/>
          <w:sz w:val="20"/>
        </w:rPr>
      </w:pPr>
      <w:r w:rsidRPr="00D531F7">
        <w:rPr>
          <w:rFonts w:ascii="Times" w:hAnsi="Times" w:cs="Times"/>
          <w:sz w:val="20"/>
        </w:rPr>
        <w:t>New FGs for simultaneous use of CBG-based transmission for PUSCH(s) with UE processing time capability 1 are introduced</w:t>
      </w:r>
    </w:p>
    <w:p w14:paraId="6E18D2DF"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22-4a: CBG based transmission for UL with 1 unicast PUSCHs per slot per CC for different TBs with UE processing time Capability 1</w:t>
      </w:r>
    </w:p>
    <w:p w14:paraId="495EA16F"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22-4b: CBG based transmission for UL with up to 2 unicast PUSCHs per slot per CC for different TBs with UE processing time Capability 1</w:t>
      </w:r>
    </w:p>
    <w:p w14:paraId="4E63F2DE"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22-4c: CBG based transmission for UL with up to 7 unicast PUSCHs per slot per CC for different TBs with UE processing time Capability 1</w:t>
      </w:r>
    </w:p>
    <w:p w14:paraId="6B691CCA"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22-4d: CBG based transmission for UL with up to 4 unicast PUSCHs per slot per CC for different TBs with UE processing time Capability 1</w:t>
      </w:r>
    </w:p>
    <w:p w14:paraId="3A827209" w14:textId="77777777" w:rsidR="001E0CF1" w:rsidRPr="00D531F7" w:rsidRDefault="001E0CF1" w:rsidP="001E0CF1">
      <w:pPr>
        <w:numPr>
          <w:ilvl w:val="0"/>
          <w:numId w:val="18"/>
        </w:numPr>
        <w:spacing w:afterLines="50" w:after="120"/>
        <w:jc w:val="both"/>
        <w:rPr>
          <w:rFonts w:ascii="Times" w:hAnsi="Times" w:cs="Times"/>
          <w:sz w:val="20"/>
        </w:rPr>
      </w:pPr>
      <w:r w:rsidRPr="00D531F7">
        <w:rPr>
          <w:rFonts w:ascii="Times" w:hAnsi="Times" w:cs="Times"/>
          <w:sz w:val="20"/>
        </w:rPr>
        <w:t xml:space="preserve">New FGs for simultaneous use of CBG-based transmission for PDSCH(s) with UE processing time capability </w:t>
      </w:r>
      <w:r w:rsidRPr="003924F1">
        <w:rPr>
          <w:rFonts w:ascii="Times" w:hAnsi="Times" w:cs="Times"/>
          <w:sz w:val="20"/>
        </w:rPr>
        <w:t>1</w:t>
      </w:r>
      <w:r w:rsidRPr="00D531F7">
        <w:rPr>
          <w:rFonts w:ascii="Times" w:hAnsi="Times" w:cs="Times"/>
          <w:sz w:val="20"/>
        </w:rPr>
        <w:t xml:space="preserve"> are introduced</w:t>
      </w:r>
    </w:p>
    <w:p w14:paraId="395D9877"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22-4e: CBG based transmission for DL with 1 unicast PDSCHs per slot per CC for different TBs with UE processing time Capability 1</w:t>
      </w:r>
    </w:p>
    <w:p w14:paraId="56AED4DC"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22-4f: CBG based transmission for DL with up to 2 unicast PDSCHs per slot per CC for different TBs with UE processing time Capability 1</w:t>
      </w:r>
    </w:p>
    <w:p w14:paraId="0C28EEA4"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22-4g: CBG based transmission for DL with up to 7 unicast PDSCHs per slot per CC for different TBs with UE processing time Capability 1</w:t>
      </w:r>
    </w:p>
    <w:p w14:paraId="1957C094" w14:textId="77777777" w:rsidR="001E0CF1" w:rsidRPr="00D531F7" w:rsidRDefault="001E0CF1" w:rsidP="001E0CF1">
      <w:pPr>
        <w:numPr>
          <w:ilvl w:val="1"/>
          <w:numId w:val="18"/>
        </w:numPr>
        <w:spacing w:afterLines="50" w:after="120"/>
        <w:jc w:val="both"/>
        <w:rPr>
          <w:rFonts w:ascii="Times" w:hAnsi="Times" w:cs="Times"/>
          <w:sz w:val="20"/>
        </w:rPr>
      </w:pPr>
      <w:r w:rsidRPr="00D531F7">
        <w:rPr>
          <w:rFonts w:ascii="Times" w:hAnsi="Times" w:cs="Times"/>
          <w:sz w:val="20"/>
        </w:rPr>
        <w:t>22-4h: CBG based transmission for DL with up to 4 unicast PDSCHs per slot per CC for different TBs with UE processing time Capability 1</w:t>
      </w:r>
    </w:p>
    <w:p w14:paraId="5683ADAE" w14:textId="77777777" w:rsidR="001E0CF1" w:rsidRPr="00D531F7" w:rsidRDefault="001E0CF1" w:rsidP="001E0CF1">
      <w:pPr>
        <w:numPr>
          <w:ilvl w:val="0"/>
          <w:numId w:val="18"/>
        </w:numPr>
        <w:spacing w:afterLines="50" w:after="120"/>
        <w:jc w:val="both"/>
        <w:rPr>
          <w:rFonts w:ascii="Times" w:hAnsi="Times" w:cs="Times"/>
          <w:sz w:val="20"/>
        </w:rPr>
      </w:pPr>
      <w:r w:rsidRPr="00D531F7">
        <w:rPr>
          <w:rFonts w:ascii="Times" w:hAnsi="Times" w:cs="Times"/>
          <w:sz w:val="20"/>
        </w:rPr>
        <w:t>Introduce one bit Rel-16 RRC parameter to confirm Rel-16 configuration</w:t>
      </w:r>
    </w:p>
    <w:p w14:paraId="165D595F" w14:textId="11B3033E" w:rsidR="009B0F09" w:rsidRDefault="009B0F09" w:rsidP="004C3CE1">
      <w:pPr>
        <w:spacing w:afterLines="50" w:after="120"/>
        <w:jc w:val="both"/>
        <w:rPr>
          <w:sz w:val="22"/>
        </w:rPr>
      </w:pPr>
    </w:p>
    <w:p w14:paraId="1B902B2E" w14:textId="46CAF0A0" w:rsidR="002351EF" w:rsidRPr="002351EF" w:rsidRDefault="002351EF" w:rsidP="004C3CE1">
      <w:pPr>
        <w:spacing w:afterLines="50" w:after="120"/>
        <w:jc w:val="both"/>
        <w:rPr>
          <w:b/>
          <w:bCs/>
          <w:sz w:val="22"/>
        </w:rPr>
      </w:pPr>
      <w:bookmarkStart w:id="1265" w:name="_Hlk42329969"/>
      <w:r w:rsidRPr="002351EF">
        <w:rPr>
          <w:rFonts w:hint="eastAsia"/>
          <w:b/>
          <w:bCs/>
          <w:sz w:val="22"/>
          <w:highlight w:val="cyan"/>
        </w:rPr>
        <w:t>P</w:t>
      </w:r>
      <w:r w:rsidRPr="002351EF">
        <w:rPr>
          <w:b/>
          <w:bCs/>
          <w:sz w:val="22"/>
          <w:highlight w:val="cyan"/>
        </w:rPr>
        <w:t>roposed agreements:</w:t>
      </w:r>
    </w:p>
    <w:p w14:paraId="7EFA1BB9" w14:textId="77777777" w:rsidR="002351EF" w:rsidRPr="001E0CF1" w:rsidRDefault="002351EF" w:rsidP="002351EF">
      <w:pPr>
        <w:numPr>
          <w:ilvl w:val="0"/>
          <w:numId w:val="18"/>
        </w:numPr>
        <w:spacing w:afterLines="50" w:after="120"/>
        <w:jc w:val="both"/>
        <w:rPr>
          <w:rFonts w:ascii="Times" w:eastAsia="Batang" w:hAnsi="Times" w:cs="Times"/>
          <w:sz w:val="20"/>
          <w:lang w:eastAsia="ko-KR"/>
        </w:rPr>
      </w:pPr>
      <w:r>
        <w:rPr>
          <w:rFonts w:ascii="Times" w:hAnsi="Times" w:cs="Times"/>
          <w:b/>
          <w:bCs/>
          <w:sz w:val="20"/>
        </w:rPr>
        <w:t>Detailed design of FG22-3a to 3h is as below.</w:t>
      </w:r>
    </w:p>
    <w:tbl>
      <w:tblPr>
        <w:tblW w:w="5000" w:type="pct"/>
        <w:tblCellMar>
          <w:left w:w="0" w:type="dxa"/>
          <w:right w:w="0" w:type="dxa"/>
        </w:tblCellMar>
        <w:tblLook w:val="04A0" w:firstRow="1" w:lastRow="0" w:firstColumn="1" w:lastColumn="0" w:noHBand="0" w:noVBand="1"/>
      </w:tblPr>
      <w:tblGrid>
        <w:gridCol w:w="945"/>
        <w:gridCol w:w="1955"/>
        <w:gridCol w:w="6023"/>
        <w:gridCol w:w="1298"/>
        <w:gridCol w:w="877"/>
        <w:gridCol w:w="881"/>
        <w:gridCol w:w="1414"/>
        <w:gridCol w:w="1316"/>
        <w:gridCol w:w="1020"/>
        <w:gridCol w:w="1020"/>
        <w:gridCol w:w="1973"/>
        <w:gridCol w:w="1821"/>
        <w:gridCol w:w="1830"/>
      </w:tblGrid>
      <w:tr w:rsidR="002351EF" w:rsidRPr="00167B31" w14:paraId="0F55C3B8"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069705" w14:textId="77777777" w:rsidR="002351EF" w:rsidRPr="00167B31" w:rsidRDefault="002351EF" w:rsidP="00FD549E">
            <w:pPr>
              <w:rPr>
                <w:ins w:id="1266" w:author="Harada Hiroki" w:date="2020-05-23T16:42:00Z"/>
                <w:rFonts w:asciiTheme="minorHAnsi" w:hAnsiTheme="minorHAnsi" w:cstheme="majorHAnsi"/>
                <w:sz w:val="20"/>
                <w:lang w:eastAsia="zh-CN"/>
              </w:rPr>
            </w:pPr>
            <w:ins w:id="1267" w:author="Harada Hiroki" w:date="2020-06-04T11:59:00Z">
              <w:r>
                <w:rPr>
                  <w:rFonts w:asciiTheme="minorHAnsi" w:hAnsiTheme="minorHAnsi" w:cstheme="majorHAnsi"/>
                  <w:sz w:val="20"/>
                  <w:lang w:eastAsia="zh-CN"/>
                </w:rPr>
                <w:t>22</w:t>
              </w:r>
            </w:ins>
            <w:ins w:id="1268" w:author="Harada Hiroki" w:date="2020-05-23T16:42:00Z">
              <w:r w:rsidRPr="00167B31">
                <w:rPr>
                  <w:rFonts w:asciiTheme="minorHAnsi" w:hAnsiTheme="minorHAnsi" w:cstheme="majorHAnsi"/>
                  <w:sz w:val="20"/>
                  <w:lang w:eastAsia="zh-CN"/>
                </w:rPr>
                <w:t>-3a</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DC7CC0" w14:textId="77777777" w:rsidR="002351EF" w:rsidRPr="00167B31" w:rsidRDefault="002351EF" w:rsidP="00FD549E">
            <w:pPr>
              <w:rPr>
                <w:ins w:id="1269" w:author="Harada Hiroki" w:date="2020-05-23T16:42:00Z"/>
                <w:rFonts w:asciiTheme="minorHAnsi" w:hAnsiTheme="minorHAnsi" w:cstheme="majorHAnsi"/>
                <w:sz w:val="20"/>
                <w:lang w:eastAsia="zh-CN"/>
              </w:rPr>
            </w:pPr>
            <w:ins w:id="1270" w:author="Harada Hiroki" w:date="2020-05-23T16:42:00Z">
              <w:r w:rsidRPr="00167B31">
                <w:rPr>
                  <w:rFonts w:asciiTheme="minorHAnsi" w:hAnsiTheme="minorHAnsi" w:cstheme="majorHAnsi"/>
                  <w:sz w:val="20"/>
                </w:rPr>
                <w:t>CBG based transmission for UL with 1 unicast PUSCH per slot per CC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AA94BD" w14:textId="77777777" w:rsidR="002351EF" w:rsidRPr="00167B31" w:rsidRDefault="002351EF" w:rsidP="00FD549E">
            <w:pPr>
              <w:pStyle w:val="TAL"/>
              <w:rPr>
                <w:rFonts w:asciiTheme="minorHAnsi" w:hAnsiTheme="minorHAnsi" w:cstheme="majorHAnsi"/>
                <w:sz w:val="20"/>
                <w:lang w:eastAsia="ja-JP"/>
              </w:rPr>
            </w:pPr>
            <w:ins w:id="1271" w:author="Harada Hiroki" w:date="2020-05-23T16:42:00Z">
              <w:r w:rsidRPr="00167B31">
                <w:rPr>
                  <w:rFonts w:asciiTheme="minorHAnsi" w:hAnsiTheme="minorHAnsi" w:cstheme="majorHAnsi"/>
                  <w:sz w:val="20"/>
                  <w:lang w:eastAsia="ja-JP"/>
                </w:rPr>
                <w:t>CBG based transmission for UL with 1 unicast PUSCH per slot per CC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18D8F8" w14:textId="77777777" w:rsidR="002351EF" w:rsidRPr="00167B31" w:rsidRDefault="002351EF" w:rsidP="00FD549E">
            <w:pPr>
              <w:rPr>
                <w:ins w:id="1272"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4898C9" w14:textId="77777777" w:rsidR="002351EF" w:rsidRPr="00167B31" w:rsidRDefault="002351EF" w:rsidP="00FD549E">
            <w:pPr>
              <w:rPr>
                <w:ins w:id="1273" w:author="Harada Hiroki" w:date="2020-05-23T16:42:00Z"/>
                <w:rFonts w:asciiTheme="minorHAnsi" w:hAnsiTheme="minorHAnsi" w:cstheme="majorHAnsi"/>
                <w:sz w:val="20"/>
                <w:lang w:eastAsia="zh-CN"/>
              </w:rPr>
            </w:pPr>
            <w:ins w:id="1274"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19FFB4" w14:textId="77777777" w:rsidR="002351EF" w:rsidRPr="00167B31" w:rsidRDefault="002351EF" w:rsidP="00FD549E">
            <w:pPr>
              <w:rPr>
                <w:ins w:id="1275" w:author="Harada Hiroki" w:date="2020-05-23T16:42:00Z"/>
                <w:rFonts w:asciiTheme="minorHAnsi" w:hAnsiTheme="minorHAnsi" w:cstheme="majorHAnsi"/>
                <w:sz w:val="20"/>
              </w:rPr>
            </w:pPr>
            <w:ins w:id="1276"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738E6E" w14:textId="77777777" w:rsidR="002351EF" w:rsidRPr="00167B31" w:rsidRDefault="002351EF" w:rsidP="00FD549E">
            <w:pPr>
              <w:rPr>
                <w:ins w:id="1277"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2BFD7C" w14:textId="77777777" w:rsidR="002351EF" w:rsidRPr="00167B31" w:rsidRDefault="002351EF" w:rsidP="00FD549E">
            <w:pPr>
              <w:rPr>
                <w:ins w:id="1278" w:author="Harada Hiroki" w:date="2020-05-23T16:42:00Z"/>
                <w:rFonts w:asciiTheme="minorHAnsi" w:hAnsiTheme="minorHAnsi" w:cstheme="majorHAnsi"/>
                <w:sz w:val="20"/>
              </w:rPr>
            </w:pPr>
            <w:ins w:id="1279"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A84AA0" w14:textId="77777777" w:rsidR="002351EF" w:rsidRPr="00167B31" w:rsidRDefault="002351EF" w:rsidP="00FD549E">
            <w:pPr>
              <w:rPr>
                <w:ins w:id="1280" w:author="Harada Hiroki" w:date="2020-05-23T16:42:00Z"/>
                <w:rFonts w:asciiTheme="minorHAnsi" w:hAnsiTheme="minorHAnsi" w:cstheme="majorHAnsi"/>
                <w:sz w:val="20"/>
              </w:rPr>
            </w:pPr>
            <w:ins w:id="1281"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43A806" w14:textId="77777777" w:rsidR="002351EF" w:rsidRPr="00167B31" w:rsidRDefault="002351EF" w:rsidP="00FD549E">
            <w:pPr>
              <w:rPr>
                <w:ins w:id="1282" w:author="Harada Hiroki" w:date="2020-05-23T16:42:00Z"/>
                <w:rFonts w:asciiTheme="minorHAnsi" w:hAnsiTheme="minorHAnsi" w:cstheme="majorHAnsi"/>
                <w:sz w:val="20"/>
              </w:rPr>
            </w:pPr>
            <w:ins w:id="1283"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691EE76" w14:textId="77777777" w:rsidR="002351EF" w:rsidRPr="00167B31" w:rsidRDefault="002351EF" w:rsidP="00FD549E">
            <w:pPr>
              <w:rPr>
                <w:ins w:id="1284"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75D725" w14:textId="77777777" w:rsidR="002351EF" w:rsidRPr="00167B31" w:rsidRDefault="002351EF" w:rsidP="00FD549E">
            <w:pPr>
              <w:pStyle w:val="TAL"/>
              <w:rPr>
                <w:ins w:id="1285" w:author="Harada Hiroki" w:date="2020-05-23T16:42:00Z"/>
                <w:rFonts w:asciiTheme="minorHAnsi" w:hAnsiTheme="minorHAnsi" w:cstheme="majorHAnsi"/>
                <w:sz w:val="20"/>
                <w:lang w:eastAsia="zh-CN"/>
              </w:rPr>
            </w:pPr>
            <w:ins w:id="1286"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CB7BB5" w14:textId="77777777" w:rsidR="002351EF" w:rsidRPr="00167B31" w:rsidRDefault="002351EF" w:rsidP="00FD549E">
            <w:pPr>
              <w:pStyle w:val="TAL"/>
              <w:rPr>
                <w:ins w:id="1287" w:author="Harada Hiroki" w:date="2020-05-23T16:42:00Z"/>
                <w:rFonts w:asciiTheme="minorHAnsi" w:hAnsiTheme="minorHAnsi" w:cstheme="majorHAnsi"/>
                <w:sz w:val="20"/>
                <w:lang w:eastAsia="ja-JP"/>
              </w:rPr>
            </w:pPr>
            <w:ins w:id="1288" w:author="Harada Hiroki" w:date="2020-05-23T16:42:00Z">
              <w:r w:rsidRPr="00167B31">
                <w:rPr>
                  <w:rFonts w:asciiTheme="minorHAnsi" w:hAnsiTheme="minorHAnsi" w:cstheme="majorHAnsi"/>
                  <w:sz w:val="20"/>
                  <w:lang w:eastAsia="ja-JP"/>
                </w:rPr>
                <w:t>Optional with capability signalling</w:t>
              </w:r>
            </w:ins>
          </w:p>
        </w:tc>
      </w:tr>
      <w:tr w:rsidR="002351EF" w:rsidRPr="00167B31" w14:paraId="682125DA"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423226" w14:textId="77777777" w:rsidR="002351EF" w:rsidRPr="00167B31" w:rsidRDefault="002351EF" w:rsidP="00FD549E">
            <w:pPr>
              <w:rPr>
                <w:ins w:id="1289" w:author="Harada Hiroki" w:date="2020-05-23T16:42:00Z"/>
                <w:rFonts w:asciiTheme="minorHAnsi" w:hAnsiTheme="minorHAnsi" w:cstheme="majorHAnsi"/>
                <w:sz w:val="20"/>
                <w:lang w:eastAsia="zh-CN"/>
              </w:rPr>
            </w:pPr>
            <w:ins w:id="1290" w:author="Harada Hiroki" w:date="2020-06-04T11:59:00Z">
              <w:r>
                <w:rPr>
                  <w:rFonts w:asciiTheme="minorHAnsi" w:hAnsiTheme="minorHAnsi" w:cstheme="majorHAnsi"/>
                  <w:sz w:val="20"/>
                  <w:lang w:eastAsia="zh-CN"/>
                </w:rPr>
                <w:t>22</w:t>
              </w:r>
            </w:ins>
            <w:ins w:id="1291" w:author="Harada Hiroki" w:date="2020-05-23T16:42:00Z">
              <w:r w:rsidRPr="00167B31">
                <w:rPr>
                  <w:rFonts w:asciiTheme="minorHAnsi" w:hAnsiTheme="minorHAnsi" w:cstheme="majorHAnsi"/>
                  <w:sz w:val="20"/>
                  <w:lang w:eastAsia="zh-CN"/>
                </w:rPr>
                <w:t>-3b</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8AC082" w14:textId="77777777" w:rsidR="002351EF" w:rsidRPr="00167B31" w:rsidRDefault="002351EF" w:rsidP="00FD549E">
            <w:pPr>
              <w:rPr>
                <w:ins w:id="1292" w:author="Harada Hiroki" w:date="2020-05-23T16:42:00Z"/>
                <w:rFonts w:asciiTheme="minorHAnsi" w:hAnsiTheme="minorHAnsi" w:cstheme="majorHAnsi"/>
                <w:sz w:val="20"/>
                <w:lang w:eastAsia="zh-CN"/>
              </w:rPr>
            </w:pPr>
            <w:ins w:id="1293" w:author="Harada Hiroki" w:date="2020-05-23T16:42:00Z">
              <w:r w:rsidRPr="00167B31">
                <w:rPr>
                  <w:rFonts w:asciiTheme="minorHAnsi" w:hAnsiTheme="minorHAnsi" w:cstheme="majorHAnsi"/>
                  <w:sz w:val="20"/>
                </w:rPr>
                <w:t>CBG based transmission for UL with up to 2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0819DD" w14:textId="77777777" w:rsidR="002351EF" w:rsidRPr="00167B31" w:rsidRDefault="002351EF" w:rsidP="00FD549E">
            <w:pPr>
              <w:pStyle w:val="TAL"/>
              <w:rPr>
                <w:ins w:id="1294" w:author="Harada Hiroki" w:date="2020-05-23T16:42:00Z"/>
                <w:rFonts w:asciiTheme="minorHAnsi" w:hAnsiTheme="minorHAnsi" w:cstheme="majorHAnsi"/>
                <w:sz w:val="20"/>
                <w:lang w:eastAsia="ja-JP"/>
              </w:rPr>
            </w:pPr>
            <w:ins w:id="1295" w:author="Harada Hiroki" w:date="2020-05-23T16:42:00Z">
              <w:r w:rsidRPr="00167B31">
                <w:rPr>
                  <w:rFonts w:asciiTheme="minorHAnsi" w:hAnsiTheme="minorHAnsi" w:cstheme="majorHAnsi"/>
                  <w:sz w:val="20"/>
                  <w:lang w:eastAsia="ja-JP"/>
                </w:rPr>
                <w:t>CBG based transmission for UL with up to 2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D4F693" w14:textId="77777777" w:rsidR="002351EF" w:rsidRPr="00167B31" w:rsidRDefault="002351EF" w:rsidP="00FD549E">
            <w:pPr>
              <w:rPr>
                <w:ins w:id="1296"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041D3A" w14:textId="77777777" w:rsidR="002351EF" w:rsidRPr="00167B31" w:rsidRDefault="002351EF" w:rsidP="00FD549E">
            <w:pPr>
              <w:rPr>
                <w:ins w:id="1297" w:author="Harada Hiroki" w:date="2020-05-23T16:42:00Z"/>
                <w:rFonts w:asciiTheme="minorHAnsi" w:hAnsiTheme="minorHAnsi" w:cstheme="majorHAnsi"/>
                <w:sz w:val="20"/>
                <w:lang w:eastAsia="zh-CN"/>
              </w:rPr>
            </w:pPr>
            <w:ins w:id="1298"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E1F9E9" w14:textId="77777777" w:rsidR="002351EF" w:rsidRPr="00167B31" w:rsidRDefault="002351EF" w:rsidP="00FD549E">
            <w:pPr>
              <w:rPr>
                <w:ins w:id="1299" w:author="Harada Hiroki" w:date="2020-05-23T16:42:00Z"/>
                <w:rFonts w:asciiTheme="minorHAnsi" w:hAnsiTheme="minorHAnsi" w:cstheme="majorHAnsi"/>
                <w:sz w:val="20"/>
              </w:rPr>
            </w:pPr>
            <w:ins w:id="1300"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3D3031" w14:textId="77777777" w:rsidR="002351EF" w:rsidRPr="00167B31" w:rsidRDefault="002351EF" w:rsidP="00FD549E">
            <w:pPr>
              <w:rPr>
                <w:ins w:id="1301"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6EABC2" w14:textId="77777777" w:rsidR="002351EF" w:rsidRPr="00167B31" w:rsidRDefault="002351EF" w:rsidP="00FD549E">
            <w:pPr>
              <w:rPr>
                <w:ins w:id="1302" w:author="Harada Hiroki" w:date="2020-05-23T16:42:00Z"/>
                <w:rFonts w:asciiTheme="minorHAnsi" w:hAnsiTheme="minorHAnsi" w:cstheme="majorHAnsi"/>
                <w:sz w:val="20"/>
              </w:rPr>
            </w:pPr>
            <w:ins w:id="1303"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BFF0CA" w14:textId="77777777" w:rsidR="002351EF" w:rsidRPr="00167B31" w:rsidRDefault="002351EF" w:rsidP="00FD549E">
            <w:pPr>
              <w:rPr>
                <w:ins w:id="1304" w:author="Harada Hiroki" w:date="2020-05-23T16:42:00Z"/>
                <w:rFonts w:asciiTheme="minorHAnsi" w:hAnsiTheme="minorHAnsi" w:cstheme="majorHAnsi"/>
                <w:sz w:val="20"/>
              </w:rPr>
            </w:pPr>
            <w:ins w:id="1305"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8561E1" w14:textId="77777777" w:rsidR="002351EF" w:rsidRPr="00167B31" w:rsidRDefault="002351EF" w:rsidP="00FD549E">
            <w:pPr>
              <w:rPr>
                <w:ins w:id="1306" w:author="Harada Hiroki" w:date="2020-05-23T16:42:00Z"/>
                <w:rFonts w:asciiTheme="minorHAnsi" w:hAnsiTheme="minorHAnsi" w:cstheme="majorHAnsi"/>
                <w:sz w:val="20"/>
              </w:rPr>
            </w:pPr>
            <w:ins w:id="1307"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08CF2C" w14:textId="77777777" w:rsidR="002351EF" w:rsidRPr="00167B31" w:rsidRDefault="002351EF" w:rsidP="00FD549E">
            <w:pPr>
              <w:rPr>
                <w:ins w:id="1308"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00D467" w14:textId="77777777" w:rsidR="002351EF" w:rsidRPr="00167B31" w:rsidRDefault="002351EF" w:rsidP="00FD549E">
            <w:pPr>
              <w:pStyle w:val="TAL"/>
              <w:rPr>
                <w:ins w:id="1309" w:author="Harada Hiroki" w:date="2020-05-23T16:42:00Z"/>
                <w:rFonts w:asciiTheme="minorHAnsi" w:hAnsiTheme="minorHAnsi" w:cstheme="majorHAnsi"/>
                <w:sz w:val="20"/>
                <w:lang w:eastAsia="zh-CN"/>
              </w:rPr>
            </w:pPr>
            <w:ins w:id="1310"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E1525B" w14:textId="77777777" w:rsidR="002351EF" w:rsidRPr="00167B31" w:rsidRDefault="002351EF" w:rsidP="00FD549E">
            <w:pPr>
              <w:pStyle w:val="TAL"/>
              <w:rPr>
                <w:ins w:id="1311" w:author="Harada Hiroki" w:date="2020-05-23T16:42:00Z"/>
                <w:rFonts w:asciiTheme="minorHAnsi" w:hAnsiTheme="minorHAnsi" w:cstheme="majorHAnsi"/>
                <w:sz w:val="20"/>
                <w:lang w:eastAsia="ja-JP"/>
              </w:rPr>
            </w:pPr>
            <w:ins w:id="1312" w:author="Harada Hiroki" w:date="2020-05-23T16:42:00Z">
              <w:r w:rsidRPr="00167B31">
                <w:rPr>
                  <w:rFonts w:asciiTheme="minorHAnsi" w:hAnsiTheme="minorHAnsi" w:cstheme="majorHAnsi"/>
                  <w:sz w:val="20"/>
                  <w:lang w:eastAsia="ja-JP"/>
                </w:rPr>
                <w:t>Optional with capability signalling</w:t>
              </w:r>
            </w:ins>
          </w:p>
        </w:tc>
      </w:tr>
      <w:tr w:rsidR="002351EF" w:rsidRPr="00167B31" w14:paraId="522271FB"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B61042" w14:textId="77777777" w:rsidR="002351EF" w:rsidRPr="00167B31" w:rsidRDefault="002351EF" w:rsidP="00FD549E">
            <w:pPr>
              <w:rPr>
                <w:ins w:id="1313" w:author="Harada Hiroki" w:date="2020-05-23T16:42:00Z"/>
                <w:rFonts w:asciiTheme="minorHAnsi" w:hAnsiTheme="minorHAnsi" w:cstheme="majorHAnsi"/>
                <w:sz w:val="20"/>
                <w:lang w:eastAsia="zh-CN"/>
              </w:rPr>
            </w:pPr>
            <w:ins w:id="1314" w:author="Harada Hiroki" w:date="2020-06-04T11:59:00Z">
              <w:r>
                <w:rPr>
                  <w:rFonts w:asciiTheme="minorHAnsi" w:hAnsiTheme="minorHAnsi" w:cstheme="majorHAnsi"/>
                  <w:sz w:val="20"/>
                  <w:lang w:eastAsia="zh-CN"/>
                </w:rPr>
                <w:t>22</w:t>
              </w:r>
            </w:ins>
            <w:ins w:id="1315" w:author="Harada Hiroki" w:date="2020-05-23T16:42:00Z">
              <w:r w:rsidRPr="00167B31">
                <w:rPr>
                  <w:rFonts w:asciiTheme="minorHAnsi" w:hAnsiTheme="minorHAnsi" w:cstheme="majorHAnsi"/>
                  <w:sz w:val="20"/>
                  <w:lang w:eastAsia="zh-CN"/>
                </w:rPr>
                <w:t>-3c</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9A9BAE" w14:textId="77777777" w:rsidR="002351EF" w:rsidRPr="00167B31" w:rsidRDefault="002351EF" w:rsidP="00FD549E">
            <w:pPr>
              <w:rPr>
                <w:ins w:id="1316" w:author="Harada Hiroki" w:date="2020-05-23T16:42:00Z"/>
                <w:rFonts w:asciiTheme="minorHAnsi" w:hAnsiTheme="minorHAnsi" w:cstheme="majorHAnsi"/>
                <w:sz w:val="20"/>
                <w:lang w:eastAsia="zh-CN"/>
              </w:rPr>
            </w:pPr>
            <w:ins w:id="1317" w:author="Harada Hiroki" w:date="2020-05-23T16:42:00Z">
              <w:r w:rsidRPr="00167B31">
                <w:rPr>
                  <w:rFonts w:asciiTheme="minorHAnsi" w:hAnsiTheme="minorHAnsi" w:cstheme="majorHAnsi"/>
                  <w:sz w:val="20"/>
                </w:rPr>
                <w:t>CBG based transmission for UL with up to 7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5324AC" w14:textId="77777777" w:rsidR="002351EF" w:rsidRPr="00167B31" w:rsidRDefault="002351EF" w:rsidP="00FD549E">
            <w:pPr>
              <w:pStyle w:val="TAL"/>
              <w:rPr>
                <w:ins w:id="1318" w:author="Harada Hiroki" w:date="2020-05-23T16:42:00Z"/>
                <w:rFonts w:asciiTheme="minorHAnsi" w:hAnsiTheme="minorHAnsi" w:cstheme="majorHAnsi"/>
                <w:sz w:val="20"/>
                <w:lang w:eastAsia="ja-JP"/>
              </w:rPr>
            </w:pPr>
            <w:ins w:id="1319" w:author="Harada Hiroki" w:date="2020-05-23T16:42:00Z">
              <w:r w:rsidRPr="00167B31">
                <w:rPr>
                  <w:rFonts w:asciiTheme="minorHAnsi" w:hAnsiTheme="minorHAnsi" w:cstheme="majorHAnsi"/>
                  <w:sz w:val="20"/>
                  <w:lang w:eastAsia="ja-JP"/>
                </w:rPr>
                <w:t>CBG based transmission for UL with up to 7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B2B8BE" w14:textId="77777777" w:rsidR="002351EF" w:rsidRPr="00167B31" w:rsidRDefault="002351EF" w:rsidP="00FD549E">
            <w:pPr>
              <w:rPr>
                <w:ins w:id="1320"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663E32" w14:textId="77777777" w:rsidR="002351EF" w:rsidRPr="00167B31" w:rsidRDefault="002351EF" w:rsidP="00FD549E">
            <w:pPr>
              <w:rPr>
                <w:ins w:id="1321" w:author="Harada Hiroki" w:date="2020-05-23T16:42:00Z"/>
                <w:rFonts w:asciiTheme="minorHAnsi" w:hAnsiTheme="minorHAnsi" w:cstheme="majorHAnsi"/>
                <w:sz w:val="20"/>
                <w:lang w:eastAsia="zh-CN"/>
              </w:rPr>
            </w:pPr>
            <w:ins w:id="1322"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6CD0AA" w14:textId="77777777" w:rsidR="002351EF" w:rsidRPr="00167B31" w:rsidRDefault="002351EF" w:rsidP="00FD549E">
            <w:pPr>
              <w:rPr>
                <w:ins w:id="1323" w:author="Harada Hiroki" w:date="2020-05-23T16:42:00Z"/>
                <w:rFonts w:asciiTheme="minorHAnsi" w:hAnsiTheme="minorHAnsi" w:cstheme="majorHAnsi"/>
                <w:sz w:val="20"/>
              </w:rPr>
            </w:pPr>
            <w:ins w:id="1324"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8DF50F" w14:textId="77777777" w:rsidR="002351EF" w:rsidRPr="00167B31" w:rsidRDefault="002351EF" w:rsidP="00FD549E">
            <w:pPr>
              <w:rPr>
                <w:ins w:id="1325"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FEF81E" w14:textId="77777777" w:rsidR="002351EF" w:rsidRPr="00167B31" w:rsidRDefault="002351EF" w:rsidP="00FD549E">
            <w:pPr>
              <w:rPr>
                <w:ins w:id="1326" w:author="Harada Hiroki" w:date="2020-05-23T16:42:00Z"/>
                <w:rFonts w:asciiTheme="minorHAnsi" w:hAnsiTheme="minorHAnsi" w:cstheme="majorHAnsi"/>
                <w:sz w:val="20"/>
              </w:rPr>
            </w:pPr>
            <w:ins w:id="1327"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819586" w14:textId="77777777" w:rsidR="002351EF" w:rsidRPr="00167B31" w:rsidRDefault="002351EF" w:rsidP="00FD549E">
            <w:pPr>
              <w:rPr>
                <w:ins w:id="1328" w:author="Harada Hiroki" w:date="2020-05-23T16:42:00Z"/>
                <w:rFonts w:asciiTheme="minorHAnsi" w:hAnsiTheme="minorHAnsi" w:cstheme="majorHAnsi"/>
                <w:sz w:val="20"/>
              </w:rPr>
            </w:pPr>
            <w:ins w:id="1329"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5234FC" w14:textId="77777777" w:rsidR="002351EF" w:rsidRPr="00167B31" w:rsidRDefault="002351EF" w:rsidP="00FD549E">
            <w:pPr>
              <w:rPr>
                <w:ins w:id="1330" w:author="Harada Hiroki" w:date="2020-05-23T16:42:00Z"/>
                <w:rFonts w:asciiTheme="minorHAnsi" w:hAnsiTheme="minorHAnsi" w:cstheme="majorHAnsi"/>
                <w:sz w:val="20"/>
              </w:rPr>
            </w:pPr>
            <w:ins w:id="1331"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C77267" w14:textId="77777777" w:rsidR="002351EF" w:rsidRPr="00167B31" w:rsidRDefault="002351EF" w:rsidP="00FD549E">
            <w:pPr>
              <w:rPr>
                <w:ins w:id="1332"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7C9E81" w14:textId="77777777" w:rsidR="002351EF" w:rsidRPr="00167B31" w:rsidRDefault="002351EF" w:rsidP="00FD549E">
            <w:pPr>
              <w:pStyle w:val="TAL"/>
              <w:rPr>
                <w:ins w:id="1333" w:author="Harada Hiroki" w:date="2020-05-23T16:42:00Z"/>
                <w:rFonts w:asciiTheme="minorHAnsi" w:hAnsiTheme="minorHAnsi" w:cstheme="majorHAnsi"/>
                <w:sz w:val="20"/>
                <w:lang w:eastAsia="zh-CN"/>
              </w:rPr>
            </w:pPr>
            <w:ins w:id="1334"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D98079" w14:textId="77777777" w:rsidR="002351EF" w:rsidRPr="00167B31" w:rsidRDefault="002351EF" w:rsidP="00FD549E">
            <w:pPr>
              <w:pStyle w:val="TAL"/>
              <w:rPr>
                <w:ins w:id="1335" w:author="Harada Hiroki" w:date="2020-05-23T16:42:00Z"/>
                <w:rFonts w:asciiTheme="minorHAnsi" w:hAnsiTheme="minorHAnsi" w:cstheme="majorHAnsi"/>
                <w:sz w:val="20"/>
                <w:lang w:eastAsia="ja-JP"/>
              </w:rPr>
            </w:pPr>
            <w:ins w:id="1336" w:author="Harada Hiroki" w:date="2020-05-23T16:42:00Z">
              <w:r w:rsidRPr="00167B31">
                <w:rPr>
                  <w:rFonts w:asciiTheme="minorHAnsi" w:hAnsiTheme="minorHAnsi" w:cstheme="majorHAnsi"/>
                  <w:sz w:val="20"/>
                  <w:lang w:eastAsia="ja-JP"/>
                </w:rPr>
                <w:t>Optional with capability signalling</w:t>
              </w:r>
            </w:ins>
          </w:p>
        </w:tc>
      </w:tr>
      <w:tr w:rsidR="002351EF" w:rsidRPr="00167B31" w14:paraId="50928762"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7B83BA" w14:textId="77777777" w:rsidR="002351EF" w:rsidRPr="00167B31" w:rsidRDefault="002351EF" w:rsidP="00FD549E">
            <w:pPr>
              <w:rPr>
                <w:ins w:id="1337" w:author="Harada Hiroki" w:date="2020-05-23T16:42:00Z"/>
                <w:rFonts w:asciiTheme="minorHAnsi" w:hAnsiTheme="minorHAnsi" w:cstheme="majorHAnsi"/>
                <w:sz w:val="20"/>
                <w:lang w:eastAsia="zh-CN"/>
              </w:rPr>
            </w:pPr>
            <w:ins w:id="1338" w:author="Harada Hiroki" w:date="2020-06-04T11:59:00Z">
              <w:r>
                <w:rPr>
                  <w:rFonts w:asciiTheme="minorHAnsi" w:hAnsiTheme="minorHAnsi" w:cstheme="majorHAnsi"/>
                  <w:sz w:val="20"/>
                  <w:lang w:eastAsia="zh-CN"/>
                </w:rPr>
                <w:t>22</w:t>
              </w:r>
            </w:ins>
            <w:ins w:id="1339" w:author="Harada Hiroki" w:date="2020-05-23T16:42:00Z">
              <w:r w:rsidRPr="00167B31">
                <w:rPr>
                  <w:rFonts w:asciiTheme="minorHAnsi" w:hAnsiTheme="minorHAnsi" w:cstheme="majorHAnsi"/>
                  <w:sz w:val="20"/>
                  <w:lang w:eastAsia="zh-CN"/>
                </w:rPr>
                <w:t>-3d</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792C5F" w14:textId="77777777" w:rsidR="002351EF" w:rsidRPr="00167B31" w:rsidRDefault="002351EF" w:rsidP="00FD549E">
            <w:pPr>
              <w:rPr>
                <w:ins w:id="1340" w:author="Harada Hiroki" w:date="2020-05-23T16:42:00Z"/>
                <w:rFonts w:asciiTheme="minorHAnsi" w:hAnsiTheme="minorHAnsi" w:cstheme="majorHAnsi"/>
                <w:sz w:val="20"/>
                <w:lang w:eastAsia="zh-CN"/>
              </w:rPr>
            </w:pPr>
            <w:ins w:id="1341" w:author="Harada Hiroki" w:date="2020-05-23T16:42:00Z">
              <w:r w:rsidRPr="00167B31">
                <w:rPr>
                  <w:rFonts w:asciiTheme="minorHAnsi" w:hAnsiTheme="minorHAnsi" w:cstheme="majorHAnsi"/>
                  <w:sz w:val="20"/>
                </w:rPr>
                <w:t>CBG based transmission for UL with up to 4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A7FC06" w14:textId="77777777" w:rsidR="002351EF" w:rsidRPr="00167B31" w:rsidRDefault="002351EF" w:rsidP="00FD549E">
            <w:pPr>
              <w:pStyle w:val="TAL"/>
              <w:rPr>
                <w:ins w:id="1342" w:author="Harada Hiroki" w:date="2020-05-23T16:42:00Z"/>
                <w:rFonts w:asciiTheme="minorHAnsi" w:hAnsiTheme="minorHAnsi" w:cstheme="majorHAnsi"/>
                <w:sz w:val="20"/>
                <w:lang w:eastAsia="ja-JP"/>
              </w:rPr>
            </w:pPr>
            <w:ins w:id="1343" w:author="Harada Hiroki" w:date="2020-05-23T16:42:00Z">
              <w:r w:rsidRPr="00167B31">
                <w:rPr>
                  <w:rFonts w:asciiTheme="minorHAnsi" w:hAnsiTheme="minorHAnsi" w:cstheme="majorHAnsi"/>
                  <w:sz w:val="20"/>
                  <w:lang w:eastAsia="ja-JP"/>
                </w:rPr>
                <w:t>CBG based transmission for UL with up to 4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7C3EE8" w14:textId="77777777" w:rsidR="002351EF" w:rsidRPr="00167B31" w:rsidRDefault="002351EF" w:rsidP="00FD549E">
            <w:pPr>
              <w:rPr>
                <w:ins w:id="1344"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86241F" w14:textId="77777777" w:rsidR="002351EF" w:rsidRPr="00167B31" w:rsidRDefault="002351EF" w:rsidP="00FD549E">
            <w:pPr>
              <w:rPr>
                <w:ins w:id="1345" w:author="Harada Hiroki" w:date="2020-05-23T16:42:00Z"/>
                <w:rFonts w:asciiTheme="minorHAnsi" w:hAnsiTheme="minorHAnsi" w:cstheme="majorHAnsi"/>
                <w:sz w:val="20"/>
                <w:lang w:eastAsia="zh-CN"/>
              </w:rPr>
            </w:pPr>
            <w:ins w:id="1346"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248AF0" w14:textId="77777777" w:rsidR="002351EF" w:rsidRPr="00167B31" w:rsidRDefault="002351EF" w:rsidP="00FD549E">
            <w:pPr>
              <w:rPr>
                <w:ins w:id="1347" w:author="Harada Hiroki" w:date="2020-05-23T16:42:00Z"/>
                <w:rFonts w:asciiTheme="minorHAnsi" w:hAnsiTheme="minorHAnsi" w:cstheme="majorHAnsi"/>
                <w:sz w:val="20"/>
              </w:rPr>
            </w:pPr>
            <w:ins w:id="1348"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F2CC36" w14:textId="77777777" w:rsidR="002351EF" w:rsidRPr="00167B31" w:rsidRDefault="002351EF" w:rsidP="00FD549E">
            <w:pPr>
              <w:rPr>
                <w:ins w:id="1349"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912834" w14:textId="77777777" w:rsidR="002351EF" w:rsidRPr="00167B31" w:rsidRDefault="002351EF" w:rsidP="00FD549E">
            <w:pPr>
              <w:rPr>
                <w:ins w:id="1350" w:author="Harada Hiroki" w:date="2020-05-23T16:42:00Z"/>
                <w:rFonts w:asciiTheme="minorHAnsi" w:hAnsiTheme="minorHAnsi" w:cstheme="majorHAnsi"/>
                <w:sz w:val="20"/>
              </w:rPr>
            </w:pPr>
            <w:ins w:id="1351"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C04501" w14:textId="77777777" w:rsidR="002351EF" w:rsidRPr="00167B31" w:rsidRDefault="002351EF" w:rsidP="00FD549E">
            <w:pPr>
              <w:rPr>
                <w:ins w:id="1352" w:author="Harada Hiroki" w:date="2020-05-23T16:42:00Z"/>
                <w:rFonts w:asciiTheme="minorHAnsi" w:hAnsiTheme="minorHAnsi" w:cstheme="majorHAnsi"/>
                <w:sz w:val="20"/>
              </w:rPr>
            </w:pPr>
            <w:ins w:id="1353"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2429C8" w14:textId="77777777" w:rsidR="002351EF" w:rsidRPr="00167B31" w:rsidRDefault="002351EF" w:rsidP="00FD549E">
            <w:pPr>
              <w:rPr>
                <w:ins w:id="1354" w:author="Harada Hiroki" w:date="2020-05-23T16:42:00Z"/>
                <w:rFonts w:asciiTheme="minorHAnsi" w:hAnsiTheme="minorHAnsi" w:cstheme="majorHAnsi"/>
                <w:sz w:val="20"/>
              </w:rPr>
            </w:pPr>
            <w:ins w:id="1355"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639F39" w14:textId="77777777" w:rsidR="002351EF" w:rsidRPr="00167B31" w:rsidRDefault="002351EF" w:rsidP="00FD549E">
            <w:pPr>
              <w:rPr>
                <w:ins w:id="1356"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DFFEB6" w14:textId="77777777" w:rsidR="002351EF" w:rsidRPr="00167B31" w:rsidRDefault="002351EF" w:rsidP="00FD549E">
            <w:pPr>
              <w:pStyle w:val="TAL"/>
              <w:rPr>
                <w:ins w:id="1357" w:author="Harada Hiroki" w:date="2020-05-23T16:42:00Z"/>
                <w:rFonts w:asciiTheme="minorHAnsi" w:hAnsiTheme="minorHAnsi" w:cstheme="majorHAnsi"/>
                <w:sz w:val="20"/>
                <w:lang w:eastAsia="zh-CN"/>
              </w:rPr>
            </w:pPr>
            <w:ins w:id="1358"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3B5E04" w14:textId="77777777" w:rsidR="002351EF" w:rsidRPr="00167B31" w:rsidRDefault="002351EF" w:rsidP="00FD549E">
            <w:pPr>
              <w:pStyle w:val="TAL"/>
              <w:rPr>
                <w:ins w:id="1359" w:author="Harada Hiroki" w:date="2020-05-23T16:42:00Z"/>
                <w:rFonts w:asciiTheme="minorHAnsi" w:hAnsiTheme="minorHAnsi" w:cstheme="majorHAnsi"/>
                <w:sz w:val="20"/>
                <w:lang w:eastAsia="ja-JP"/>
              </w:rPr>
            </w:pPr>
            <w:ins w:id="1360" w:author="Harada Hiroki" w:date="2020-05-23T16:42:00Z">
              <w:r w:rsidRPr="00167B31">
                <w:rPr>
                  <w:rFonts w:asciiTheme="minorHAnsi" w:hAnsiTheme="minorHAnsi" w:cstheme="majorHAnsi"/>
                  <w:sz w:val="20"/>
                  <w:lang w:eastAsia="ja-JP"/>
                </w:rPr>
                <w:t>Optional with capability signalling</w:t>
              </w:r>
            </w:ins>
          </w:p>
        </w:tc>
      </w:tr>
      <w:tr w:rsidR="002351EF" w:rsidRPr="00167B31" w14:paraId="555F2872"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60A2D4" w14:textId="77777777" w:rsidR="002351EF" w:rsidRPr="00167B31" w:rsidRDefault="002351EF" w:rsidP="00FD549E">
            <w:pPr>
              <w:rPr>
                <w:ins w:id="1361" w:author="Harada Hiroki" w:date="2020-05-23T16:42:00Z"/>
                <w:rFonts w:asciiTheme="minorHAnsi" w:hAnsiTheme="minorHAnsi" w:cstheme="majorHAnsi"/>
                <w:sz w:val="20"/>
                <w:lang w:eastAsia="zh-CN"/>
              </w:rPr>
            </w:pPr>
            <w:ins w:id="1362" w:author="Harada Hiroki" w:date="2020-06-04T11:59:00Z">
              <w:r>
                <w:rPr>
                  <w:rFonts w:asciiTheme="minorHAnsi" w:hAnsiTheme="minorHAnsi" w:cstheme="majorHAnsi"/>
                  <w:sz w:val="20"/>
                  <w:lang w:eastAsia="zh-CN"/>
                </w:rPr>
                <w:t>22</w:t>
              </w:r>
            </w:ins>
            <w:ins w:id="1363" w:author="Harada Hiroki" w:date="2020-05-23T16:42:00Z">
              <w:r w:rsidRPr="00167B31">
                <w:rPr>
                  <w:rFonts w:asciiTheme="minorHAnsi" w:hAnsiTheme="minorHAnsi" w:cstheme="majorHAnsi"/>
                  <w:sz w:val="20"/>
                  <w:lang w:eastAsia="zh-CN"/>
                </w:rPr>
                <w:t>-3</w:t>
              </w:r>
            </w:ins>
            <w:ins w:id="1364" w:author="Harada Hiroki" w:date="2020-06-04T12:00:00Z">
              <w:r>
                <w:rPr>
                  <w:rFonts w:asciiTheme="minorHAnsi" w:hAnsiTheme="minorHAnsi" w:cstheme="majorHAnsi"/>
                  <w:sz w:val="20"/>
                  <w:lang w:eastAsia="zh-CN"/>
                </w:rPr>
                <w:t>e</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536BE5" w14:textId="77777777" w:rsidR="002351EF" w:rsidRPr="00167B31" w:rsidRDefault="002351EF" w:rsidP="00FD549E">
            <w:pPr>
              <w:rPr>
                <w:ins w:id="1365" w:author="Harada Hiroki" w:date="2020-05-23T16:42:00Z"/>
                <w:rFonts w:asciiTheme="minorHAnsi" w:hAnsiTheme="minorHAnsi" w:cstheme="majorHAnsi"/>
                <w:sz w:val="20"/>
              </w:rPr>
            </w:pPr>
            <w:ins w:id="1366" w:author="Harada Hiroki" w:date="2020-05-23T16:42:00Z">
              <w:r w:rsidRPr="00167B31">
                <w:rPr>
                  <w:rFonts w:asciiTheme="minorHAnsi" w:hAnsiTheme="minorHAnsi" w:cstheme="majorHAnsi"/>
                  <w:sz w:val="20"/>
                </w:rPr>
                <w:t xml:space="preserve">CBG based transmission for </w:t>
              </w:r>
            </w:ins>
            <w:ins w:id="1367" w:author="Harada Hiroki" w:date="2020-06-04T11:59:00Z">
              <w:r>
                <w:rPr>
                  <w:rFonts w:asciiTheme="minorHAnsi" w:hAnsiTheme="minorHAnsi" w:cstheme="majorHAnsi"/>
                  <w:sz w:val="20"/>
                </w:rPr>
                <w:t>D</w:t>
              </w:r>
            </w:ins>
            <w:ins w:id="1368" w:author="Harada Hiroki" w:date="2020-05-23T16:42:00Z">
              <w:r w:rsidRPr="00167B31">
                <w:rPr>
                  <w:rFonts w:asciiTheme="minorHAnsi" w:hAnsiTheme="minorHAnsi" w:cstheme="majorHAnsi"/>
                  <w:sz w:val="20"/>
                </w:rPr>
                <w:t>L with 1 unicast P</w:t>
              </w:r>
            </w:ins>
            <w:ins w:id="1369" w:author="Harada Hiroki" w:date="2020-06-04T11:59:00Z">
              <w:r>
                <w:rPr>
                  <w:rFonts w:asciiTheme="minorHAnsi" w:hAnsiTheme="minorHAnsi" w:cstheme="majorHAnsi"/>
                  <w:sz w:val="20"/>
                </w:rPr>
                <w:t>D</w:t>
              </w:r>
            </w:ins>
            <w:ins w:id="1370" w:author="Harada Hiroki" w:date="2020-05-23T16:42:00Z">
              <w:r w:rsidRPr="00167B31">
                <w:rPr>
                  <w:rFonts w:asciiTheme="minorHAnsi" w:hAnsiTheme="minorHAnsi" w:cstheme="majorHAnsi"/>
                  <w:sz w:val="20"/>
                </w:rPr>
                <w:t>SCH per slot per CC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5EF19B" w14:textId="77777777" w:rsidR="002351EF" w:rsidRPr="00167B31" w:rsidRDefault="002351EF" w:rsidP="00FD549E">
            <w:pPr>
              <w:pStyle w:val="TAL"/>
              <w:rPr>
                <w:ins w:id="1371" w:author="Harada Hiroki" w:date="2020-05-23T16:42:00Z"/>
                <w:rFonts w:asciiTheme="minorHAnsi" w:hAnsiTheme="minorHAnsi" w:cstheme="majorHAnsi"/>
                <w:sz w:val="20"/>
                <w:lang w:eastAsia="ja-JP"/>
              </w:rPr>
            </w:pPr>
            <w:ins w:id="1372" w:author="Harada Hiroki" w:date="2020-05-23T16:42:00Z">
              <w:r w:rsidRPr="00167B31">
                <w:rPr>
                  <w:rFonts w:asciiTheme="minorHAnsi" w:hAnsiTheme="minorHAnsi" w:cstheme="majorHAnsi"/>
                  <w:sz w:val="20"/>
                  <w:lang w:eastAsia="ja-JP"/>
                </w:rPr>
                <w:t xml:space="preserve">CBG based transmission for </w:t>
              </w:r>
            </w:ins>
            <w:ins w:id="1373" w:author="Harada Hiroki" w:date="2020-06-04T12:00:00Z">
              <w:r>
                <w:rPr>
                  <w:rFonts w:asciiTheme="minorHAnsi" w:hAnsiTheme="minorHAnsi" w:cstheme="majorHAnsi"/>
                  <w:sz w:val="20"/>
                  <w:lang w:eastAsia="ja-JP"/>
                </w:rPr>
                <w:t>D</w:t>
              </w:r>
            </w:ins>
            <w:ins w:id="1374" w:author="Harada Hiroki" w:date="2020-05-23T16:42:00Z">
              <w:r w:rsidRPr="00167B31">
                <w:rPr>
                  <w:rFonts w:asciiTheme="minorHAnsi" w:hAnsiTheme="minorHAnsi" w:cstheme="majorHAnsi"/>
                  <w:sz w:val="20"/>
                  <w:lang w:eastAsia="ja-JP"/>
                </w:rPr>
                <w:t>L with 1 unicast P</w:t>
              </w:r>
            </w:ins>
            <w:ins w:id="1375" w:author="Harada Hiroki" w:date="2020-06-04T12:00:00Z">
              <w:r>
                <w:rPr>
                  <w:rFonts w:asciiTheme="minorHAnsi" w:hAnsiTheme="minorHAnsi" w:cstheme="majorHAnsi"/>
                  <w:sz w:val="20"/>
                  <w:lang w:eastAsia="ja-JP"/>
                </w:rPr>
                <w:t>D</w:t>
              </w:r>
            </w:ins>
            <w:ins w:id="1376" w:author="Harada Hiroki" w:date="2020-05-23T16:42:00Z">
              <w:r w:rsidRPr="00167B31">
                <w:rPr>
                  <w:rFonts w:asciiTheme="minorHAnsi" w:hAnsiTheme="minorHAnsi" w:cstheme="majorHAnsi"/>
                  <w:sz w:val="20"/>
                  <w:lang w:eastAsia="ja-JP"/>
                </w:rPr>
                <w:t>SCH per slot per CC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6790BE" w14:textId="77777777" w:rsidR="002351EF" w:rsidRPr="00167B31" w:rsidRDefault="002351EF" w:rsidP="00FD549E">
            <w:pPr>
              <w:rPr>
                <w:ins w:id="1377"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287CCD" w14:textId="77777777" w:rsidR="002351EF" w:rsidRPr="00167B31" w:rsidRDefault="002351EF" w:rsidP="00FD549E">
            <w:pPr>
              <w:rPr>
                <w:ins w:id="1378" w:author="Harada Hiroki" w:date="2020-05-23T16:42:00Z"/>
                <w:rFonts w:asciiTheme="minorHAnsi" w:hAnsiTheme="minorHAnsi" w:cstheme="majorHAnsi"/>
                <w:sz w:val="20"/>
                <w:lang w:eastAsia="zh-CN"/>
              </w:rPr>
            </w:pPr>
            <w:ins w:id="1379"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488BA8" w14:textId="77777777" w:rsidR="002351EF" w:rsidRPr="00167B31" w:rsidRDefault="002351EF" w:rsidP="00FD549E">
            <w:pPr>
              <w:rPr>
                <w:ins w:id="1380" w:author="Harada Hiroki" w:date="2020-05-23T16:42:00Z"/>
                <w:rFonts w:asciiTheme="minorHAnsi" w:hAnsiTheme="minorHAnsi" w:cstheme="majorHAnsi"/>
                <w:sz w:val="20"/>
              </w:rPr>
            </w:pPr>
            <w:ins w:id="1381"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2274F0" w14:textId="77777777" w:rsidR="002351EF" w:rsidRPr="00167B31" w:rsidRDefault="002351EF" w:rsidP="00FD549E">
            <w:pPr>
              <w:rPr>
                <w:ins w:id="1382"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CECEAE9" w14:textId="77777777" w:rsidR="002351EF" w:rsidRPr="00167B31" w:rsidRDefault="002351EF" w:rsidP="00FD549E">
            <w:pPr>
              <w:rPr>
                <w:ins w:id="1383" w:author="Harada Hiroki" w:date="2020-05-23T16:42:00Z"/>
                <w:rFonts w:asciiTheme="minorHAnsi" w:hAnsiTheme="minorHAnsi" w:cstheme="majorHAnsi"/>
                <w:sz w:val="20"/>
              </w:rPr>
            </w:pPr>
            <w:ins w:id="1384"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FCD0AC" w14:textId="77777777" w:rsidR="002351EF" w:rsidRPr="00167B31" w:rsidRDefault="002351EF" w:rsidP="00FD549E">
            <w:pPr>
              <w:rPr>
                <w:ins w:id="1385" w:author="Harada Hiroki" w:date="2020-05-23T16:42:00Z"/>
                <w:rFonts w:asciiTheme="minorHAnsi" w:hAnsiTheme="minorHAnsi" w:cstheme="majorHAnsi"/>
                <w:sz w:val="20"/>
              </w:rPr>
            </w:pPr>
            <w:ins w:id="1386"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DE4335" w14:textId="77777777" w:rsidR="002351EF" w:rsidRPr="00167B31" w:rsidRDefault="002351EF" w:rsidP="00FD549E">
            <w:pPr>
              <w:rPr>
                <w:ins w:id="1387" w:author="Harada Hiroki" w:date="2020-05-23T16:42:00Z"/>
                <w:rFonts w:asciiTheme="minorHAnsi" w:hAnsiTheme="minorHAnsi" w:cstheme="majorHAnsi"/>
                <w:sz w:val="20"/>
              </w:rPr>
            </w:pPr>
            <w:ins w:id="1388"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C5113C" w14:textId="77777777" w:rsidR="002351EF" w:rsidRPr="00167B31" w:rsidRDefault="002351EF" w:rsidP="00FD549E">
            <w:pPr>
              <w:rPr>
                <w:ins w:id="1389"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33017E" w14:textId="77777777" w:rsidR="002351EF" w:rsidRPr="00167B31" w:rsidRDefault="002351EF" w:rsidP="00FD549E">
            <w:pPr>
              <w:pStyle w:val="TAL"/>
              <w:rPr>
                <w:ins w:id="1390" w:author="Harada Hiroki" w:date="2020-05-23T16:42:00Z"/>
                <w:rFonts w:asciiTheme="minorHAnsi" w:hAnsiTheme="minorHAnsi" w:cstheme="majorHAnsi"/>
                <w:sz w:val="20"/>
                <w:lang w:eastAsia="zh-CN"/>
              </w:rPr>
            </w:pPr>
            <w:ins w:id="1391"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CCF851" w14:textId="77777777" w:rsidR="002351EF" w:rsidRPr="00167B31" w:rsidRDefault="002351EF" w:rsidP="00FD549E">
            <w:pPr>
              <w:pStyle w:val="TAL"/>
              <w:rPr>
                <w:ins w:id="1392" w:author="Harada Hiroki" w:date="2020-05-23T16:42:00Z"/>
                <w:rFonts w:asciiTheme="minorHAnsi" w:hAnsiTheme="minorHAnsi" w:cstheme="majorHAnsi"/>
                <w:sz w:val="20"/>
                <w:lang w:eastAsia="ja-JP"/>
              </w:rPr>
            </w:pPr>
            <w:ins w:id="1393" w:author="Harada Hiroki" w:date="2020-05-23T16:42:00Z">
              <w:r w:rsidRPr="00167B31">
                <w:rPr>
                  <w:rFonts w:asciiTheme="minorHAnsi" w:hAnsiTheme="minorHAnsi" w:cstheme="majorHAnsi"/>
                  <w:sz w:val="20"/>
                  <w:lang w:eastAsia="ja-JP"/>
                </w:rPr>
                <w:t>Optional with capability signalling</w:t>
              </w:r>
            </w:ins>
          </w:p>
        </w:tc>
      </w:tr>
      <w:tr w:rsidR="002351EF" w:rsidRPr="00167B31" w14:paraId="3BFDFB5E"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9F8245" w14:textId="77777777" w:rsidR="002351EF" w:rsidRPr="00167B31" w:rsidRDefault="002351EF" w:rsidP="00FD549E">
            <w:pPr>
              <w:rPr>
                <w:ins w:id="1394" w:author="Harada Hiroki" w:date="2020-05-23T16:42:00Z"/>
                <w:rFonts w:asciiTheme="minorHAnsi" w:hAnsiTheme="minorHAnsi" w:cstheme="majorHAnsi"/>
                <w:sz w:val="20"/>
                <w:lang w:eastAsia="zh-CN"/>
              </w:rPr>
            </w:pPr>
            <w:ins w:id="1395" w:author="Harada Hiroki" w:date="2020-06-04T12:00:00Z">
              <w:r>
                <w:rPr>
                  <w:rFonts w:asciiTheme="minorHAnsi" w:hAnsiTheme="minorHAnsi" w:cstheme="majorHAnsi"/>
                  <w:sz w:val="20"/>
                  <w:lang w:eastAsia="zh-CN"/>
                </w:rPr>
                <w:t>22</w:t>
              </w:r>
            </w:ins>
            <w:ins w:id="1396" w:author="Harada Hiroki" w:date="2020-05-23T16:42:00Z">
              <w:r w:rsidRPr="00167B31">
                <w:rPr>
                  <w:rFonts w:asciiTheme="minorHAnsi" w:hAnsiTheme="minorHAnsi" w:cstheme="majorHAnsi"/>
                  <w:sz w:val="20"/>
                  <w:lang w:eastAsia="zh-CN"/>
                </w:rPr>
                <w:t>-3</w:t>
              </w:r>
            </w:ins>
            <w:ins w:id="1397" w:author="Harada Hiroki" w:date="2020-06-04T12:00:00Z">
              <w:r>
                <w:rPr>
                  <w:rFonts w:asciiTheme="minorHAnsi" w:hAnsiTheme="minorHAnsi" w:cstheme="majorHAnsi"/>
                  <w:sz w:val="20"/>
                  <w:lang w:eastAsia="zh-CN"/>
                </w:rPr>
                <w:t>f</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555747" w14:textId="77777777" w:rsidR="002351EF" w:rsidRPr="00167B31" w:rsidRDefault="002351EF" w:rsidP="00FD549E">
            <w:pPr>
              <w:rPr>
                <w:ins w:id="1398" w:author="Harada Hiroki" w:date="2020-05-23T16:42:00Z"/>
                <w:rFonts w:asciiTheme="minorHAnsi" w:hAnsiTheme="minorHAnsi" w:cstheme="majorHAnsi"/>
                <w:sz w:val="20"/>
              </w:rPr>
            </w:pPr>
            <w:ins w:id="1399" w:author="Harada Hiroki" w:date="2020-05-23T16:42:00Z">
              <w:r w:rsidRPr="00167B31">
                <w:rPr>
                  <w:rFonts w:asciiTheme="minorHAnsi" w:hAnsiTheme="minorHAnsi" w:cstheme="majorHAnsi"/>
                  <w:sz w:val="20"/>
                </w:rPr>
                <w:t xml:space="preserve">CBG based transmission for </w:t>
              </w:r>
            </w:ins>
            <w:ins w:id="1400" w:author="Harada Hiroki" w:date="2020-06-04T12:00:00Z">
              <w:r>
                <w:rPr>
                  <w:rFonts w:asciiTheme="minorHAnsi" w:hAnsiTheme="minorHAnsi" w:cstheme="majorHAnsi"/>
                  <w:sz w:val="20"/>
                </w:rPr>
                <w:t>D</w:t>
              </w:r>
            </w:ins>
            <w:ins w:id="1401" w:author="Harada Hiroki" w:date="2020-05-23T16:42:00Z">
              <w:r w:rsidRPr="00167B31">
                <w:rPr>
                  <w:rFonts w:asciiTheme="minorHAnsi" w:hAnsiTheme="minorHAnsi" w:cstheme="majorHAnsi"/>
                  <w:sz w:val="20"/>
                </w:rPr>
                <w:t>L with up to 2 unicast P</w:t>
              </w:r>
            </w:ins>
            <w:ins w:id="1402" w:author="Harada Hiroki" w:date="2020-06-04T12:00:00Z">
              <w:r>
                <w:rPr>
                  <w:rFonts w:asciiTheme="minorHAnsi" w:hAnsiTheme="minorHAnsi" w:cstheme="majorHAnsi"/>
                  <w:sz w:val="20"/>
                </w:rPr>
                <w:t>D</w:t>
              </w:r>
            </w:ins>
            <w:ins w:id="1403" w:author="Harada Hiroki" w:date="2020-05-23T16:42:00Z">
              <w:r w:rsidRPr="00167B31">
                <w:rPr>
                  <w:rFonts w:asciiTheme="minorHAnsi" w:hAnsiTheme="minorHAnsi" w:cstheme="majorHAnsi"/>
                  <w:sz w:val="20"/>
                </w:rPr>
                <w:t>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D01F9D6" w14:textId="77777777" w:rsidR="002351EF" w:rsidRPr="00167B31" w:rsidRDefault="002351EF" w:rsidP="00FD549E">
            <w:pPr>
              <w:pStyle w:val="TAL"/>
              <w:rPr>
                <w:ins w:id="1404" w:author="Harada Hiroki" w:date="2020-05-23T16:42:00Z"/>
                <w:rFonts w:asciiTheme="minorHAnsi" w:hAnsiTheme="minorHAnsi" w:cstheme="majorHAnsi"/>
                <w:sz w:val="20"/>
                <w:lang w:eastAsia="ja-JP"/>
              </w:rPr>
            </w:pPr>
            <w:ins w:id="1405" w:author="Harada Hiroki" w:date="2020-05-23T16:42:00Z">
              <w:r w:rsidRPr="00167B31">
                <w:rPr>
                  <w:rFonts w:asciiTheme="minorHAnsi" w:hAnsiTheme="minorHAnsi" w:cstheme="majorHAnsi"/>
                  <w:sz w:val="20"/>
                  <w:lang w:eastAsia="ja-JP"/>
                </w:rPr>
                <w:t xml:space="preserve">CBG based transmission for </w:t>
              </w:r>
            </w:ins>
            <w:ins w:id="1406" w:author="Harada Hiroki" w:date="2020-06-04T12:07:00Z">
              <w:r>
                <w:rPr>
                  <w:rFonts w:asciiTheme="minorHAnsi" w:hAnsiTheme="minorHAnsi" w:cstheme="majorHAnsi"/>
                  <w:sz w:val="20"/>
                  <w:lang w:eastAsia="ja-JP"/>
                </w:rPr>
                <w:t>D</w:t>
              </w:r>
            </w:ins>
            <w:ins w:id="1407" w:author="Harada Hiroki" w:date="2020-05-23T16:42:00Z">
              <w:r w:rsidRPr="00167B31">
                <w:rPr>
                  <w:rFonts w:asciiTheme="minorHAnsi" w:hAnsiTheme="minorHAnsi" w:cstheme="majorHAnsi"/>
                  <w:sz w:val="20"/>
                  <w:lang w:eastAsia="ja-JP"/>
                </w:rPr>
                <w:t>L with up to 2 unicast P</w:t>
              </w:r>
            </w:ins>
            <w:ins w:id="1408" w:author="Harada Hiroki" w:date="2020-06-04T12:07:00Z">
              <w:r>
                <w:rPr>
                  <w:rFonts w:asciiTheme="minorHAnsi" w:hAnsiTheme="minorHAnsi" w:cstheme="majorHAnsi"/>
                  <w:sz w:val="20"/>
                  <w:lang w:eastAsia="ja-JP"/>
                </w:rPr>
                <w:t>D</w:t>
              </w:r>
            </w:ins>
            <w:ins w:id="1409" w:author="Harada Hiroki" w:date="2020-05-23T16:42:00Z">
              <w:r w:rsidRPr="00167B31">
                <w:rPr>
                  <w:rFonts w:asciiTheme="minorHAnsi" w:hAnsiTheme="minorHAnsi" w:cstheme="majorHAnsi"/>
                  <w:sz w:val="20"/>
                  <w:lang w:eastAsia="ja-JP"/>
                </w:rPr>
                <w:t>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DA65AD" w14:textId="77777777" w:rsidR="002351EF" w:rsidRPr="00167B31" w:rsidRDefault="002351EF" w:rsidP="00FD549E">
            <w:pPr>
              <w:rPr>
                <w:ins w:id="1410"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7B7D01" w14:textId="77777777" w:rsidR="002351EF" w:rsidRPr="00167B31" w:rsidRDefault="002351EF" w:rsidP="00FD549E">
            <w:pPr>
              <w:rPr>
                <w:ins w:id="1411" w:author="Harada Hiroki" w:date="2020-05-23T16:42:00Z"/>
                <w:rFonts w:asciiTheme="minorHAnsi" w:hAnsiTheme="minorHAnsi" w:cstheme="majorHAnsi"/>
                <w:sz w:val="20"/>
                <w:lang w:eastAsia="zh-CN"/>
              </w:rPr>
            </w:pPr>
            <w:ins w:id="1412"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477836E" w14:textId="77777777" w:rsidR="002351EF" w:rsidRPr="00167B31" w:rsidRDefault="002351EF" w:rsidP="00FD549E">
            <w:pPr>
              <w:rPr>
                <w:ins w:id="1413" w:author="Harada Hiroki" w:date="2020-05-23T16:42:00Z"/>
                <w:rFonts w:asciiTheme="minorHAnsi" w:hAnsiTheme="minorHAnsi" w:cstheme="majorHAnsi"/>
                <w:sz w:val="20"/>
              </w:rPr>
            </w:pPr>
            <w:ins w:id="1414"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F9D44C" w14:textId="77777777" w:rsidR="002351EF" w:rsidRPr="00167B31" w:rsidRDefault="002351EF" w:rsidP="00FD549E">
            <w:pPr>
              <w:rPr>
                <w:ins w:id="1415"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52506F" w14:textId="77777777" w:rsidR="002351EF" w:rsidRPr="00167B31" w:rsidRDefault="002351EF" w:rsidP="00FD549E">
            <w:pPr>
              <w:rPr>
                <w:ins w:id="1416" w:author="Harada Hiroki" w:date="2020-05-23T16:42:00Z"/>
                <w:rFonts w:asciiTheme="minorHAnsi" w:hAnsiTheme="minorHAnsi" w:cstheme="majorHAnsi"/>
                <w:sz w:val="20"/>
              </w:rPr>
            </w:pPr>
            <w:ins w:id="1417"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E49096" w14:textId="77777777" w:rsidR="002351EF" w:rsidRPr="00167B31" w:rsidRDefault="002351EF" w:rsidP="00FD549E">
            <w:pPr>
              <w:rPr>
                <w:ins w:id="1418" w:author="Harada Hiroki" w:date="2020-05-23T16:42:00Z"/>
                <w:rFonts w:asciiTheme="minorHAnsi" w:hAnsiTheme="minorHAnsi" w:cstheme="majorHAnsi"/>
                <w:sz w:val="20"/>
              </w:rPr>
            </w:pPr>
            <w:ins w:id="1419" w:author="Harada Hiroki" w:date="2020-06-05T01:58: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8B914D" w14:textId="77777777" w:rsidR="002351EF" w:rsidRPr="00167B31" w:rsidRDefault="002351EF" w:rsidP="00FD549E">
            <w:pPr>
              <w:rPr>
                <w:ins w:id="1420" w:author="Harada Hiroki" w:date="2020-05-23T16:42:00Z"/>
                <w:rFonts w:asciiTheme="minorHAnsi" w:hAnsiTheme="minorHAnsi" w:cstheme="majorHAnsi"/>
                <w:sz w:val="20"/>
              </w:rPr>
            </w:pPr>
            <w:ins w:id="1421" w:author="Harada Hiroki" w:date="2020-06-05T01:58: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520367" w14:textId="77777777" w:rsidR="002351EF" w:rsidRPr="00167B31" w:rsidRDefault="002351EF" w:rsidP="00FD549E">
            <w:pPr>
              <w:rPr>
                <w:ins w:id="1422"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594463" w14:textId="77777777" w:rsidR="002351EF" w:rsidRPr="00167B31" w:rsidRDefault="002351EF" w:rsidP="00FD549E">
            <w:pPr>
              <w:pStyle w:val="TAL"/>
              <w:rPr>
                <w:ins w:id="1423" w:author="Harada Hiroki" w:date="2020-05-23T16:42:00Z"/>
                <w:rFonts w:asciiTheme="minorHAnsi" w:hAnsiTheme="minorHAnsi" w:cstheme="majorHAnsi"/>
                <w:sz w:val="20"/>
                <w:lang w:eastAsia="zh-CN"/>
              </w:rPr>
            </w:pPr>
            <w:ins w:id="1424"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A145C1" w14:textId="77777777" w:rsidR="002351EF" w:rsidRPr="00167B31" w:rsidRDefault="002351EF" w:rsidP="00FD549E">
            <w:pPr>
              <w:pStyle w:val="TAL"/>
              <w:rPr>
                <w:ins w:id="1425" w:author="Harada Hiroki" w:date="2020-05-23T16:42:00Z"/>
                <w:rFonts w:asciiTheme="minorHAnsi" w:hAnsiTheme="minorHAnsi" w:cstheme="majorHAnsi"/>
                <w:sz w:val="20"/>
                <w:lang w:eastAsia="ja-JP"/>
              </w:rPr>
            </w:pPr>
            <w:ins w:id="1426" w:author="Harada Hiroki" w:date="2020-05-23T16:42:00Z">
              <w:r w:rsidRPr="00167B31">
                <w:rPr>
                  <w:rFonts w:asciiTheme="minorHAnsi" w:hAnsiTheme="minorHAnsi" w:cstheme="majorHAnsi"/>
                  <w:sz w:val="20"/>
                  <w:lang w:eastAsia="ja-JP"/>
                </w:rPr>
                <w:t>Optional with capability signalling</w:t>
              </w:r>
            </w:ins>
          </w:p>
        </w:tc>
      </w:tr>
      <w:tr w:rsidR="002351EF" w:rsidRPr="00167B31" w14:paraId="6A2E56BD"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A1218A" w14:textId="77777777" w:rsidR="002351EF" w:rsidRPr="00167B31" w:rsidRDefault="002351EF" w:rsidP="00FD549E">
            <w:pPr>
              <w:rPr>
                <w:ins w:id="1427" w:author="Harada Hiroki" w:date="2020-05-23T16:42:00Z"/>
                <w:rFonts w:asciiTheme="minorHAnsi" w:hAnsiTheme="minorHAnsi" w:cstheme="majorHAnsi"/>
                <w:sz w:val="20"/>
                <w:lang w:eastAsia="zh-CN"/>
              </w:rPr>
            </w:pPr>
            <w:ins w:id="1428" w:author="Harada Hiroki" w:date="2020-06-04T12:00:00Z">
              <w:r>
                <w:rPr>
                  <w:rFonts w:asciiTheme="minorHAnsi" w:hAnsiTheme="minorHAnsi" w:cstheme="majorHAnsi"/>
                  <w:sz w:val="20"/>
                  <w:lang w:eastAsia="zh-CN"/>
                </w:rPr>
                <w:t>22</w:t>
              </w:r>
            </w:ins>
            <w:ins w:id="1429" w:author="Harada Hiroki" w:date="2020-05-23T16:42:00Z">
              <w:r w:rsidRPr="00167B31">
                <w:rPr>
                  <w:rFonts w:asciiTheme="minorHAnsi" w:hAnsiTheme="minorHAnsi" w:cstheme="majorHAnsi"/>
                  <w:sz w:val="20"/>
                  <w:lang w:eastAsia="zh-CN"/>
                </w:rPr>
                <w:t>-3</w:t>
              </w:r>
            </w:ins>
            <w:ins w:id="1430" w:author="Harada Hiroki" w:date="2020-06-04T12:00:00Z">
              <w:r>
                <w:rPr>
                  <w:rFonts w:asciiTheme="minorHAnsi" w:hAnsiTheme="minorHAnsi" w:cstheme="majorHAnsi"/>
                  <w:sz w:val="20"/>
                  <w:lang w:eastAsia="zh-CN"/>
                </w:rPr>
                <w:t>g</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905D2F" w14:textId="77777777" w:rsidR="002351EF" w:rsidRPr="00167B31" w:rsidRDefault="002351EF" w:rsidP="00FD549E">
            <w:pPr>
              <w:rPr>
                <w:ins w:id="1431" w:author="Harada Hiroki" w:date="2020-05-23T16:42:00Z"/>
                <w:rFonts w:asciiTheme="minorHAnsi" w:hAnsiTheme="minorHAnsi" w:cstheme="majorHAnsi"/>
                <w:sz w:val="20"/>
              </w:rPr>
            </w:pPr>
            <w:ins w:id="1432" w:author="Harada Hiroki" w:date="2020-05-23T16:42:00Z">
              <w:r w:rsidRPr="00167B31">
                <w:rPr>
                  <w:rFonts w:asciiTheme="minorHAnsi" w:hAnsiTheme="minorHAnsi" w:cstheme="majorHAnsi"/>
                  <w:sz w:val="20"/>
                </w:rPr>
                <w:t xml:space="preserve">CBG based transmission for </w:t>
              </w:r>
            </w:ins>
            <w:ins w:id="1433" w:author="Harada Hiroki" w:date="2020-06-04T12:00:00Z">
              <w:r>
                <w:rPr>
                  <w:rFonts w:asciiTheme="minorHAnsi" w:hAnsiTheme="minorHAnsi" w:cstheme="majorHAnsi"/>
                  <w:sz w:val="20"/>
                </w:rPr>
                <w:t>D</w:t>
              </w:r>
            </w:ins>
            <w:ins w:id="1434" w:author="Harada Hiroki" w:date="2020-05-23T16:42:00Z">
              <w:r w:rsidRPr="00167B31">
                <w:rPr>
                  <w:rFonts w:asciiTheme="minorHAnsi" w:hAnsiTheme="minorHAnsi" w:cstheme="majorHAnsi"/>
                  <w:sz w:val="20"/>
                </w:rPr>
                <w:t>L with up to 7 unicast P</w:t>
              </w:r>
            </w:ins>
            <w:ins w:id="1435" w:author="Harada Hiroki" w:date="2020-06-04T12:00:00Z">
              <w:r>
                <w:rPr>
                  <w:rFonts w:asciiTheme="minorHAnsi" w:hAnsiTheme="minorHAnsi" w:cstheme="majorHAnsi"/>
                  <w:sz w:val="20"/>
                </w:rPr>
                <w:t>D</w:t>
              </w:r>
            </w:ins>
            <w:ins w:id="1436" w:author="Harada Hiroki" w:date="2020-05-23T16:42:00Z">
              <w:r w:rsidRPr="00167B31">
                <w:rPr>
                  <w:rFonts w:asciiTheme="minorHAnsi" w:hAnsiTheme="minorHAnsi" w:cstheme="majorHAnsi"/>
                  <w:sz w:val="20"/>
                </w:rPr>
                <w:t>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53BACE" w14:textId="77777777" w:rsidR="002351EF" w:rsidRPr="00167B31" w:rsidRDefault="002351EF" w:rsidP="00FD549E">
            <w:pPr>
              <w:pStyle w:val="TAL"/>
              <w:rPr>
                <w:ins w:id="1437" w:author="Harada Hiroki" w:date="2020-05-23T16:42:00Z"/>
                <w:rFonts w:asciiTheme="minorHAnsi" w:hAnsiTheme="minorHAnsi" w:cstheme="majorHAnsi"/>
                <w:sz w:val="20"/>
                <w:lang w:eastAsia="ja-JP"/>
              </w:rPr>
            </w:pPr>
            <w:ins w:id="1438" w:author="Harada Hiroki" w:date="2020-05-23T16:42:00Z">
              <w:r w:rsidRPr="00167B31">
                <w:rPr>
                  <w:rFonts w:asciiTheme="minorHAnsi" w:hAnsiTheme="minorHAnsi" w:cstheme="majorHAnsi"/>
                  <w:sz w:val="20"/>
                  <w:lang w:eastAsia="ja-JP"/>
                </w:rPr>
                <w:t xml:space="preserve">CBG based transmission for </w:t>
              </w:r>
            </w:ins>
            <w:ins w:id="1439" w:author="Harada Hiroki" w:date="2020-06-04T12:07:00Z">
              <w:r>
                <w:rPr>
                  <w:rFonts w:asciiTheme="minorHAnsi" w:hAnsiTheme="minorHAnsi" w:cstheme="majorHAnsi"/>
                  <w:sz w:val="20"/>
                  <w:lang w:eastAsia="ja-JP"/>
                </w:rPr>
                <w:t>D</w:t>
              </w:r>
            </w:ins>
            <w:ins w:id="1440" w:author="Harada Hiroki" w:date="2020-05-23T16:42:00Z">
              <w:r w:rsidRPr="00167B31">
                <w:rPr>
                  <w:rFonts w:asciiTheme="minorHAnsi" w:hAnsiTheme="minorHAnsi" w:cstheme="majorHAnsi"/>
                  <w:sz w:val="20"/>
                  <w:lang w:eastAsia="ja-JP"/>
                </w:rPr>
                <w:t>L with up to 7 unicast P</w:t>
              </w:r>
            </w:ins>
            <w:ins w:id="1441" w:author="Harada Hiroki" w:date="2020-06-04T12:07:00Z">
              <w:r>
                <w:rPr>
                  <w:rFonts w:asciiTheme="minorHAnsi" w:hAnsiTheme="minorHAnsi" w:cstheme="majorHAnsi"/>
                  <w:sz w:val="20"/>
                  <w:lang w:eastAsia="ja-JP"/>
                </w:rPr>
                <w:t>D</w:t>
              </w:r>
            </w:ins>
            <w:ins w:id="1442" w:author="Harada Hiroki" w:date="2020-05-23T16:42:00Z">
              <w:r w:rsidRPr="00167B31">
                <w:rPr>
                  <w:rFonts w:asciiTheme="minorHAnsi" w:hAnsiTheme="minorHAnsi" w:cstheme="majorHAnsi"/>
                  <w:sz w:val="20"/>
                  <w:lang w:eastAsia="ja-JP"/>
                </w:rPr>
                <w:t>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322570" w14:textId="77777777" w:rsidR="002351EF" w:rsidRPr="00167B31" w:rsidRDefault="002351EF" w:rsidP="00FD549E">
            <w:pPr>
              <w:rPr>
                <w:ins w:id="1443"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D300CB" w14:textId="77777777" w:rsidR="002351EF" w:rsidRPr="00167B31" w:rsidRDefault="002351EF" w:rsidP="00FD549E">
            <w:pPr>
              <w:rPr>
                <w:ins w:id="1444" w:author="Harada Hiroki" w:date="2020-05-23T16:42:00Z"/>
                <w:rFonts w:asciiTheme="minorHAnsi" w:hAnsiTheme="minorHAnsi" w:cstheme="majorHAnsi"/>
                <w:sz w:val="20"/>
                <w:lang w:eastAsia="zh-CN"/>
              </w:rPr>
            </w:pPr>
            <w:ins w:id="1445"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D2540C" w14:textId="77777777" w:rsidR="002351EF" w:rsidRPr="00167B31" w:rsidRDefault="002351EF" w:rsidP="00FD549E">
            <w:pPr>
              <w:rPr>
                <w:ins w:id="1446" w:author="Harada Hiroki" w:date="2020-05-23T16:42:00Z"/>
                <w:rFonts w:asciiTheme="minorHAnsi" w:hAnsiTheme="minorHAnsi" w:cstheme="majorHAnsi"/>
                <w:sz w:val="20"/>
              </w:rPr>
            </w:pPr>
            <w:ins w:id="1447"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EF2435" w14:textId="77777777" w:rsidR="002351EF" w:rsidRPr="00167B31" w:rsidRDefault="002351EF" w:rsidP="00FD549E">
            <w:pPr>
              <w:rPr>
                <w:ins w:id="1448"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4CC28C" w14:textId="77777777" w:rsidR="002351EF" w:rsidRPr="00167B31" w:rsidRDefault="002351EF" w:rsidP="00FD549E">
            <w:pPr>
              <w:rPr>
                <w:ins w:id="1449" w:author="Harada Hiroki" w:date="2020-05-23T16:42:00Z"/>
                <w:rFonts w:asciiTheme="minorHAnsi" w:hAnsiTheme="minorHAnsi" w:cstheme="majorHAnsi"/>
                <w:sz w:val="20"/>
              </w:rPr>
            </w:pPr>
            <w:ins w:id="1450"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D03EAA" w14:textId="77777777" w:rsidR="002351EF" w:rsidRPr="00167B31" w:rsidRDefault="002351EF" w:rsidP="00FD549E">
            <w:pPr>
              <w:rPr>
                <w:ins w:id="1451" w:author="Harada Hiroki" w:date="2020-05-23T16:42:00Z"/>
                <w:rFonts w:asciiTheme="minorHAnsi" w:hAnsiTheme="minorHAnsi" w:cstheme="majorHAnsi"/>
                <w:sz w:val="20"/>
              </w:rPr>
            </w:pPr>
            <w:ins w:id="1452" w:author="Harada Hiroki" w:date="2020-06-05T01:58: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00D661" w14:textId="77777777" w:rsidR="002351EF" w:rsidRPr="00167B31" w:rsidRDefault="002351EF" w:rsidP="00FD549E">
            <w:pPr>
              <w:rPr>
                <w:ins w:id="1453" w:author="Harada Hiroki" w:date="2020-05-23T16:42:00Z"/>
                <w:rFonts w:asciiTheme="minorHAnsi" w:hAnsiTheme="minorHAnsi" w:cstheme="majorHAnsi"/>
                <w:sz w:val="20"/>
              </w:rPr>
            </w:pPr>
            <w:ins w:id="1454" w:author="Harada Hiroki" w:date="2020-06-05T01:58: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2CF9D1" w14:textId="77777777" w:rsidR="002351EF" w:rsidRPr="00167B31" w:rsidRDefault="002351EF" w:rsidP="00FD549E">
            <w:pPr>
              <w:rPr>
                <w:ins w:id="1455"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7891B4" w14:textId="77777777" w:rsidR="002351EF" w:rsidRPr="00167B31" w:rsidRDefault="002351EF" w:rsidP="00FD549E">
            <w:pPr>
              <w:pStyle w:val="TAL"/>
              <w:rPr>
                <w:ins w:id="1456" w:author="Harada Hiroki" w:date="2020-05-23T16:42:00Z"/>
                <w:rFonts w:asciiTheme="minorHAnsi" w:hAnsiTheme="minorHAnsi" w:cstheme="majorHAnsi"/>
                <w:sz w:val="20"/>
                <w:lang w:eastAsia="zh-CN"/>
              </w:rPr>
            </w:pPr>
            <w:ins w:id="1457"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7A8ADF" w14:textId="77777777" w:rsidR="002351EF" w:rsidRPr="00167B31" w:rsidRDefault="002351EF" w:rsidP="00FD549E">
            <w:pPr>
              <w:pStyle w:val="TAL"/>
              <w:rPr>
                <w:ins w:id="1458" w:author="Harada Hiroki" w:date="2020-05-23T16:42:00Z"/>
                <w:rFonts w:asciiTheme="minorHAnsi" w:hAnsiTheme="minorHAnsi" w:cstheme="majorHAnsi"/>
                <w:sz w:val="20"/>
                <w:lang w:eastAsia="ja-JP"/>
              </w:rPr>
            </w:pPr>
            <w:ins w:id="1459" w:author="Harada Hiroki" w:date="2020-05-23T16:42:00Z">
              <w:r w:rsidRPr="00167B31">
                <w:rPr>
                  <w:rFonts w:asciiTheme="minorHAnsi" w:hAnsiTheme="minorHAnsi" w:cstheme="majorHAnsi"/>
                  <w:sz w:val="20"/>
                  <w:lang w:eastAsia="ja-JP"/>
                </w:rPr>
                <w:t>Optional with capability signalling</w:t>
              </w:r>
            </w:ins>
          </w:p>
        </w:tc>
      </w:tr>
      <w:tr w:rsidR="002351EF" w:rsidRPr="00167B31" w14:paraId="7198E5C1"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C286AD" w14:textId="77777777" w:rsidR="002351EF" w:rsidRPr="00167B31" w:rsidRDefault="002351EF" w:rsidP="00FD549E">
            <w:pPr>
              <w:rPr>
                <w:ins w:id="1460" w:author="Harada Hiroki" w:date="2020-05-23T16:42:00Z"/>
                <w:rFonts w:asciiTheme="minorHAnsi" w:hAnsiTheme="minorHAnsi" w:cstheme="majorHAnsi"/>
                <w:sz w:val="20"/>
                <w:lang w:eastAsia="zh-CN"/>
              </w:rPr>
            </w:pPr>
            <w:ins w:id="1461" w:author="Harada Hiroki" w:date="2020-06-04T12:00:00Z">
              <w:r>
                <w:rPr>
                  <w:rFonts w:asciiTheme="minorHAnsi" w:hAnsiTheme="minorHAnsi" w:cstheme="majorHAnsi"/>
                  <w:sz w:val="20"/>
                  <w:lang w:eastAsia="zh-CN"/>
                </w:rPr>
                <w:t>22</w:t>
              </w:r>
            </w:ins>
            <w:ins w:id="1462" w:author="Harada Hiroki" w:date="2020-05-23T16:42:00Z">
              <w:r w:rsidRPr="00167B31">
                <w:rPr>
                  <w:rFonts w:asciiTheme="minorHAnsi" w:hAnsiTheme="minorHAnsi" w:cstheme="majorHAnsi"/>
                  <w:sz w:val="20"/>
                  <w:lang w:eastAsia="zh-CN"/>
                </w:rPr>
                <w:t>-3</w:t>
              </w:r>
            </w:ins>
            <w:ins w:id="1463" w:author="Harada Hiroki" w:date="2020-06-04T12:00:00Z">
              <w:r>
                <w:rPr>
                  <w:rFonts w:asciiTheme="minorHAnsi" w:hAnsiTheme="minorHAnsi" w:cstheme="majorHAnsi"/>
                  <w:sz w:val="20"/>
                  <w:lang w:eastAsia="zh-CN"/>
                </w:rPr>
                <w:t>h</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B5518B" w14:textId="77777777" w:rsidR="002351EF" w:rsidRPr="00167B31" w:rsidRDefault="002351EF" w:rsidP="00FD549E">
            <w:pPr>
              <w:rPr>
                <w:ins w:id="1464" w:author="Harada Hiroki" w:date="2020-05-23T16:42:00Z"/>
                <w:rFonts w:asciiTheme="minorHAnsi" w:hAnsiTheme="minorHAnsi" w:cstheme="majorHAnsi"/>
                <w:sz w:val="20"/>
              </w:rPr>
            </w:pPr>
            <w:ins w:id="1465" w:author="Harada Hiroki" w:date="2020-05-23T16:42:00Z">
              <w:r w:rsidRPr="00167B31">
                <w:rPr>
                  <w:rFonts w:asciiTheme="minorHAnsi" w:hAnsiTheme="minorHAnsi" w:cstheme="majorHAnsi"/>
                  <w:sz w:val="20"/>
                </w:rPr>
                <w:t xml:space="preserve">CBG based transmission for </w:t>
              </w:r>
            </w:ins>
            <w:ins w:id="1466" w:author="Harada Hiroki" w:date="2020-06-04T12:01:00Z">
              <w:r>
                <w:rPr>
                  <w:rFonts w:asciiTheme="minorHAnsi" w:hAnsiTheme="minorHAnsi" w:cstheme="majorHAnsi"/>
                  <w:sz w:val="20"/>
                </w:rPr>
                <w:t>D</w:t>
              </w:r>
            </w:ins>
            <w:ins w:id="1467" w:author="Harada Hiroki" w:date="2020-05-23T16:42:00Z">
              <w:r w:rsidRPr="00167B31">
                <w:rPr>
                  <w:rFonts w:asciiTheme="minorHAnsi" w:hAnsiTheme="minorHAnsi" w:cstheme="majorHAnsi"/>
                  <w:sz w:val="20"/>
                </w:rPr>
                <w:t>L with up to 4 unicast P</w:t>
              </w:r>
            </w:ins>
            <w:ins w:id="1468" w:author="Harada Hiroki" w:date="2020-06-04T12:01:00Z">
              <w:r>
                <w:rPr>
                  <w:rFonts w:asciiTheme="minorHAnsi" w:hAnsiTheme="minorHAnsi" w:cstheme="majorHAnsi"/>
                  <w:sz w:val="20"/>
                </w:rPr>
                <w:t>D</w:t>
              </w:r>
            </w:ins>
            <w:ins w:id="1469" w:author="Harada Hiroki" w:date="2020-05-23T16:42:00Z">
              <w:r w:rsidRPr="00167B31">
                <w:rPr>
                  <w:rFonts w:asciiTheme="minorHAnsi" w:hAnsiTheme="minorHAnsi" w:cstheme="majorHAnsi"/>
                  <w:sz w:val="20"/>
                </w:rPr>
                <w:t>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2063243" w14:textId="77777777" w:rsidR="002351EF" w:rsidRPr="00167B31" w:rsidRDefault="002351EF" w:rsidP="00FD549E">
            <w:pPr>
              <w:pStyle w:val="TAL"/>
              <w:rPr>
                <w:ins w:id="1470" w:author="Harada Hiroki" w:date="2020-05-23T16:42:00Z"/>
                <w:rFonts w:asciiTheme="minorHAnsi" w:hAnsiTheme="minorHAnsi" w:cstheme="majorHAnsi"/>
                <w:sz w:val="20"/>
                <w:lang w:eastAsia="ja-JP"/>
              </w:rPr>
            </w:pPr>
            <w:ins w:id="1471" w:author="Harada Hiroki" w:date="2020-05-23T16:42:00Z">
              <w:r w:rsidRPr="00167B31">
                <w:rPr>
                  <w:rFonts w:asciiTheme="minorHAnsi" w:hAnsiTheme="minorHAnsi" w:cstheme="majorHAnsi"/>
                  <w:sz w:val="20"/>
                  <w:lang w:eastAsia="ja-JP"/>
                </w:rPr>
                <w:t xml:space="preserve">CBG based transmission for </w:t>
              </w:r>
            </w:ins>
            <w:ins w:id="1472" w:author="Harada Hiroki" w:date="2020-06-04T12:07:00Z">
              <w:r>
                <w:rPr>
                  <w:rFonts w:asciiTheme="minorHAnsi" w:hAnsiTheme="minorHAnsi" w:cstheme="majorHAnsi"/>
                  <w:sz w:val="20"/>
                  <w:lang w:eastAsia="ja-JP"/>
                </w:rPr>
                <w:t>D</w:t>
              </w:r>
            </w:ins>
            <w:ins w:id="1473" w:author="Harada Hiroki" w:date="2020-05-23T16:42:00Z">
              <w:r w:rsidRPr="00167B31">
                <w:rPr>
                  <w:rFonts w:asciiTheme="minorHAnsi" w:hAnsiTheme="minorHAnsi" w:cstheme="majorHAnsi"/>
                  <w:sz w:val="20"/>
                  <w:lang w:eastAsia="ja-JP"/>
                </w:rPr>
                <w:t>L with up to 4 unicast P</w:t>
              </w:r>
            </w:ins>
            <w:ins w:id="1474" w:author="Harada Hiroki" w:date="2020-06-04T12:07:00Z">
              <w:r>
                <w:rPr>
                  <w:rFonts w:asciiTheme="minorHAnsi" w:hAnsiTheme="minorHAnsi" w:cstheme="majorHAnsi"/>
                  <w:sz w:val="20"/>
                  <w:lang w:eastAsia="ja-JP"/>
                </w:rPr>
                <w:t>D</w:t>
              </w:r>
            </w:ins>
            <w:ins w:id="1475" w:author="Harada Hiroki" w:date="2020-05-23T16:42:00Z">
              <w:r w:rsidRPr="00167B31">
                <w:rPr>
                  <w:rFonts w:asciiTheme="minorHAnsi" w:hAnsiTheme="minorHAnsi" w:cstheme="majorHAnsi"/>
                  <w:sz w:val="20"/>
                  <w:lang w:eastAsia="ja-JP"/>
                </w:rPr>
                <w:t>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C31C58" w14:textId="77777777" w:rsidR="002351EF" w:rsidRPr="00167B31" w:rsidRDefault="002351EF" w:rsidP="00FD549E">
            <w:pPr>
              <w:rPr>
                <w:ins w:id="1476"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2313F1" w14:textId="77777777" w:rsidR="002351EF" w:rsidRPr="00167B31" w:rsidRDefault="002351EF" w:rsidP="00FD549E">
            <w:pPr>
              <w:rPr>
                <w:ins w:id="1477" w:author="Harada Hiroki" w:date="2020-05-23T16:42:00Z"/>
                <w:rFonts w:asciiTheme="minorHAnsi" w:hAnsiTheme="minorHAnsi" w:cstheme="majorHAnsi"/>
                <w:sz w:val="20"/>
                <w:lang w:eastAsia="zh-CN"/>
              </w:rPr>
            </w:pPr>
            <w:ins w:id="1478"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6C0D255" w14:textId="77777777" w:rsidR="002351EF" w:rsidRPr="00167B31" w:rsidRDefault="002351EF" w:rsidP="00FD549E">
            <w:pPr>
              <w:rPr>
                <w:ins w:id="1479" w:author="Harada Hiroki" w:date="2020-05-23T16:42:00Z"/>
                <w:rFonts w:asciiTheme="minorHAnsi" w:hAnsiTheme="minorHAnsi" w:cstheme="majorHAnsi"/>
                <w:sz w:val="20"/>
              </w:rPr>
            </w:pPr>
            <w:ins w:id="1480"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51A8D3" w14:textId="77777777" w:rsidR="002351EF" w:rsidRPr="00167B31" w:rsidRDefault="002351EF" w:rsidP="00FD549E">
            <w:pPr>
              <w:rPr>
                <w:ins w:id="1481"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C664FF" w14:textId="77777777" w:rsidR="002351EF" w:rsidRPr="00167B31" w:rsidRDefault="002351EF" w:rsidP="00FD549E">
            <w:pPr>
              <w:rPr>
                <w:ins w:id="1482" w:author="Harada Hiroki" w:date="2020-05-23T16:42:00Z"/>
                <w:rFonts w:asciiTheme="minorHAnsi" w:hAnsiTheme="minorHAnsi" w:cstheme="majorHAnsi"/>
                <w:sz w:val="20"/>
              </w:rPr>
            </w:pPr>
            <w:ins w:id="1483"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1D42E9" w14:textId="77777777" w:rsidR="002351EF" w:rsidRPr="00167B31" w:rsidRDefault="002351EF" w:rsidP="00FD549E">
            <w:pPr>
              <w:rPr>
                <w:ins w:id="1484" w:author="Harada Hiroki" w:date="2020-05-23T16:42:00Z"/>
                <w:rFonts w:asciiTheme="minorHAnsi" w:hAnsiTheme="minorHAnsi" w:cstheme="majorHAnsi"/>
                <w:sz w:val="20"/>
              </w:rPr>
            </w:pPr>
            <w:ins w:id="1485" w:author="Harada Hiroki" w:date="2020-06-05T01:58: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9CA7ED" w14:textId="77777777" w:rsidR="002351EF" w:rsidRPr="00167B31" w:rsidRDefault="002351EF" w:rsidP="00FD549E">
            <w:pPr>
              <w:rPr>
                <w:ins w:id="1486" w:author="Harada Hiroki" w:date="2020-05-23T16:42:00Z"/>
                <w:rFonts w:asciiTheme="minorHAnsi" w:hAnsiTheme="minorHAnsi" w:cstheme="majorHAnsi"/>
                <w:sz w:val="20"/>
              </w:rPr>
            </w:pPr>
            <w:ins w:id="1487" w:author="Harada Hiroki" w:date="2020-06-05T01:58: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E333A5" w14:textId="77777777" w:rsidR="002351EF" w:rsidRPr="00167B31" w:rsidRDefault="002351EF" w:rsidP="00FD549E">
            <w:pPr>
              <w:rPr>
                <w:ins w:id="1488"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412738" w14:textId="77777777" w:rsidR="002351EF" w:rsidRPr="00167B31" w:rsidRDefault="002351EF" w:rsidP="00FD549E">
            <w:pPr>
              <w:pStyle w:val="TAL"/>
              <w:rPr>
                <w:ins w:id="1489" w:author="Harada Hiroki" w:date="2020-05-23T16:42:00Z"/>
                <w:rFonts w:asciiTheme="minorHAnsi" w:hAnsiTheme="minorHAnsi" w:cstheme="majorHAnsi"/>
                <w:sz w:val="20"/>
                <w:lang w:eastAsia="zh-CN"/>
              </w:rPr>
            </w:pPr>
            <w:ins w:id="1490"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8A66DC" w14:textId="77777777" w:rsidR="002351EF" w:rsidRPr="00167B31" w:rsidRDefault="002351EF" w:rsidP="00FD549E">
            <w:pPr>
              <w:pStyle w:val="TAL"/>
              <w:rPr>
                <w:ins w:id="1491" w:author="Harada Hiroki" w:date="2020-05-23T16:42:00Z"/>
                <w:rFonts w:asciiTheme="minorHAnsi" w:hAnsiTheme="minorHAnsi" w:cstheme="majorHAnsi"/>
                <w:sz w:val="20"/>
                <w:lang w:eastAsia="ja-JP"/>
              </w:rPr>
            </w:pPr>
            <w:ins w:id="1492" w:author="Harada Hiroki" w:date="2020-05-23T16:42:00Z">
              <w:r w:rsidRPr="00167B31">
                <w:rPr>
                  <w:rFonts w:asciiTheme="minorHAnsi" w:hAnsiTheme="minorHAnsi" w:cstheme="majorHAnsi"/>
                  <w:sz w:val="20"/>
                  <w:lang w:eastAsia="ja-JP"/>
                </w:rPr>
                <w:t>Optional with capability signalling</w:t>
              </w:r>
            </w:ins>
          </w:p>
        </w:tc>
      </w:tr>
    </w:tbl>
    <w:p w14:paraId="2594A084" w14:textId="62B0E4B0" w:rsidR="00F8330C" w:rsidRDefault="00F8330C" w:rsidP="004E43CD">
      <w:pPr>
        <w:rPr>
          <w:sz w:val="22"/>
          <w:lang w:val="en-US"/>
        </w:rPr>
      </w:pPr>
    </w:p>
    <w:p w14:paraId="2E10FCE3" w14:textId="77777777" w:rsidR="002351EF" w:rsidRPr="002351EF" w:rsidRDefault="002351EF" w:rsidP="002351EF">
      <w:pPr>
        <w:spacing w:afterLines="50" w:after="120"/>
        <w:jc w:val="both"/>
        <w:rPr>
          <w:b/>
          <w:bCs/>
          <w:sz w:val="22"/>
        </w:rPr>
      </w:pPr>
      <w:r w:rsidRPr="002351EF">
        <w:rPr>
          <w:rFonts w:hint="eastAsia"/>
          <w:b/>
          <w:bCs/>
          <w:sz w:val="22"/>
          <w:highlight w:val="cyan"/>
        </w:rPr>
        <w:t>P</w:t>
      </w:r>
      <w:r w:rsidRPr="002351EF">
        <w:rPr>
          <w:b/>
          <w:bCs/>
          <w:sz w:val="22"/>
          <w:highlight w:val="cyan"/>
        </w:rPr>
        <w:t>roposed agreements:</w:t>
      </w:r>
    </w:p>
    <w:p w14:paraId="567280EE" w14:textId="77777777" w:rsidR="002351EF" w:rsidRPr="001E0CF1" w:rsidRDefault="002351EF" w:rsidP="002351EF">
      <w:pPr>
        <w:numPr>
          <w:ilvl w:val="0"/>
          <w:numId w:val="18"/>
        </w:numPr>
        <w:spacing w:afterLines="50" w:after="120"/>
        <w:jc w:val="both"/>
        <w:rPr>
          <w:rFonts w:ascii="Times" w:eastAsia="Batang" w:hAnsi="Times" w:cs="Times"/>
          <w:sz w:val="20"/>
          <w:lang w:eastAsia="ko-KR"/>
        </w:rPr>
      </w:pPr>
      <w:r>
        <w:rPr>
          <w:rFonts w:ascii="Times" w:hAnsi="Times" w:cs="Times"/>
          <w:b/>
          <w:bCs/>
          <w:sz w:val="20"/>
        </w:rPr>
        <w:t>Detailed design of FG22-4a to 4h is as below.</w:t>
      </w:r>
    </w:p>
    <w:tbl>
      <w:tblPr>
        <w:tblW w:w="5000" w:type="pct"/>
        <w:tblCellMar>
          <w:left w:w="0" w:type="dxa"/>
          <w:right w:w="0" w:type="dxa"/>
        </w:tblCellMar>
        <w:tblLook w:val="04A0" w:firstRow="1" w:lastRow="0" w:firstColumn="1" w:lastColumn="0" w:noHBand="0" w:noVBand="1"/>
      </w:tblPr>
      <w:tblGrid>
        <w:gridCol w:w="945"/>
        <w:gridCol w:w="1955"/>
        <w:gridCol w:w="6023"/>
        <w:gridCol w:w="1298"/>
        <w:gridCol w:w="877"/>
        <w:gridCol w:w="881"/>
        <w:gridCol w:w="1414"/>
        <w:gridCol w:w="1316"/>
        <w:gridCol w:w="1020"/>
        <w:gridCol w:w="1020"/>
        <w:gridCol w:w="1973"/>
        <w:gridCol w:w="1821"/>
        <w:gridCol w:w="1830"/>
      </w:tblGrid>
      <w:tr w:rsidR="002351EF" w:rsidRPr="00167B31" w14:paraId="3AE9CAE8"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C91863" w14:textId="77777777" w:rsidR="002351EF" w:rsidRPr="00167B31" w:rsidRDefault="002351EF" w:rsidP="00FD549E">
            <w:pPr>
              <w:rPr>
                <w:ins w:id="1493" w:author="Harada Hiroki" w:date="2020-05-23T16:42:00Z"/>
                <w:rFonts w:asciiTheme="minorHAnsi" w:hAnsiTheme="minorHAnsi" w:cstheme="majorHAnsi"/>
                <w:sz w:val="20"/>
                <w:lang w:eastAsia="zh-CN"/>
              </w:rPr>
            </w:pPr>
            <w:ins w:id="1494" w:author="Harada Hiroki" w:date="2020-06-04T11:59:00Z">
              <w:r>
                <w:rPr>
                  <w:rFonts w:asciiTheme="minorHAnsi" w:hAnsiTheme="minorHAnsi" w:cstheme="majorHAnsi"/>
                  <w:sz w:val="20"/>
                  <w:lang w:eastAsia="zh-CN"/>
                </w:rPr>
                <w:t>22</w:t>
              </w:r>
            </w:ins>
            <w:ins w:id="1495" w:author="Harada Hiroki" w:date="2020-05-23T16:42:00Z">
              <w:r w:rsidRPr="00167B31">
                <w:rPr>
                  <w:rFonts w:asciiTheme="minorHAnsi" w:hAnsiTheme="minorHAnsi" w:cstheme="majorHAnsi"/>
                  <w:sz w:val="20"/>
                  <w:lang w:eastAsia="zh-CN"/>
                </w:rPr>
                <w:t>-</w:t>
              </w:r>
            </w:ins>
            <w:ins w:id="1496" w:author="Harada Hiroki" w:date="2020-06-04T12:21:00Z">
              <w:r>
                <w:rPr>
                  <w:rFonts w:asciiTheme="minorHAnsi" w:hAnsiTheme="minorHAnsi" w:cstheme="majorHAnsi"/>
                  <w:sz w:val="20"/>
                  <w:lang w:eastAsia="zh-CN"/>
                </w:rPr>
                <w:t>4</w:t>
              </w:r>
            </w:ins>
            <w:ins w:id="1497" w:author="Harada Hiroki" w:date="2020-05-23T16:42:00Z">
              <w:r w:rsidRPr="00167B31">
                <w:rPr>
                  <w:rFonts w:asciiTheme="minorHAnsi" w:hAnsiTheme="minorHAnsi" w:cstheme="majorHAnsi"/>
                  <w:sz w:val="20"/>
                  <w:lang w:eastAsia="zh-CN"/>
                </w:rPr>
                <w:t>a</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B92CFD" w14:textId="77777777" w:rsidR="002351EF" w:rsidRPr="00167B31" w:rsidRDefault="002351EF" w:rsidP="00FD549E">
            <w:pPr>
              <w:rPr>
                <w:ins w:id="1498" w:author="Harada Hiroki" w:date="2020-05-23T16:42:00Z"/>
                <w:rFonts w:asciiTheme="minorHAnsi" w:hAnsiTheme="minorHAnsi" w:cstheme="majorHAnsi"/>
                <w:sz w:val="20"/>
                <w:lang w:eastAsia="zh-CN"/>
              </w:rPr>
            </w:pPr>
            <w:ins w:id="1499" w:author="Harada Hiroki" w:date="2020-05-23T16:42:00Z">
              <w:r w:rsidRPr="00167B31">
                <w:rPr>
                  <w:rFonts w:asciiTheme="minorHAnsi" w:hAnsiTheme="minorHAnsi" w:cstheme="majorHAnsi"/>
                  <w:sz w:val="20"/>
                </w:rPr>
                <w:t xml:space="preserve">CBG based transmission for UL with 1 unicast PUSCH per slot per CC with UE processing time Capability </w:t>
              </w:r>
            </w:ins>
            <w:ins w:id="1500" w:author="Harada Hiroki" w:date="2020-06-04T12:22: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FFA108" w14:textId="77777777" w:rsidR="002351EF" w:rsidRPr="00167B31" w:rsidRDefault="002351EF" w:rsidP="00FD549E">
            <w:pPr>
              <w:pStyle w:val="TAL"/>
              <w:rPr>
                <w:ins w:id="1501" w:author="Harada Hiroki" w:date="2020-05-23T16:42:00Z"/>
                <w:rFonts w:asciiTheme="minorHAnsi" w:hAnsiTheme="minorHAnsi" w:cstheme="majorHAnsi"/>
                <w:sz w:val="20"/>
                <w:lang w:eastAsia="ja-JP"/>
              </w:rPr>
            </w:pPr>
            <w:ins w:id="1502" w:author="Harada Hiroki" w:date="2020-05-23T16:42:00Z">
              <w:r w:rsidRPr="00167B31">
                <w:rPr>
                  <w:rFonts w:asciiTheme="minorHAnsi" w:hAnsiTheme="minorHAnsi" w:cstheme="majorHAnsi"/>
                  <w:sz w:val="20"/>
                  <w:lang w:eastAsia="ja-JP"/>
                </w:rPr>
                <w:t xml:space="preserve">CBG based transmission for UL with 1 unicast PUSCH per slot per CC with UE processing time Capability </w:t>
              </w:r>
            </w:ins>
            <w:ins w:id="1503" w:author="Harada Hiroki" w:date="2020-06-04T12:22: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D18674" w14:textId="77777777" w:rsidR="002351EF" w:rsidRPr="00167B31" w:rsidRDefault="002351EF" w:rsidP="00FD549E">
            <w:pPr>
              <w:rPr>
                <w:ins w:id="1504"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21FBBC0" w14:textId="77777777" w:rsidR="002351EF" w:rsidRPr="00167B31" w:rsidRDefault="002351EF" w:rsidP="00FD549E">
            <w:pPr>
              <w:rPr>
                <w:ins w:id="1505" w:author="Harada Hiroki" w:date="2020-05-23T16:42:00Z"/>
                <w:rFonts w:asciiTheme="minorHAnsi" w:hAnsiTheme="minorHAnsi" w:cstheme="majorHAnsi"/>
                <w:sz w:val="20"/>
                <w:lang w:eastAsia="zh-CN"/>
              </w:rPr>
            </w:pPr>
            <w:ins w:id="1506"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7283A7" w14:textId="77777777" w:rsidR="002351EF" w:rsidRPr="00167B31" w:rsidRDefault="002351EF" w:rsidP="00FD549E">
            <w:pPr>
              <w:rPr>
                <w:ins w:id="1507" w:author="Harada Hiroki" w:date="2020-05-23T16:42:00Z"/>
                <w:rFonts w:asciiTheme="minorHAnsi" w:hAnsiTheme="minorHAnsi" w:cstheme="majorHAnsi"/>
                <w:sz w:val="20"/>
              </w:rPr>
            </w:pPr>
            <w:ins w:id="1508"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315B69" w14:textId="77777777" w:rsidR="002351EF" w:rsidRPr="00167B31" w:rsidRDefault="002351EF" w:rsidP="00FD549E">
            <w:pPr>
              <w:rPr>
                <w:ins w:id="1509"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8C9866" w14:textId="77777777" w:rsidR="002351EF" w:rsidRPr="00167B31" w:rsidRDefault="002351EF" w:rsidP="00FD549E">
            <w:pPr>
              <w:rPr>
                <w:ins w:id="1510" w:author="Harada Hiroki" w:date="2020-05-23T16:42:00Z"/>
                <w:rFonts w:asciiTheme="minorHAnsi" w:hAnsiTheme="minorHAnsi" w:cstheme="majorHAnsi"/>
                <w:sz w:val="20"/>
              </w:rPr>
            </w:pPr>
            <w:ins w:id="1511"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BF3EF2" w14:textId="77777777" w:rsidR="002351EF" w:rsidRPr="00167B31" w:rsidRDefault="002351EF" w:rsidP="00FD549E">
            <w:pPr>
              <w:rPr>
                <w:ins w:id="1512" w:author="Harada Hiroki" w:date="2020-05-23T16:42:00Z"/>
                <w:rFonts w:asciiTheme="minorHAnsi" w:hAnsiTheme="minorHAnsi" w:cstheme="majorHAnsi"/>
                <w:sz w:val="20"/>
              </w:rPr>
            </w:pPr>
            <w:ins w:id="1513"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DEA51B" w14:textId="77777777" w:rsidR="002351EF" w:rsidRPr="00167B31" w:rsidRDefault="002351EF" w:rsidP="00FD549E">
            <w:pPr>
              <w:rPr>
                <w:ins w:id="1514" w:author="Harada Hiroki" w:date="2020-05-23T16:42:00Z"/>
                <w:rFonts w:asciiTheme="minorHAnsi" w:hAnsiTheme="minorHAnsi" w:cstheme="majorHAnsi"/>
                <w:sz w:val="20"/>
              </w:rPr>
            </w:pPr>
            <w:ins w:id="1515"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70B276" w14:textId="77777777" w:rsidR="002351EF" w:rsidRPr="00167B31" w:rsidRDefault="002351EF" w:rsidP="00FD549E">
            <w:pPr>
              <w:rPr>
                <w:ins w:id="1516"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7B0E71" w14:textId="77777777" w:rsidR="002351EF" w:rsidRPr="00167B31" w:rsidRDefault="002351EF" w:rsidP="00FD549E">
            <w:pPr>
              <w:pStyle w:val="TAL"/>
              <w:rPr>
                <w:ins w:id="1517" w:author="Harada Hiroki" w:date="2020-05-23T16:42:00Z"/>
                <w:rFonts w:asciiTheme="minorHAnsi" w:hAnsiTheme="minorHAnsi" w:cstheme="majorHAnsi"/>
                <w:sz w:val="20"/>
                <w:lang w:eastAsia="zh-CN"/>
              </w:rPr>
            </w:pPr>
            <w:ins w:id="1518"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6E5DA06" w14:textId="77777777" w:rsidR="002351EF" w:rsidRPr="00167B31" w:rsidRDefault="002351EF" w:rsidP="00FD549E">
            <w:pPr>
              <w:pStyle w:val="TAL"/>
              <w:rPr>
                <w:ins w:id="1519" w:author="Harada Hiroki" w:date="2020-05-23T16:42:00Z"/>
                <w:rFonts w:asciiTheme="minorHAnsi" w:hAnsiTheme="minorHAnsi" w:cstheme="majorHAnsi"/>
                <w:sz w:val="20"/>
                <w:lang w:eastAsia="ja-JP"/>
              </w:rPr>
            </w:pPr>
            <w:ins w:id="1520" w:author="Harada Hiroki" w:date="2020-05-23T16:42:00Z">
              <w:r w:rsidRPr="00167B31">
                <w:rPr>
                  <w:rFonts w:asciiTheme="minorHAnsi" w:hAnsiTheme="minorHAnsi" w:cstheme="majorHAnsi"/>
                  <w:sz w:val="20"/>
                  <w:lang w:eastAsia="ja-JP"/>
                </w:rPr>
                <w:t>Optional with capability signalling</w:t>
              </w:r>
            </w:ins>
          </w:p>
        </w:tc>
      </w:tr>
      <w:tr w:rsidR="002351EF" w:rsidRPr="00167B31" w14:paraId="6A7E450A"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19FEFF" w14:textId="77777777" w:rsidR="002351EF" w:rsidRPr="00167B31" w:rsidRDefault="002351EF" w:rsidP="00FD549E">
            <w:pPr>
              <w:rPr>
                <w:ins w:id="1521" w:author="Harada Hiroki" w:date="2020-05-23T16:42:00Z"/>
                <w:rFonts w:asciiTheme="minorHAnsi" w:hAnsiTheme="minorHAnsi" w:cstheme="majorHAnsi"/>
                <w:sz w:val="20"/>
                <w:lang w:eastAsia="zh-CN"/>
              </w:rPr>
            </w:pPr>
            <w:ins w:id="1522" w:author="Harada Hiroki" w:date="2020-06-04T11:59:00Z">
              <w:r>
                <w:rPr>
                  <w:rFonts w:asciiTheme="minorHAnsi" w:hAnsiTheme="minorHAnsi" w:cstheme="majorHAnsi"/>
                  <w:sz w:val="20"/>
                  <w:lang w:eastAsia="zh-CN"/>
                </w:rPr>
                <w:t>22</w:t>
              </w:r>
            </w:ins>
            <w:ins w:id="1523" w:author="Harada Hiroki" w:date="2020-05-23T16:42:00Z">
              <w:r w:rsidRPr="00167B31">
                <w:rPr>
                  <w:rFonts w:asciiTheme="minorHAnsi" w:hAnsiTheme="minorHAnsi" w:cstheme="majorHAnsi"/>
                  <w:sz w:val="20"/>
                  <w:lang w:eastAsia="zh-CN"/>
                </w:rPr>
                <w:t>-</w:t>
              </w:r>
            </w:ins>
            <w:ins w:id="1524" w:author="Harada Hiroki" w:date="2020-06-04T12:21:00Z">
              <w:r>
                <w:rPr>
                  <w:rFonts w:asciiTheme="minorHAnsi" w:hAnsiTheme="minorHAnsi" w:cstheme="majorHAnsi"/>
                  <w:sz w:val="20"/>
                  <w:lang w:eastAsia="zh-CN"/>
                </w:rPr>
                <w:t>4</w:t>
              </w:r>
            </w:ins>
            <w:ins w:id="1525" w:author="Harada Hiroki" w:date="2020-05-23T16:42:00Z">
              <w:r w:rsidRPr="00167B31">
                <w:rPr>
                  <w:rFonts w:asciiTheme="minorHAnsi" w:hAnsiTheme="minorHAnsi" w:cstheme="majorHAnsi"/>
                  <w:sz w:val="20"/>
                  <w:lang w:eastAsia="zh-CN"/>
                </w:rPr>
                <w:t>b</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5858E0" w14:textId="77777777" w:rsidR="002351EF" w:rsidRPr="00167B31" w:rsidRDefault="002351EF" w:rsidP="00FD549E">
            <w:pPr>
              <w:rPr>
                <w:ins w:id="1526" w:author="Harada Hiroki" w:date="2020-05-23T16:42:00Z"/>
                <w:rFonts w:asciiTheme="minorHAnsi" w:hAnsiTheme="minorHAnsi" w:cstheme="majorHAnsi"/>
                <w:sz w:val="20"/>
                <w:lang w:eastAsia="zh-CN"/>
              </w:rPr>
            </w:pPr>
            <w:ins w:id="1527" w:author="Harada Hiroki" w:date="2020-05-23T16:42:00Z">
              <w:r w:rsidRPr="00167B31">
                <w:rPr>
                  <w:rFonts w:asciiTheme="minorHAnsi" w:hAnsiTheme="minorHAnsi" w:cstheme="majorHAnsi"/>
                  <w:sz w:val="20"/>
                </w:rPr>
                <w:t xml:space="preserve">CBG based transmission for UL with up to 2 unicast PUSCHs per slot per CC for different TBs with UE processing time Capability </w:t>
              </w:r>
            </w:ins>
            <w:ins w:id="1528" w:author="Harada Hiroki" w:date="2020-06-04T12:22: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5653DB" w14:textId="77777777" w:rsidR="002351EF" w:rsidRPr="00167B31" w:rsidRDefault="002351EF" w:rsidP="00FD549E">
            <w:pPr>
              <w:pStyle w:val="TAL"/>
              <w:rPr>
                <w:ins w:id="1529" w:author="Harada Hiroki" w:date="2020-05-23T16:42:00Z"/>
                <w:rFonts w:asciiTheme="minorHAnsi" w:hAnsiTheme="minorHAnsi" w:cstheme="majorHAnsi"/>
                <w:sz w:val="20"/>
                <w:lang w:eastAsia="ja-JP"/>
              </w:rPr>
            </w:pPr>
            <w:ins w:id="1530" w:author="Harada Hiroki" w:date="2020-05-23T16:42:00Z">
              <w:r w:rsidRPr="00167B31">
                <w:rPr>
                  <w:rFonts w:asciiTheme="minorHAnsi" w:hAnsiTheme="minorHAnsi" w:cstheme="majorHAnsi"/>
                  <w:sz w:val="20"/>
                  <w:lang w:eastAsia="ja-JP"/>
                </w:rPr>
                <w:t xml:space="preserve">CBG based transmission for UL with up to 2 unicast PUSCHs per slot per CC for different TBs with UE processing time Capability </w:t>
              </w:r>
            </w:ins>
            <w:ins w:id="1531" w:author="Harada Hiroki" w:date="2020-06-04T12:22: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DBC12B" w14:textId="77777777" w:rsidR="002351EF" w:rsidRPr="00167B31" w:rsidRDefault="002351EF" w:rsidP="00FD549E">
            <w:pPr>
              <w:rPr>
                <w:ins w:id="1532"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8E4278" w14:textId="77777777" w:rsidR="002351EF" w:rsidRPr="00167B31" w:rsidRDefault="002351EF" w:rsidP="00FD549E">
            <w:pPr>
              <w:rPr>
                <w:ins w:id="1533" w:author="Harada Hiroki" w:date="2020-05-23T16:42:00Z"/>
                <w:rFonts w:asciiTheme="minorHAnsi" w:hAnsiTheme="minorHAnsi" w:cstheme="majorHAnsi"/>
                <w:sz w:val="20"/>
                <w:lang w:eastAsia="zh-CN"/>
              </w:rPr>
            </w:pPr>
            <w:ins w:id="1534"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98EA1C" w14:textId="77777777" w:rsidR="002351EF" w:rsidRPr="00167B31" w:rsidRDefault="002351EF" w:rsidP="00FD549E">
            <w:pPr>
              <w:rPr>
                <w:ins w:id="1535" w:author="Harada Hiroki" w:date="2020-05-23T16:42:00Z"/>
                <w:rFonts w:asciiTheme="minorHAnsi" w:hAnsiTheme="minorHAnsi" w:cstheme="majorHAnsi"/>
                <w:sz w:val="20"/>
              </w:rPr>
            </w:pPr>
            <w:ins w:id="1536"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59F8F5" w14:textId="77777777" w:rsidR="002351EF" w:rsidRPr="00167B31" w:rsidRDefault="002351EF" w:rsidP="00FD549E">
            <w:pPr>
              <w:rPr>
                <w:ins w:id="1537"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B09F19" w14:textId="77777777" w:rsidR="002351EF" w:rsidRPr="00167B31" w:rsidRDefault="002351EF" w:rsidP="00FD549E">
            <w:pPr>
              <w:rPr>
                <w:ins w:id="1538" w:author="Harada Hiroki" w:date="2020-05-23T16:42:00Z"/>
                <w:rFonts w:asciiTheme="minorHAnsi" w:hAnsiTheme="minorHAnsi" w:cstheme="majorHAnsi"/>
                <w:sz w:val="20"/>
              </w:rPr>
            </w:pPr>
            <w:ins w:id="1539"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D488F4" w14:textId="77777777" w:rsidR="002351EF" w:rsidRPr="00167B31" w:rsidRDefault="002351EF" w:rsidP="00FD549E">
            <w:pPr>
              <w:rPr>
                <w:ins w:id="1540" w:author="Harada Hiroki" w:date="2020-05-23T16:42:00Z"/>
                <w:rFonts w:asciiTheme="minorHAnsi" w:hAnsiTheme="minorHAnsi" w:cstheme="majorHAnsi"/>
                <w:sz w:val="20"/>
              </w:rPr>
            </w:pPr>
            <w:ins w:id="1541"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96D0AE" w14:textId="77777777" w:rsidR="002351EF" w:rsidRPr="00167B31" w:rsidRDefault="002351EF" w:rsidP="00FD549E">
            <w:pPr>
              <w:rPr>
                <w:ins w:id="1542" w:author="Harada Hiroki" w:date="2020-05-23T16:42:00Z"/>
                <w:rFonts w:asciiTheme="minorHAnsi" w:hAnsiTheme="minorHAnsi" w:cstheme="majorHAnsi"/>
                <w:sz w:val="20"/>
              </w:rPr>
            </w:pPr>
            <w:ins w:id="1543"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D08D76" w14:textId="77777777" w:rsidR="002351EF" w:rsidRPr="00167B31" w:rsidRDefault="002351EF" w:rsidP="00FD549E">
            <w:pPr>
              <w:rPr>
                <w:ins w:id="1544"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CFB139" w14:textId="77777777" w:rsidR="002351EF" w:rsidRPr="00167B31" w:rsidRDefault="002351EF" w:rsidP="00FD549E">
            <w:pPr>
              <w:pStyle w:val="TAL"/>
              <w:rPr>
                <w:ins w:id="1545" w:author="Harada Hiroki" w:date="2020-05-23T16:42:00Z"/>
                <w:rFonts w:asciiTheme="minorHAnsi" w:hAnsiTheme="minorHAnsi" w:cstheme="majorHAnsi"/>
                <w:sz w:val="20"/>
                <w:lang w:eastAsia="zh-CN"/>
              </w:rPr>
            </w:pPr>
            <w:ins w:id="1546"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CEAAE1" w14:textId="77777777" w:rsidR="002351EF" w:rsidRPr="00167B31" w:rsidRDefault="002351EF" w:rsidP="00FD549E">
            <w:pPr>
              <w:pStyle w:val="TAL"/>
              <w:rPr>
                <w:ins w:id="1547" w:author="Harada Hiroki" w:date="2020-05-23T16:42:00Z"/>
                <w:rFonts w:asciiTheme="minorHAnsi" w:hAnsiTheme="minorHAnsi" w:cstheme="majorHAnsi"/>
                <w:sz w:val="20"/>
                <w:lang w:eastAsia="ja-JP"/>
              </w:rPr>
            </w:pPr>
            <w:ins w:id="1548" w:author="Harada Hiroki" w:date="2020-05-23T16:42:00Z">
              <w:r w:rsidRPr="00167B31">
                <w:rPr>
                  <w:rFonts w:asciiTheme="minorHAnsi" w:hAnsiTheme="minorHAnsi" w:cstheme="majorHAnsi"/>
                  <w:sz w:val="20"/>
                  <w:lang w:eastAsia="ja-JP"/>
                </w:rPr>
                <w:t>Optional with capability signalling</w:t>
              </w:r>
            </w:ins>
          </w:p>
        </w:tc>
      </w:tr>
      <w:tr w:rsidR="002351EF" w:rsidRPr="00167B31" w14:paraId="786149D6"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2B7F88" w14:textId="77777777" w:rsidR="002351EF" w:rsidRPr="00167B31" w:rsidRDefault="002351EF" w:rsidP="00FD549E">
            <w:pPr>
              <w:rPr>
                <w:ins w:id="1549" w:author="Harada Hiroki" w:date="2020-05-23T16:42:00Z"/>
                <w:rFonts w:asciiTheme="minorHAnsi" w:hAnsiTheme="minorHAnsi" w:cstheme="majorHAnsi"/>
                <w:sz w:val="20"/>
                <w:lang w:eastAsia="zh-CN"/>
              </w:rPr>
            </w:pPr>
            <w:ins w:id="1550" w:author="Harada Hiroki" w:date="2020-06-04T11:59:00Z">
              <w:r>
                <w:rPr>
                  <w:rFonts w:asciiTheme="minorHAnsi" w:hAnsiTheme="minorHAnsi" w:cstheme="majorHAnsi"/>
                  <w:sz w:val="20"/>
                  <w:lang w:eastAsia="zh-CN"/>
                </w:rPr>
                <w:t>22</w:t>
              </w:r>
            </w:ins>
            <w:ins w:id="1551" w:author="Harada Hiroki" w:date="2020-05-23T16:42:00Z">
              <w:r w:rsidRPr="00167B31">
                <w:rPr>
                  <w:rFonts w:asciiTheme="minorHAnsi" w:hAnsiTheme="minorHAnsi" w:cstheme="majorHAnsi"/>
                  <w:sz w:val="20"/>
                  <w:lang w:eastAsia="zh-CN"/>
                </w:rPr>
                <w:t>-</w:t>
              </w:r>
            </w:ins>
            <w:ins w:id="1552" w:author="Harada Hiroki" w:date="2020-06-04T12:21:00Z">
              <w:r>
                <w:rPr>
                  <w:rFonts w:asciiTheme="minorHAnsi" w:hAnsiTheme="minorHAnsi" w:cstheme="majorHAnsi"/>
                  <w:sz w:val="20"/>
                  <w:lang w:eastAsia="zh-CN"/>
                </w:rPr>
                <w:t>4</w:t>
              </w:r>
            </w:ins>
            <w:ins w:id="1553" w:author="Harada Hiroki" w:date="2020-05-23T16:42:00Z">
              <w:r w:rsidRPr="00167B31">
                <w:rPr>
                  <w:rFonts w:asciiTheme="minorHAnsi" w:hAnsiTheme="minorHAnsi" w:cstheme="majorHAnsi"/>
                  <w:sz w:val="20"/>
                  <w:lang w:eastAsia="zh-CN"/>
                </w:rPr>
                <w:t>c</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C83149" w14:textId="77777777" w:rsidR="002351EF" w:rsidRPr="00167B31" w:rsidRDefault="002351EF" w:rsidP="00FD549E">
            <w:pPr>
              <w:rPr>
                <w:ins w:id="1554" w:author="Harada Hiroki" w:date="2020-05-23T16:42:00Z"/>
                <w:rFonts w:asciiTheme="minorHAnsi" w:hAnsiTheme="minorHAnsi" w:cstheme="majorHAnsi"/>
                <w:sz w:val="20"/>
                <w:lang w:eastAsia="zh-CN"/>
              </w:rPr>
            </w:pPr>
            <w:ins w:id="1555" w:author="Harada Hiroki" w:date="2020-05-23T16:42:00Z">
              <w:r w:rsidRPr="00167B31">
                <w:rPr>
                  <w:rFonts w:asciiTheme="minorHAnsi" w:hAnsiTheme="minorHAnsi" w:cstheme="majorHAnsi"/>
                  <w:sz w:val="20"/>
                </w:rPr>
                <w:t xml:space="preserve">CBG based transmission for UL with up to 7 unicast PUSCHs per slot per CC for different TBs with UE processing time Capability </w:t>
              </w:r>
            </w:ins>
            <w:ins w:id="1556" w:author="Harada Hiroki" w:date="2020-06-04T12:22: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17B627" w14:textId="77777777" w:rsidR="002351EF" w:rsidRPr="00167B31" w:rsidRDefault="002351EF" w:rsidP="00FD549E">
            <w:pPr>
              <w:pStyle w:val="TAL"/>
              <w:rPr>
                <w:ins w:id="1557" w:author="Harada Hiroki" w:date="2020-05-23T16:42:00Z"/>
                <w:rFonts w:asciiTheme="minorHAnsi" w:hAnsiTheme="minorHAnsi" w:cstheme="majorHAnsi"/>
                <w:sz w:val="20"/>
                <w:lang w:eastAsia="ja-JP"/>
              </w:rPr>
            </w:pPr>
            <w:ins w:id="1558" w:author="Harada Hiroki" w:date="2020-05-23T16:42:00Z">
              <w:r w:rsidRPr="00167B31">
                <w:rPr>
                  <w:rFonts w:asciiTheme="minorHAnsi" w:hAnsiTheme="minorHAnsi" w:cstheme="majorHAnsi"/>
                  <w:sz w:val="20"/>
                  <w:lang w:eastAsia="ja-JP"/>
                </w:rPr>
                <w:t xml:space="preserve">CBG based transmission for UL with up to 7 unicast PUSCHs per slot per CC for different TBs with UE processing time Capability </w:t>
              </w:r>
            </w:ins>
            <w:ins w:id="1559" w:author="Harada Hiroki" w:date="2020-06-04T12:22: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B3E0F0" w14:textId="77777777" w:rsidR="002351EF" w:rsidRPr="00167B31" w:rsidRDefault="002351EF" w:rsidP="00FD549E">
            <w:pPr>
              <w:rPr>
                <w:ins w:id="1560"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C9513F" w14:textId="77777777" w:rsidR="002351EF" w:rsidRPr="00167B31" w:rsidRDefault="002351EF" w:rsidP="00FD549E">
            <w:pPr>
              <w:rPr>
                <w:ins w:id="1561" w:author="Harada Hiroki" w:date="2020-05-23T16:42:00Z"/>
                <w:rFonts w:asciiTheme="minorHAnsi" w:hAnsiTheme="minorHAnsi" w:cstheme="majorHAnsi"/>
                <w:sz w:val="20"/>
                <w:lang w:eastAsia="zh-CN"/>
              </w:rPr>
            </w:pPr>
            <w:ins w:id="1562"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3EB3AE" w14:textId="77777777" w:rsidR="002351EF" w:rsidRPr="00167B31" w:rsidRDefault="002351EF" w:rsidP="00FD549E">
            <w:pPr>
              <w:rPr>
                <w:ins w:id="1563" w:author="Harada Hiroki" w:date="2020-05-23T16:42:00Z"/>
                <w:rFonts w:asciiTheme="minorHAnsi" w:hAnsiTheme="minorHAnsi" w:cstheme="majorHAnsi"/>
                <w:sz w:val="20"/>
              </w:rPr>
            </w:pPr>
            <w:ins w:id="1564"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7FF33A" w14:textId="77777777" w:rsidR="002351EF" w:rsidRPr="00167B31" w:rsidRDefault="002351EF" w:rsidP="00FD549E">
            <w:pPr>
              <w:rPr>
                <w:ins w:id="1565"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A2C9D0" w14:textId="77777777" w:rsidR="002351EF" w:rsidRPr="00167B31" w:rsidRDefault="002351EF" w:rsidP="00FD549E">
            <w:pPr>
              <w:rPr>
                <w:ins w:id="1566" w:author="Harada Hiroki" w:date="2020-05-23T16:42:00Z"/>
                <w:rFonts w:asciiTheme="minorHAnsi" w:hAnsiTheme="minorHAnsi" w:cstheme="majorHAnsi"/>
                <w:sz w:val="20"/>
              </w:rPr>
            </w:pPr>
            <w:ins w:id="1567"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253749" w14:textId="77777777" w:rsidR="002351EF" w:rsidRPr="00167B31" w:rsidRDefault="002351EF" w:rsidP="00FD549E">
            <w:pPr>
              <w:rPr>
                <w:ins w:id="1568" w:author="Harada Hiroki" w:date="2020-05-23T16:42:00Z"/>
                <w:rFonts w:asciiTheme="minorHAnsi" w:hAnsiTheme="minorHAnsi" w:cstheme="majorHAnsi"/>
                <w:sz w:val="20"/>
              </w:rPr>
            </w:pPr>
            <w:ins w:id="1569"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C6B5C5" w14:textId="77777777" w:rsidR="002351EF" w:rsidRPr="00167B31" w:rsidRDefault="002351EF" w:rsidP="00FD549E">
            <w:pPr>
              <w:rPr>
                <w:ins w:id="1570" w:author="Harada Hiroki" w:date="2020-05-23T16:42:00Z"/>
                <w:rFonts w:asciiTheme="minorHAnsi" w:hAnsiTheme="minorHAnsi" w:cstheme="majorHAnsi"/>
                <w:sz w:val="20"/>
              </w:rPr>
            </w:pPr>
            <w:ins w:id="1571"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3846FE" w14:textId="77777777" w:rsidR="002351EF" w:rsidRPr="00167B31" w:rsidRDefault="002351EF" w:rsidP="00FD549E">
            <w:pPr>
              <w:rPr>
                <w:ins w:id="1572"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086501" w14:textId="77777777" w:rsidR="002351EF" w:rsidRPr="00167B31" w:rsidRDefault="002351EF" w:rsidP="00FD549E">
            <w:pPr>
              <w:pStyle w:val="TAL"/>
              <w:rPr>
                <w:ins w:id="1573" w:author="Harada Hiroki" w:date="2020-05-23T16:42:00Z"/>
                <w:rFonts w:asciiTheme="minorHAnsi" w:hAnsiTheme="minorHAnsi" w:cstheme="majorHAnsi"/>
                <w:sz w:val="20"/>
                <w:lang w:eastAsia="zh-CN"/>
              </w:rPr>
            </w:pPr>
            <w:ins w:id="1574"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178BF6" w14:textId="77777777" w:rsidR="002351EF" w:rsidRPr="00167B31" w:rsidRDefault="002351EF" w:rsidP="00FD549E">
            <w:pPr>
              <w:pStyle w:val="TAL"/>
              <w:rPr>
                <w:ins w:id="1575" w:author="Harada Hiroki" w:date="2020-05-23T16:42:00Z"/>
                <w:rFonts w:asciiTheme="minorHAnsi" w:hAnsiTheme="minorHAnsi" w:cstheme="majorHAnsi"/>
                <w:sz w:val="20"/>
                <w:lang w:eastAsia="ja-JP"/>
              </w:rPr>
            </w:pPr>
            <w:ins w:id="1576" w:author="Harada Hiroki" w:date="2020-05-23T16:42:00Z">
              <w:r w:rsidRPr="00167B31">
                <w:rPr>
                  <w:rFonts w:asciiTheme="minorHAnsi" w:hAnsiTheme="minorHAnsi" w:cstheme="majorHAnsi"/>
                  <w:sz w:val="20"/>
                  <w:lang w:eastAsia="ja-JP"/>
                </w:rPr>
                <w:t>Optional with capability signalling</w:t>
              </w:r>
            </w:ins>
          </w:p>
        </w:tc>
      </w:tr>
      <w:tr w:rsidR="002351EF" w:rsidRPr="00167B31" w14:paraId="56880BC5"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5A7F0B" w14:textId="77777777" w:rsidR="002351EF" w:rsidRPr="00167B31" w:rsidRDefault="002351EF" w:rsidP="00FD549E">
            <w:pPr>
              <w:rPr>
                <w:ins w:id="1577" w:author="Harada Hiroki" w:date="2020-05-23T16:42:00Z"/>
                <w:rFonts w:asciiTheme="minorHAnsi" w:hAnsiTheme="minorHAnsi" w:cstheme="majorHAnsi"/>
                <w:sz w:val="20"/>
                <w:lang w:eastAsia="zh-CN"/>
              </w:rPr>
            </w:pPr>
            <w:ins w:id="1578" w:author="Harada Hiroki" w:date="2020-06-04T11:59:00Z">
              <w:r>
                <w:rPr>
                  <w:rFonts w:asciiTheme="minorHAnsi" w:hAnsiTheme="minorHAnsi" w:cstheme="majorHAnsi"/>
                  <w:sz w:val="20"/>
                  <w:lang w:eastAsia="zh-CN"/>
                </w:rPr>
                <w:t>22</w:t>
              </w:r>
            </w:ins>
            <w:ins w:id="1579" w:author="Harada Hiroki" w:date="2020-05-23T16:42:00Z">
              <w:r w:rsidRPr="00167B31">
                <w:rPr>
                  <w:rFonts w:asciiTheme="minorHAnsi" w:hAnsiTheme="minorHAnsi" w:cstheme="majorHAnsi"/>
                  <w:sz w:val="20"/>
                  <w:lang w:eastAsia="zh-CN"/>
                </w:rPr>
                <w:t>-</w:t>
              </w:r>
            </w:ins>
            <w:ins w:id="1580" w:author="Harada Hiroki" w:date="2020-06-04T12:21:00Z">
              <w:r>
                <w:rPr>
                  <w:rFonts w:asciiTheme="minorHAnsi" w:hAnsiTheme="minorHAnsi" w:cstheme="majorHAnsi"/>
                  <w:sz w:val="20"/>
                  <w:lang w:eastAsia="zh-CN"/>
                </w:rPr>
                <w:t>4</w:t>
              </w:r>
            </w:ins>
            <w:ins w:id="1581" w:author="Harada Hiroki" w:date="2020-05-23T16:42:00Z">
              <w:r w:rsidRPr="00167B31">
                <w:rPr>
                  <w:rFonts w:asciiTheme="minorHAnsi" w:hAnsiTheme="minorHAnsi" w:cstheme="majorHAnsi"/>
                  <w:sz w:val="20"/>
                  <w:lang w:eastAsia="zh-CN"/>
                </w:rPr>
                <w:t>d</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C89CD7" w14:textId="77777777" w:rsidR="002351EF" w:rsidRPr="00167B31" w:rsidRDefault="002351EF" w:rsidP="00FD549E">
            <w:pPr>
              <w:rPr>
                <w:ins w:id="1582" w:author="Harada Hiroki" w:date="2020-05-23T16:42:00Z"/>
                <w:rFonts w:asciiTheme="minorHAnsi" w:hAnsiTheme="minorHAnsi" w:cstheme="majorHAnsi"/>
                <w:sz w:val="20"/>
                <w:lang w:eastAsia="zh-CN"/>
              </w:rPr>
            </w:pPr>
            <w:ins w:id="1583" w:author="Harada Hiroki" w:date="2020-05-23T16:42:00Z">
              <w:r w:rsidRPr="00167B31">
                <w:rPr>
                  <w:rFonts w:asciiTheme="minorHAnsi" w:hAnsiTheme="minorHAnsi" w:cstheme="majorHAnsi"/>
                  <w:sz w:val="20"/>
                </w:rPr>
                <w:t xml:space="preserve">CBG based transmission for UL with up to 4 unicast PUSCHs per slot per CC for different TBs with UE processing time Capability </w:t>
              </w:r>
            </w:ins>
            <w:ins w:id="1584" w:author="Harada Hiroki" w:date="2020-06-04T12:23: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35C7C3" w14:textId="77777777" w:rsidR="002351EF" w:rsidRPr="00167B31" w:rsidRDefault="002351EF" w:rsidP="00FD549E">
            <w:pPr>
              <w:pStyle w:val="TAL"/>
              <w:rPr>
                <w:ins w:id="1585" w:author="Harada Hiroki" w:date="2020-05-23T16:42:00Z"/>
                <w:rFonts w:asciiTheme="minorHAnsi" w:hAnsiTheme="minorHAnsi" w:cstheme="majorHAnsi"/>
                <w:sz w:val="20"/>
                <w:lang w:eastAsia="ja-JP"/>
              </w:rPr>
            </w:pPr>
            <w:ins w:id="1586" w:author="Harada Hiroki" w:date="2020-05-23T16:42:00Z">
              <w:r w:rsidRPr="00167B31">
                <w:rPr>
                  <w:rFonts w:asciiTheme="minorHAnsi" w:hAnsiTheme="minorHAnsi" w:cstheme="majorHAnsi"/>
                  <w:sz w:val="20"/>
                  <w:lang w:eastAsia="ja-JP"/>
                </w:rPr>
                <w:t xml:space="preserve">CBG based transmission for UL with up to 4 unicast PUSCHs per slot per CC for different TBs with UE processing time Capability </w:t>
              </w:r>
            </w:ins>
            <w:ins w:id="1587" w:author="Harada Hiroki" w:date="2020-06-04T12:23: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3D4DCC" w14:textId="77777777" w:rsidR="002351EF" w:rsidRPr="00167B31" w:rsidRDefault="002351EF" w:rsidP="00FD549E">
            <w:pPr>
              <w:rPr>
                <w:ins w:id="1588"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DE494D" w14:textId="77777777" w:rsidR="002351EF" w:rsidRPr="00167B31" w:rsidRDefault="002351EF" w:rsidP="00FD549E">
            <w:pPr>
              <w:rPr>
                <w:ins w:id="1589" w:author="Harada Hiroki" w:date="2020-05-23T16:42:00Z"/>
                <w:rFonts w:asciiTheme="minorHAnsi" w:hAnsiTheme="minorHAnsi" w:cstheme="majorHAnsi"/>
                <w:sz w:val="20"/>
                <w:lang w:eastAsia="zh-CN"/>
              </w:rPr>
            </w:pPr>
            <w:ins w:id="1590"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AEDFAC" w14:textId="77777777" w:rsidR="002351EF" w:rsidRPr="00167B31" w:rsidRDefault="002351EF" w:rsidP="00FD549E">
            <w:pPr>
              <w:rPr>
                <w:ins w:id="1591" w:author="Harada Hiroki" w:date="2020-05-23T16:42:00Z"/>
                <w:rFonts w:asciiTheme="minorHAnsi" w:hAnsiTheme="minorHAnsi" w:cstheme="majorHAnsi"/>
                <w:sz w:val="20"/>
              </w:rPr>
            </w:pPr>
            <w:ins w:id="1592"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C79504" w14:textId="77777777" w:rsidR="002351EF" w:rsidRPr="00167B31" w:rsidRDefault="002351EF" w:rsidP="00FD549E">
            <w:pPr>
              <w:rPr>
                <w:ins w:id="1593"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AC7186" w14:textId="77777777" w:rsidR="002351EF" w:rsidRPr="00167B31" w:rsidRDefault="002351EF" w:rsidP="00FD549E">
            <w:pPr>
              <w:rPr>
                <w:ins w:id="1594" w:author="Harada Hiroki" w:date="2020-05-23T16:42:00Z"/>
                <w:rFonts w:asciiTheme="minorHAnsi" w:hAnsiTheme="minorHAnsi" w:cstheme="majorHAnsi"/>
                <w:sz w:val="20"/>
              </w:rPr>
            </w:pPr>
            <w:ins w:id="1595"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A8C0EED" w14:textId="77777777" w:rsidR="002351EF" w:rsidRPr="00167B31" w:rsidRDefault="002351EF" w:rsidP="00FD549E">
            <w:pPr>
              <w:rPr>
                <w:ins w:id="1596" w:author="Harada Hiroki" w:date="2020-05-23T16:42:00Z"/>
                <w:rFonts w:asciiTheme="minorHAnsi" w:hAnsiTheme="minorHAnsi" w:cstheme="majorHAnsi"/>
                <w:sz w:val="20"/>
              </w:rPr>
            </w:pPr>
            <w:ins w:id="1597"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256D7F" w14:textId="77777777" w:rsidR="002351EF" w:rsidRPr="00167B31" w:rsidRDefault="002351EF" w:rsidP="00FD549E">
            <w:pPr>
              <w:rPr>
                <w:ins w:id="1598" w:author="Harada Hiroki" w:date="2020-05-23T16:42:00Z"/>
                <w:rFonts w:asciiTheme="minorHAnsi" w:hAnsiTheme="minorHAnsi" w:cstheme="majorHAnsi"/>
                <w:sz w:val="20"/>
              </w:rPr>
            </w:pPr>
            <w:ins w:id="1599"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E65AFA" w14:textId="77777777" w:rsidR="002351EF" w:rsidRPr="00167B31" w:rsidRDefault="002351EF" w:rsidP="00FD549E">
            <w:pPr>
              <w:rPr>
                <w:ins w:id="1600"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3D31B7" w14:textId="77777777" w:rsidR="002351EF" w:rsidRPr="00167B31" w:rsidRDefault="002351EF" w:rsidP="00FD549E">
            <w:pPr>
              <w:pStyle w:val="TAL"/>
              <w:rPr>
                <w:ins w:id="1601" w:author="Harada Hiroki" w:date="2020-05-23T16:42:00Z"/>
                <w:rFonts w:asciiTheme="minorHAnsi" w:hAnsiTheme="minorHAnsi" w:cstheme="majorHAnsi"/>
                <w:sz w:val="20"/>
                <w:lang w:eastAsia="zh-CN"/>
              </w:rPr>
            </w:pPr>
            <w:ins w:id="1602"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A90DED" w14:textId="77777777" w:rsidR="002351EF" w:rsidRPr="00167B31" w:rsidRDefault="002351EF" w:rsidP="00FD549E">
            <w:pPr>
              <w:pStyle w:val="TAL"/>
              <w:rPr>
                <w:ins w:id="1603" w:author="Harada Hiroki" w:date="2020-05-23T16:42:00Z"/>
                <w:rFonts w:asciiTheme="minorHAnsi" w:hAnsiTheme="minorHAnsi" w:cstheme="majorHAnsi"/>
                <w:sz w:val="20"/>
                <w:lang w:eastAsia="ja-JP"/>
              </w:rPr>
            </w:pPr>
            <w:ins w:id="1604" w:author="Harada Hiroki" w:date="2020-05-23T16:42:00Z">
              <w:r w:rsidRPr="00167B31">
                <w:rPr>
                  <w:rFonts w:asciiTheme="minorHAnsi" w:hAnsiTheme="minorHAnsi" w:cstheme="majorHAnsi"/>
                  <w:sz w:val="20"/>
                  <w:lang w:eastAsia="ja-JP"/>
                </w:rPr>
                <w:t>Optional with capability signalling</w:t>
              </w:r>
            </w:ins>
          </w:p>
        </w:tc>
      </w:tr>
      <w:tr w:rsidR="002351EF" w:rsidRPr="00167B31" w14:paraId="06E11622"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387A21" w14:textId="77777777" w:rsidR="002351EF" w:rsidRPr="00167B31" w:rsidRDefault="002351EF" w:rsidP="00FD549E">
            <w:pPr>
              <w:rPr>
                <w:ins w:id="1605" w:author="Harada Hiroki" w:date="2020-05-23T16:42:00Z"/>
                <w:rFonts w:asciiTheme="minorHAnsi" w:hAnsiTheme="minorHAnsi" w:cstheme="majorHAnsi"/>
                <w:sz w:val="20"/>
                <w:lang w:eastAsia="zh-CN"/>
              </w:rPr>
            </w:pPr>
            <w:ins w:id="1606" w:author="Harada Hiroki" w:date="2020-06-04T11:59:00Z">
              <w:r>
                <w:rPr>
                  <w:rFonts w:asciiTheme="minorHAnsi" w:hAnsiTheme="minorHAnsi" w:cstheme="majorHAnsi"/>
                  <w:sz w:val="20"/>
                  <w:lang w:eastAsia="zh-CN"/>
                </w:rPr>
                <w:t>22</w:t>
              </w:r>
            </w:ins>
            <w:ins w:id="1607" w:author="Harada Hiroki" w:date="2020-05-23T16:42:00Z">
              <w:r w:rsidRPr="00167B31">
                <w:rPr>
                  <w:rFonts w:asciiTheme="minorHAnsi" w:hAnsiTheme="minorHAnsi" w:cstheme="majorHAnsi"/>
                  <w:sz w:val="20"/>
                  <w:lang w:eastAsia="zh-CN"/>
                </w:rPr>
                <w:t>-</w:t>
              </w:r>
            </w:ins>
            <w:ins w:id="1608" w:author="Harada Hiroki" w:date="2020-06-04T12:21:00Z">
              <w:r>
                <w:rPr>
                  <w:rFonts w:asciiTheme="minorHAnsi" w:hAnsiTheme="minorHAnsi" w:cstheme="majorHAnsi"/>
                  <w:sz w:val="20"/>
                  <w:lang w:eastAsia="zh-CN"/>
                </w:rPr>
                <w:t>4</w:t>
              </w:r>
            </w:ins>
            <w:ins w:id="1609" w:author="Harada Hiroki" w:date="2020-06-04T12:00:00Z">
              <w:r>
                <w:rPr>
                  <w:rFonts w:asciiTheme="minorHAnsi" w:hAnsiTheme="minorHAnsi" w:cstheme="majorHAnsi"/>
                  <w:sz w:val="20"/>
                  <w:lang w:eastAsia="zh-CN"/>
                </w:rPr>
                <w:t>e</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B21D9A" w14:textId="77777777" w:rsidR="002351EF" w:rsidRPr="00167B31" w:rsidRDefault="002351EF" w:rsidP="00FD549E">
            <w:pPr>
              <w:rPr>
                <w:ins w:id="1610" w:author="Harada Hiroki" w:date="2020-05-23T16:42:00Z"/>
                <w:rFonts w:asciiTheme="minorHAnsi" w:hAnsiTheme="minorHAnsi" w:cstheme="majorHAnsi"/>
                <w:sz w:val="20"/>
              </w:rPr>
            </w:pPr>
            <w:ins w:id="1611" w:author="Harada Hiroki" w:date="2020-05-23T16:42:00Z">
              <w:r w:rsidRPr="00167B31">
                <w:rPr>
                  <w:rFonts w:asciiTheme="minorHAnsi" w:hAnsiTheme="minorHAnsi" w:cstheme="majorHAnsi"/>
                  <w:sz w:val="20"/>
                </w:rPr>
                <w:t xml:space="preserve">CBG based transmission for </w:t>
              </w:r>
            </w:ins>
            <w:ins w:id="1612" w:author="Harada Hiroki" w:date="2020-06-04T11:59:00Z">
              <w:r>
                <w:rPr>
                  <w:rFonts w:asciiTheme="minorHAnsi" w:hAnsiTheme="minorHAnsi" w:cstheme="majorHAnsi"/>
                  <w:sz w:val="20"/>
                </w:rPr>
                <w:t>D</w:t>
              </w:r>
            </w:ins>
            <w:ins w:id="1613" w:author="Harada Hiroki" w:date="2020-05-23T16:42:00Z">
              <w:r w:rsidRPr="00167B31">
                <w:rPr>
                  <w:rFonts w:asciiTheme="minorHAnsi" w:hAnsiTheme="minorHAnsi" w:cstheme="majorHAnsi"/>
                  <w:sz w:val="20"/>
                </w:rPr>
                <w:t>L with 1 unicast P</w:t>
              </w:r>
            </w:ins>
            <w:ins w:id="1614" w:author="Harada Hiroki" w:date="2020-06-04T11:59:00Z">
              <w:r>
                <w:rPr>
                  <w:rFonts w:asciiTheme="minorHAnsi" w:hAnsiTheme="minorHAnsi" w:cstheme="majorHAnsi"/>
                  <w:sz w:val="20"/>
                </w:rPr>
                <w:t>D</w:t>
              </w:r>
            </w:ins>
            <w:ins w:id="1615" w:author="Harada Hiroki" w:date="2020-05-23T16:42:00Z">
              <w:r w:rsidRPr="00167B31">
                <w:rPr>
                  <w:rFonts w:asciiTheme="minorHAnsi" w:hAnsiTheme="minorHAnsi" w:cstheme="majorHAnsi"/>
                  <w:sz w:val="20"/>
                </w:rPr>
                <w:t xml:space="preserve">SCH per slot per CC with UE processing time Capability </w:t>
              </w:r>
            </w:ins>
            <w:ins w:id="1616" w:author="Harada Hiroki" w:date="2020-06-04T12:23: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268014" w14:textId="77777777" w:rsidR="002351EF" w:rsidRPr="00167B31" w:rsidRDefault="002351EF" w:rsidP="00FD549E">
            <w:pPr>
              <w:pStyle w:val="TAL"/>
              <w:rPr>
                <w:ins w:id="1617" w:author="Harada Hiroki" w:date="2020-05-23T16:42:00Z"/>
                <w:rFonts w:asciiTheme="minorHAnsi" w:hAnsiTheme="minorHAnsi" w:cstheme="majorHAnsi"/>
                <w:sz w:val="20"/>
                <w:lang w:eastAsia="ja-JP"/>
              </w:rPr>
            </w:pPr>
            <w:ins w:id="1618" w:author="Harada Hiroki" w:date="2020-05-23T16:42:00Z">
              <w:r w:rsidRPr="00167B31">
                <w:rPr>
                  <w:rFonts w:asciiTheme="minorHAnsi" w:hAnsiTheme="minorHAnsi" w:cstheme="majorHAnsi"/>
                  <w:sz w:val="20"/>
                  <w:lang w:eastAsia="ja-JP"/>
                </w:rPr>
                <w:t xml:space="preserve">CBG based transmission for </w:t>
              </w:r>
            </w:ins>
            <w:ins w:id="1619" w:author="Harada Hiroki" w:date="2020-06-04T12:00:00Z">
              <w:r>
                <w:rPr>
                  <w:rFonts w:asciiTheme="minorHAnsi" w:hAnsiTheme="minorHAnsi" w:cstheme="majorHAnsi"/>
                  <w:sz w:val="20"/>
                  <w:lang w:eastAsia="ja-JP"/>
                </w:rPr>
                <w:t>D</w:t>
              </w:r>
            </w:ins>
            <w:ins w:id="1620" w:author="Harada Hiroki" w:date="2020-05-23T16:42:00Z">
              <w:r w:rsidRPr="00167B31">
                <w:rPr>
                  <w:rFonts w:asciiTheme="minorHAnsi" w:hAnsiTheme="minorHAnsi" w:cstheme="majorHAnsi"/>
                  <w:sz w:val="20"/>
                  <w:lang w:eastAsia="ja-JP"/>
                </w:rPr>
                <w:t>L with 1 unicast P</w:t>
              </w:r>
            </w:ins>
            <w:ins w:id="1621" w:author="Harada Hiroki" w:date="2020-06-04T12:00:00Z">
              <w:r>
                <w:rPr>
                  <w:rFonts w:asciiTheme="minorHAnsi" w:hAnsiTheme="minorHAnsi" w:cstheme="majorHAnsi"/>
                  <w:sz w:val="20"/>
                  <w:lang w:eastAsia="ja-JP"/>
                </w:rPr>
                <w:t>D</w:t>
              </w:r>
            </w:ins>
            <w:ins w:id="1622" w:author="Harada Hiroki" w:date="2020-05-23T16:42:00Z">
              <w:r w:rsidRPr="00167B31">
                <w:rPr>
                  <w:rFonts w:asciiTheme="minorHAnsi" w:hAnsiTheme="minorHAnsi" w:cstheme="majorHAnsi"/>
                  <w:sz w:val="20"/>
                  <w:lang w:eastAsia="ja-JP"/>
                </w:rPr>
                <w:t xml:space="preserve">SCH per slot per CC with UE processing time Capability </w:t>
              </w:r>
            </w:ins>
            <w:ins w:id="1623" w:author="Harada Hiroki" w:date="2020-06-04T12:23: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0C3EA9" w14:textId="77777777" w:rsidR="002351EF" w:rsidRPr="00167B31" w:rsidRDefault="002351EF" w:rsidP="00FD549E">
            <w:pPr>
              <w:rPr>
                <w:ins w:id="1624"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DCC8022" w14:textId="77777777" w:rsidR="002351EF" w:rsidRPr="00167B31" w:rsidRDefault="002351EF" w:rsidP="00FD549E">
            <w:pPr>
              <w:rPr>
                <w:ins w:id="1625" w:author="Harada Hiroki" w:date="2020-05-23T16:42:00Z"/>
                <w:rFonts w:asciiTheme="minorHAnsi" w:hAnsiTheme="minorHAnsi" w:cstheme="majorHAnsi"/>
                <w:sz w:val="20"/>
                <w:lang w:eastAsia="zh-CN"/>
              </w:rPr>
            </w:pPr>
            <w:ins w:id="1626"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5C6EAC" w14:textId="77777777" w:rsidR="002351EF" w:rsidRPr="00167B31" w:rsidRDefault="002351EF" w:rsidP="00FD549E">
            <w:pPr>
              <w:rPr>
                <w:ins w:id="1627" w:author="Harada Hiroki" w:date="2020-05-23T16:42:00Z"/>
                <w:rFonts w:asciiTheme="minorHAnsi" w:hAnsiTheme="minorHAnsi" w:cstheme="majorHAnsi"/>
                <w:sz w:val="20"/>
              </w:rPr>
            </w:pPr>
            <w:ins w:id="1628"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0E8504" w14:textId="77777777" w:rsidR="002351EF" w:rsidRPr="00167B31" w:rsidRDefault="002351EF" w:rsidP="00FD549E">
            <w:pPr>
              <w:rPr>
                <w:ins w:id="1629"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11BDB4" w14:textId="77777777" w:rsidR="002351EF" w:rsidRPr="00167B31" w:rsidRDefault="002351EF" w:rsidP="00FD549E">
            <w:pPr>
              <w:rPr>
                <w:ins w:id="1630" w:author="Harada Hiroki" w:date="2020-05-23T16:42:00Z"/>
                <w:rFonts w:asciiTheme="minorHAnsi" w:hAnsiTheme="minorHAnsi" w:cstheme="majorHAnsi"/>
                <w:sz w:val="20"/>
              </w:rPr>
            </w:pPr>
            <w:ins w:id="1631"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A74E4C" w14:textId="77777777" w:rsidR="002351EF" w:rsidRPr="00167B31" w:rsidRDefault="002351EF" w:rsidP="00FD549E">
            <w:pPr>
              <w:rPr>
                <w:ins w:id="1632" w:author="Harada Hiroki" w:date="2020-05-23T16:42:00Z"/>
                <w:rFonts w:asciiTheme="minorHAnsi" w:hAnsiTheme="minorHAnsi" w:cstheme="majorHAnsi"/>
                <w:sz w:val="20"/>
              </w:rPr>
            </w:pPr>
            <w:ins w:id="1633"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73A461" w14:textId="77777777" w:rsidR="002351EF" w:rsidRPr="00167B31" w:rsidRDefault="002351EF" w:rsidP="00FD549E">
            <w:pPr>
              <w:rPr>
                <w:ins w:id="1634" w:author="Harada Hiroki" w:date="2020-05-23T16:42:00Z"/>
                <w:rFonts w:asciiTheme="minorHAnsi" w:hAnsiTheme="minorHAnsi" w:cstheme="majorHAnsi"/>
                <w:sz w:val="20"/>
              </w:rPr>
            </w:pPr>
            <w:ins w:id="1635"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761739" w14:textId="77777777" w:rsidR="002351EF" w:rsidRPr="00167B31" w:rsidRDefault="002351EF" w:rsidP="00FD549E">
            <w:pPr>
              <w:rPr>
                <w:ins w:id="1636"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65B474" w14:textId="77777777" w:rsidR="002351EF" w:rsidRPr="00167B31" w:rsidRDefault="002351EF" w:rsidP="00FD549E">
            <w:pPr>
              <w:pStyle w:val="TAL"/>
              <w:rPr>
                <w:ins w:id="1637" w:author="Harada Hiroki" w:date="2020-05-23T16:42:00Z"/>
                <w:rFonts w:asciiTheme="minorHAnsi" w:hAnsiTheme="minorHAnsi" w:cstheme="majorHAnsi"/>
                <w:sz w:val="20"/>
                <w:lang w:eastAsia="zh-CN"/>
              </w:rPr>
            </w:pPr>
            <w:ins w:id="1638"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C8C2AC" w14:textId="77777777" w:rsidR="002351EF" w:rsidRPr="00167B31" w:rsidRDefault="002351EF" w:rsidP="00FD549E">
            <w:pPr>
              <w:pStyle w:val="TAL"/>
              <w:rPr>
                <w:ins w:id="1639" w:author="Harada Hiroki" w:date="2020-05-23T16:42:00Z"/>
                <w:rFonts w:asciiTheme="minorHAnsi" w:hAnsiTheme="minorHAnsi" w:cstheme="majorHAnsi"/>
                <w:sz w:val="20"/>
                <w:lang w:eastAsia="ja-JP"/>
              </w:rPr>
            </w:pPr>
            <w:ins w:id="1640" w:author="Harada Hiroki" w:date="2020-05-23T16:42:00Z">
              <w:r w:rsidRPr="00167B31">
                <w:rPr>
                  <w:rFonts w:asciiTheme="minorHAnsi" w:hAnsiTheme="minorHAnsi" w:cstheme="majorHAnsi"/>
                  <w:sz w:val="20"/>
                  <w:lang w:eastAsia="ja-JP"/>
                </w:rPr>
                <w:t>Optional with capability signalling</w:t>
              </w:r>
            </w:ins>
          </w:p>
        </w:tc>
      </w:tr>
      <w:tr w:rsidR="002351EF" w:rsidRPr="00167B31" w14:paraId="0C3BB566"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1ABB12" w14:textId="77777777" w:rsidR="002351EF" w:rsidRPr="00167B31" w:rsidRDefault="002351EF" w:rsidP="00FD549E">
            <w:pPr>
              <w:rPr>
                <w:ins w:id="1641" w:author="Harada Hiroki" w:date="2020-05-23T16:42:00Z"/>
                <w:rFonts w:asciiTheme="minorHAnsi" w:hAnsiTheme="minorHAnsi" w:cstheme="majorHAnsi"/>
                <w:sz w:val="20"/>
                <w:lang w:eastAsia="zh-CN"/>
              </w:rPr>
            </w:pPr>
            <w:ins w:id="1642" w:author="Harada Hiroki" w:date="2020-06-04T12:00:00Z">
              <w:r>
                <w:rPr>
                  <w:rFonts w:asciiTheme="minorHAnsi" w:hAnsiTheme="minorHAnsi" w:cstheme="majorHAnsi"/>
                  <w:sz w:val="20"/>
                  <w:lang w:eastAsia="zh-CN"/>
                </w:rPr>
                <w:t>22</w:t>
              </w:r>
            </w:ins>
            <w:ins w:id="1643" w:author="Harada Hiroki" w:date="2020-05-23T16:42:00Z">
              <w:r w:rsidRPr="00167B31">
                <w:rPr>
                  <w:rFonts w:asciiTheme="minorHAnsi" w:hAnsiTheme="minorHAnsi" w:cstheme="majorHAnsi"/>
                  <w:sz w:val="20"/>
                  <w:lang w:eastAsia="zh-CN"/>
                </w:rPr>
                <w:t>-</w:t>
              </w:r>
            </w:ins>
            <w:ins w:id="1644" w:author="Harada Hiroki" w:date="2020-06-04T12:21:00Z">
              <w:r>
                <w:rPr>
                  <w:rFonts w:asciiTheme="minorHAnsi" w:hAnsiTheme="minorHAnsi" w:cstheme="majorHAnsi"/>
                  <w:sz w:val="20"/>
                  <w:lang w:eastAsia="zh-CN"/>
                </w:rPr>
                <w:t>4</w:t>
              </w:r>
            </w:ins>
            <w:ins w:id="1645" w:author="Harada Hiroki" w:date="2020-06-04T12:00:00Z">
              <w:r>
                <w:rPr>
                  <w:rFonts w:asciiTheme="minorHAnsi" w:hAnsiTheme="minorHAnsi" w:cstheme="majorHAnsi"/>
                  <w:sz w:val="20"/>
                  <w:lang w:eastAsia="zh-CN"/>
                </w:rPr>
                <w:t>f</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87552B" w14:textId="77777777" w:rsidR="002351EF" w:rsidRPr="00167B31" w:rsidRDefault="002351EF" w:rsidP="00FD549E">
            <w:pPr>
              <w:rPr>
                <w:ins w:id="1646" w:author="Harada Hiroki" w:date="2020-05-23T16:42:00Z"/>
                <w:rFonts w:asciiTheme="minorHAnsi" w:hAnsiTheme="minorHAnsi" w:cstheme="majorHAnsi"/>
                <w:sz w:val="20"/>
              </w:rPr>
            </w:pPr>
            <w:ins w:id="1647" w:author="Harada Hiroki" w:date="2020-05-23T16:42:00Z">
              <w:r w:rsidRPr="00167B31">
                <w:rPr>
                  <w:rFonts w:asciiTheme="minorHAnsi" w:hAnsiTheme="minorHAnsi" w:cstheme="majorHAnsi"/>
                  <w:sz w:val="20"/>
                </w:rPr>
                <w:t xml:space="preserve">CBG based transmission for </w:t>
              </w:r>
            </w:ins>
            <w:ins w:id="1648" w:author="Harada Hiroki" w:date="2020-06-04T12:00:00Z">
              <w:r>
                <w:rPr>
                  <w:rFonts w:asciiTheme="minorHAnsi" w:hAnsiTheme="minorHAnsi" w:cstheme="majorHAnsi"/>
                  <w:sz w:val="20"/>
                </w:rPr>
                <w:t>D</w:t>
              </w:r>
            </w:ins>
            <w:ins w:id="1649" w:author="Harada Hiroki" w:date="2020-05-23T16:42:00Z">
              <w:r w:rsidRPr="00167B31">
                <w:rPr>
                  <w:rFonts w:asciiTheme="minorHAnsi" w:hAnsiTheme="minorHAnsi" w:cstheme="majorHAnsi"/>
                  <w:sz w:val="20"/>
                </w:rPr>
                <w:t>L with up to 2 unicast P</w:t>
              </w:r>
            </w:ins>
            <w:ins w:id="1650" w:author="Harada Hiroki" w:date="2020-06-04T12:00:00Z">
              <w:r>
                <w:rPr>
                  <w:rFonts w:asciiTheme="minorHAnsi" w:hAnsiTheme="minorHAnsi" w:cstheme="majorHAnsi"/>
                  <w:sz w:val="20"/>
                </w:rPr>
                <w:t>D</w:t>
              </w:r>
            </w:ins>
            <w:ins w:id="1651" w:author="Harada Hiroki" w:date="2020-05-23T16:42:00Z">
              <w:r w:rsidRPr="00167B31">
                <w:rPr>
                  <w:rFonts w:asciiTheme="minorHAnsi" w:hAnsiTheme="minorHAnsi" w:cstheme="majorHAnsi"/>
                  <w:sz w:val="20"/>
                </w:rPr>
                <w:t xml:space="preserve">SCHs per slot per CC for different TBs with UE processing time Capability </w:t>
              </w:r>
            </w:ins>
            <w:ins w:id="1652" w:author="Harada Hiroki" w:date="2020-06-04T12:23: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DB0BDE" w14:textId="77777777" w:rsidR="002351EF" w:rsidRPr="00167B31" w:rsidRDefault="002351EF" w:rsidP="00FD549E">
            <w:pPr>
              <w:pStyle w:val="TAL"/>
              <w:rPr>
                <w:ins w:id="1653" w:author="Harada Hiroki" w:date="2020-05-23T16:42:00Z"/>
                <w:rFonts w:asciiTheme="minorHAnsi" w:hAnsiTheme="minorHAnsi" w:cstheme="majorHAnsi"/>
                <w:sz w:val="20"/>
                <w:lang w:eastAsia="ja-JP"/>
              </w:rPr>
            </w:pPr>
            <w:ins w:id="1654" w:author="Harada Hiroki" w:date="2020-05-23T16:42:00Z">
              <w:r w:rsidRPr="00167B31">
                <w:rPr>
                  <w:rFonts w:asciiTheme="minorHAnsi" w:hAnsiTheme="minorHAnsi" w:cstheme="majorHAnsi"/>
                  <w:sz w:val="20"/>
                  <w:lang w:eastAsia="ja-JP"/>
                </w:rPr>
                <w:t xml:space="preserve">CBG based transmission for </w:t>
              </w:r>
            </w:ins>
            <w:ins w:id="1655" w:author="Harada Hiroki" w:date="2020-06-04T12:07:00Z">
              <w:r>
                <w:rPr>
                  <w:rFonts w:asciiTheme="minorHAnsi" w:hAnsiTheme="minorHAnsi" w:cstheme="majorHAnsi"/>
                  <w:sz w:val="20"/>
                  <w:lang w:eastAsia="ja-JP"/>
                </w:rPr>
                <w:t>D</w:t>
              </w:r>
            </w:ins>
            <w:ins w:id="1656" w:author="Harada Hiroki" w:date="2020-05-23T16:42:00Z">
              <w:r w:rsidRPr="00167B31">
                <w:rPr>
                  <w:rFonts w:asciiTheme="minorHAnsi" w:hAnsiTheme="minorHAnsi" w:cstheme="majorHAnsi"/>
                  <w:sz w:val="20"/>
                  <w:lang w:eastAsia="ja-JP"/>
                </w:rPr>
                <w:t>L with up to 2 unicast P</w:t>
              </w:r>
            </w:ins>
            <w:ins w:id="1657" w:author="Harada Hiroki" w:date="2020-06-04T12:07:00Z">
              <w:r>
                <w:rPr>
                  <w:rFonts w:asciiTheme="minorHAnsi" w:hAnsiTheme="minorHAnsi" w:cstheme="majorHAnsi"/>
                  <w:sz w:val="20"/>
                  <w:lang w:eastAsia="ja-JP"/>
                </w:rPr>
                <w:t>D</w:t>
              </w:r>
            </w:ins>
            <w:ins w:id="1658" w:author="Harada Hiroki" w:date="2020-05-23T16:42:00Z">
              <w:r w:rsidRPr="00167B31">
                <w:rPr>
                  <w:rFonts w:asciiTheme="minorHAnsi" w:hAnsiTheme="minorHAnsi" w:cstheme="majorHAnsi"/>
                  <w:sz w:val="20"/>
                  <w:lang w:eastAsia="ja-JP"/>
                </w:rPr>
                <w:t xml:space="preserve">SCHs per slot per CC for different TBs with UE processing time Capability </w:t>
              </w:r>
            </w:ins>
            <w:ins w:id="1659" w:author="Harada Hiroki" w:date="2020-06-04T12:23: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6314CC" w14:textId="77777777" w:rsidR="002351EF" w:rsidRPr="00167B31" w:rsidRDefault="002351EF" w:rsidP="00FD549E">
            <w:pPr>
              <w:rPr>
                <w:ins w:id="1660"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21A516" w14:textId="77777777" w:rsidR="002351EF" w:rsidRPr="00167B31" w:rsidRDefault="002351EF" w:rsidP="00FD549E">
            <w:pPr>
              <w:rPr>
                <w:ins w:id="1661" w:author="Harada Hiroki" w:date="2020-05-23T16:42:00Z"/>
                <w:rFonts w:asciiTheme="minorHAnsi" w:hAnsiTheme="minorHAnsi" w:cstheme="majorHAnsi"/>
                <w:sz w:val="20"/>
                <w:lang w:eastAsia="zh-CN"/>
              </w:rPr>
            </w:pPr>
            <w:ins w:id="1662"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C701B4" w14:textId="77777777" w:rsidR="002351EF" w:rsidRPr="00167B31" w:rsidRDefault="002351EF" w:rsidP="00FD549E">
            <w:pPr>
              <w:rPr>
                <w:ins w:id="1663" w:author="Harada Hiroki" w:date="2020-05-23T16:42:00Z"/>
                <w:rFonts w:asciiTheme="minorHAnsi" w:hAnsiTheme="minorHAnsi" w:cstheme="majorHAnsi"/>
                <w:sz w:val="20"/>
              </w:rPr>
            </w:pPr>
            <w:ins w:id="1664"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991F85" w14:textId="77777777" w:rsidR="002351EF" w:rsidRPr="00167B31" w:rsidRDefault="002351EF" w:rsidP="00FD549E">
            <w:pPr>
              <w:rPr>
                <w:ins w:id="1665"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5B15F3" w14:textId="77777777" w:rsidR="002351EF" w:rsidRPr="00167B31" w:rsidRDefault="002351EF" w:rsidP="00FD549E">
            <w:pPr>
              <w:rPr>
                <w:ins w:id="1666" w:author="Harada Hiroki" w:date="2020-05-23T16:42:00Z"/>
                <w:rFonts w:asciiTheme="minorHAnsi" w:hAnsiTheme="minorHAnsi" w:cstheme="majorHAnsi"/>
                <w:sz w:val="20"/>
              </w:rPr>
            </w:pPr>
            <w:ins w:id="1667"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65BC95" w14:textId="77777777" w:rsidR="002351EF" w:rsidRPr="00167B31" w:rsidRDefault="002351EF" w:rsidP="00FD549E">
            <w:pPr>
              <w:rPr>
                <w:ins w:id="1668" w:author="Harada Hiroki" w:date="2020-05-23T16:42:00Z"/>
                <w:rFonts w:asciiTheme="minorHAnsi" w:hAnsiTheme="minorHAnsi" w:cstheme="majorHAnsi"/>
                <w:sz w:val="20"/>
              </w:rPr>
            </w:pPr>
            <w:ins w:id="1669"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006789" w14:textId="77777777" w:rsidR="002351EF" w:rsidRPr="00167B31" w:rsidRDefault="002351EF" w:rsidP="00FD549E">
            <w:pPr>
              <w:rPr>
                <w:ins w:id="1670" w:author="Harada Hiroki" w:date="2020-05-23T16:42:00Z"/>
                <w:rFonts w:asciiTheme="minorHAnsi" w:hAnsiTheme="minorHAnsi" w:cstheme="majorHAnsi"/>
                <w:sz w:val="20"/>
              </w:rPr>
            </w:pPr>
            <w:ins w:id="1671"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90D095" w14:textId="77777777" w:rsidR="002351EF" w:rsidRPr="00167B31" w:rsidRDefault="002351EF" w:rsidP="00FD549E">
            <w:pPr>
              <w:rPr>
                <w:ins w:id="1672"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9EA77D" w14:textId="77777777" w:rsidR="002351EF" w:rsidRPr="00167B31" w:rsidRDefault="002351EF" w:rsidP="00FD549E">
            <w:pPr>
              <w:pStyle w:val="TAL"/>
              <w:rPr>
                <w:ins w:id="1673" w:author="Harada Hiroki" w:date="2020-05-23T16:42:00Z"/>
                <w:rFonts w:asciiTheme="minorHAnsi" w:hAnsiTheme="minorHAnsi" w:cstheme="majorHAnsi"/>
                <w:sz w:val="20"/>
                <w:lang w:eastAsia="zh-CN"/>
              </w:rPr>
            </w:pPr>
            <w:ins w:id="1674"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8C4B90" w14:textId="77777777" w:rsidR="002351EF" w:rsidRPr="00167B31" w:rsidRDefault="002351EF" w:rsidP="00FD549E">
            <w:pPr>
              <w:pStyle w:val="TAL"/>
              <w:rPr>
                <w:ins w:id="1675" w:author="Harada Hiroki" w:date="2020-05-23T16:42:00Z"/>
                <w:rFonts w:asciiTheme="minorHAnsi" w:hAnsiTheme="minorHAnsi" w:cstheme="majorHAnsi"/>
                <w:sz w:val="20"/>
                <w:lang w:eastAsia="ja-JP"/>
              </w:rPr>
            </w:pPr>
            <w:ins w:id="1676" w:author="Harada Hiroki" w:date="2020-05-23T16:42:00Z">
              <w:r w:rsidRPr="00167B31">
                <w:rPr>
                  <w:rFonts w:asciiTheme="minorHAnsi" w:hAnsiTheme="minorHAnsi" w:cstheme="majorHAnsi"/>
                  <w:sz w:val="20"/>
                  <w:lang w:eastAsia="ja-JP"/>
                </w:rPr>
                <w:t>Optional with capability signalling</w:t>
              </w:r>
            </w:ins>
          </w:p>
        </w:tc>
      </w:tr>
      <w:tr w:rsidR="002351EF" w:rsidRPr="00167B31" w14:paraId="05E57A7B"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AAB49D" w14:textId="77777777" w:rsidR="002351EF" w:rsidRPr="00167B31" w:rsidRDefault="002351EF" w:rsidP="00FD549E">
            <w:pPr>
              <w:rPr>
                <w:ins w:id="1677" w:author="Harada Hiroki" w:date="2020-05-23T16:42:00Z"/>
                <w:rFonts w:asciiTheme="minorHAnsi" w:hAnsiTheme="minorHAnsi" w:cstheme="majorHAnsi"/>
                <w:sz w:val="20"/>
                <w:lang w:eastAsia="zh-CN"/>
              </w:rPr>
            </w:pPr>
            <w:ins w:id="1678" w:author="Harada Hiroki" w:date="2020-06-04T12:00:00Z">
              <w:r>
                <w:rPr>
                  <w:rFonts w:asciiTheme="minorHAnsi" w:hAnsiTheme="minorHAnsi" w:cstheme="majorHAnsi"/>
                  <w:sz w:val="20"/>
                  <w:lang w:eastAsia="zh-CN"/>
                </w:rPr>
                <w:t>22</w:t>
              </w:r>
            </w:ins>
            <w:ins w:id="1679" w:author="Harada Hiroki" w:date="2020-05-23T16:42:00Z">
              <w:r w:rsidRPr="00167B31">
                <w:rPr>
                  <w:rFonts w:asciiTheme="minorHAnsi" w:hAnsiTheme="minorHAnsi" w:cstheme="majorHAnsi"/>
                  <w:sz w:val="20"/>
                  <w:lang w:eastAsia="zh-CN"/>
                </w:rPr>
                <w:t>-</w:t>
              </w:r>
            </w:ins>
            <w:ins w:id="1680" w:author="Harada Hiroki" w:date="2020-06-04T12:21:00Z">
              <w:r>
                <w:rPr>
                  <w:rFonts w:asciiTheme="minorHAnsi" w:hAnsiTheme="minorHAnsi" w:cstheme="majorHAnsi"/>
                  <w:sz w:val="20"/>
                  <w:lang w:eastAsia="zh-CN"/>
                </w:rPr>
                <w:t>4</w:t>
              </w:r>
            </w:ins>
            <w:ins w:id="1681" w:author="Harada Hiroki" w:date="2020-06-04T12:00:00Z">
              <w:r>
                <w:rPr>
                  <w:rFonts w:asciiTheme="minorHAnsi" w:hAnsiTheme="minorHAnsi" w:cstheme="majorHAnsi"/>
                  <w:sz w:val="20"/>
                  <w:lang w:eastAsia="zh-CN"/>
                </w:rPr>
                <w:t>g</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DFCB78" w14:textId="77777777" w:rsidR="002351EF" w:rsidRPr="00167B31" w:rsidRDefault="002351EF" w:rsidP="00FD549E">
            <w:pPr>
              <w:rPr>
                <w:ins w:id="1682" w:author="Harada Hiroki" w:date="2020-05-23T16:42:00Z"/>
                <w:rFonts w:asciiTheme="minorHAnsi" w:hAnsiTheme="minorHAnsi" w:cstheme="majorHAnsi"/>
                <w:sz w:val="20"/>
              </w:rPr>
            </w:pPr>
            <w:ins w:id="1683" w:author="Harada Hiroki" w:date="2020-05-23T16:42:00Z">
              <w:r w:rsidRPr="00167B31">
                <w:rPr>
                  <w:rFonts w:asciiTheme="minorHAnsi" w:hAnsiTheme="minorHAnsi" w:cstheme="majorHAnsi"/>
                  <w:sz w:val="20"/>
                </w:rPr>
                <w:t xml:space="preserve">CBG based transmission for </w:t>
              </w:r>
            </w:ins>
            <w:ins w:id="1684" w:author="Harada Hiroki" w:date="2020-06-04T12:00:00Z">
              <w:r>
                <w:rPr>
                  <w:rFonts w:asciiTheme="minorHAnsi" w:hAnsiTheme="minorHAnsi" w:cstheme="majorHAnsi"/>
                  <w:sz w:val="20"/>
                </w:rPr>
                <w:t>D</w:t>
              </w:r>
            </w:ins>
            <w:ins w:id="1685" w:author="Harada Hiroki" w:date="2020-05-23T16:42:00Z">
              <w:r w:rsidRPr="00167B31">
                <w:rPr>
                  <w:rFonts w:asciiTheme="minorHAnsi" w:hAnsiTheme="minorHAnsi" w:cstheme="majorHAnsi"/>
                  <w:sz w:val="20"/>
                </w:rPr>
                <w:t>L with up to 7 unicast P</w:t>
              </w:r>
            </w:ins>
            <w:ins w:id="1686" w:author="Harada Hiroki" w:date="2020-06-04T12:00:00Z">
              <w:r>
                <w:rPr>
                  <w:rFonts w:asciiTheme="minorHAnsi" w:hAnsiTheme="minorHAnsi" w:cstheme="majorHAnsi"/>
                  <w:sz w:val="20"/>
                </w:rPr>
                <w:t>D</w:t>
              </w:r>
            </w:ins>
            <w:ins w:id="1687" w:author="Harada Hiroki" w:date="2020-05-23T16:42:00Z">
              <w:r w:rsidRPr="00167B31">
                <w:rPr>
                  <w:rFonts w:asciiTheme="minorHAnsi" w:hAnsiTheme="minorHAnsi" w:cstheme="majorHAnsi"/>
                  <w:sz w:val="20"/>
                </w:rPr>
                <w:t xml:space="preserve">SCHs per slot per CC for different TBs with UE processing time Capability </w:t>
              </w:r>
            </w:ins>
            <w:ins w:id="1688" w:author="Harada Hiroki" w:date="2020-06-04T12:23: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8D8BAB" w14:textId="77777777" w:rsidR="002351EF" w:rsidRPr="00167B31" w:rsidRDefault="002351EF" w:rsidP="00FD549E">
            <w:pPr>
              <w:pStyle w:val="TAL"/>
              <w:rPr>
                <w:ins w:id="1689" w:author="Harada Hiroki" w:date="2020-05-23T16:42:00Z"/>
                <w:rFonts w:asciiTheme="minorHAnsi" w:hAnsiTheme="minorHAnsi" w:cstheme="majorHAnsi"/>
                <w:sz w:val="20"/>
                <w:lang w:eastAsia="ja-JP"/>
              </w:rPr>
            </w:pPr>
            <w:ins w:id="1690" w:author="Harada Hiroki" w:date="2020-05-23T16:42:00Z">
              <w:r w:rsidRPr="00167B31">
                <w:rPr>
                  <w:rFonts w:asciiTheme="minorHAnsi" w:hAnsiTheme="minorHAnsi" w:cstheme="majorHAnsi"/>
                  <w:sz w:val="20"/>
                  <w:lang w:eastAsia="ja-JP"/>
                </w:rPr>
                <w:t xml:space="preserve">CBG based transmission for </w:t>
              </w:r>
            </w:ins>
            <w:ins w:id="1691" w:author="Harada Hiroki" w:date="2020-06-04T12:07:00Z">
              <w:r>
                <w:rPr>
                  <w:rFonts w:asciiTheme="minorHAnsi" w:hAnsiTheme="minorHAnsi" w:cstheme="majorHAnsi"/>
                  <w:sz w:val="20"/>
                  <w:lang w:eastAsia="ja-JP"/>
                </w:rPr>
                <w:t>D</w:t>
              </w:r>
            </w:ins>
            <w:ins w:id="1692" w:author="Harada Hiroki" w:date="2020-05-23T16:42:00Z">
              <w:r w:rsidRPr="00167B31">
                <w:rPr>
                  <w:rFonts w:asciiTheme="minorHAnsi" w:hAnsiTheme="minorHAnsi" w:cstheme="majorHAnsi"/>
                  <w:sz w:val="20"/>
                  <w:lang w:eastAsia="ja-JP"/>
                </w:rPr>
                <w:t>L with up to 7 unicast P</w:t>
              </w:r>
            </w:ins>
            <w:ins w:id="1693" w:author="Harada Hiroki" w:date="2020-06-04T12:07:00Z">
              <w:r>
                <w:rPr>
                  <w:rFonts w:asciiTheme="minorHAnsi" w:hAnsiTheme="minorHAnsi" w:cstheme="majorHAnsi"/>
                  <w:sz w:val="20"/>
                  <w:lang w:eastAsia="ja-JP"/>
                </w:rPr>
                <w:t>D</w:t>
              </w:r>
            </w:ins>
            <w:ins w:id="1694" w:author="Harada Hiroki" w:date="2020-05-23T16:42:00Z">
              <w:r w:rsidRPr="00167B31">
                <w:rPr>
                  <w:rFonts w:asciiTheme="minorHAnsi" w:hAnsiTheme="minorHAnsi" w:cstheme="majorHAnsi"/>
                  <w:sz w:val="20"/>
                  <w:lang w:eastAsia="ja-JP"/>
                </w:rPr>
                <w:t xml:space="preserve">SCHs per slot per CC for different TBs with UE processing time Capability </w:t>
              </w:r>
            </w:ins>
            <w:ins w:id="1695" w:author="Harada Hiroki" w:date="2020-06-04T12:23: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33E720" w14:textId="77777777" w:rsidR="002351EF" w:rsidRPr="00167B31" w:rsidRDefault="002351EF" w:rsidP="00FD549E">
            <w:pPr>
              <w:rPr>
                <w:ins w:id="1696"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36A5D2" w14:textId="77777777" w:rsidR="002351EF" w:rsidRPr="00167B31" w:rsidRDefault="002351EF" w:rsidP="00FD549E">
            <w:pPr>
              <w:rPr>
                <w:ins w:id="1697" w:author="Harada Hiroki" w:date="2020-05-23T16:42:00Z"/>
                <w:rFonts w:asciiTheme="minorHAnsi" w:hAnsiTheme="minorHAnsi" w:cstheme="majorHAnsi"/>
                <w:sz w:val="20"/>
                <w:lang w:eastAsia="zh-CN"/>
              </w:rPr>
            </w:pPr>
            <w:ins w:id="1698"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84320B" w14:textId="77777777" w:rsidR="002351EF" w:rsidRPr="00167B31" w:rsidRDefault="002351EF" w:rsidP="00FD549E">
            <w:pPr>
              <w:rPr>
                <w:ins w:id="1699" w:author="Harada Hiroki" w:date="2020-05-23T16:42:00Z"/>
                <w:rFonts w:asciiTheme="minorHAnsi" w:hAnsiTheme="minorHAnsi" w:cstheme="majorHAnsi"/>
                <w:sz w:val="20"/>
              </w:rPr>
            </w:pPr>
            <w:ins w:id="1700"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80B825" w14:textId="77777777" w:rsidR="002351EF" w:rsidRPr="00167B31" w:rsidRDefault="002351EF" w:rsidP="00FD549E">
            <w:pPr>
              <w:rPr>
                <w:ins w:id="1701"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254FB6" w14:textId="77777777" w:rsidR="002351EF" w:rsidRPr="00167B31" w:rsidRDefault="002351EF" w:rsidP="00FD549E">
            <w:pPr>
              <w:rPr>
                <w:ins w:id="1702" w:author="Harada Hiroki" w:date="2020-05-23T16:42:00Z"/>
                <w:rFonts w:asciiTheme="minorHAnsi" w:hAnsiTheme="minorHAnsi" w:cstheme="majorHAnsi"/>
                <w:sz w:val="20"/>
              </w:rPr>
            </w:pPr>
            <w:ins w:id="1703"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6FE503" w14:textId="77777777" w:rsidR="002351EF" w:rsidRPr="00167B31" w:rsidRDefault="002351EF" w:rsidP="00FD549E">
            <w:pPr>
              <w:rPr>
                <w:ins w:id="1704" w:author="Harada Hiroki" w:date="2020-05-23T16:42:00Z"/>
                <w:rFonts w:asciiTheme="minorHAnsi" w:hAnsiTheme="minorHAnsi" w:cstheme="majorHAnsi"/>
                <w:sz w:val="20"/>
              </w:rPr>
            </w:pPr>
            <w:ins w:id="1705"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B19383" w14:textId="77777777" w:rsidR="002351EF" w:rsidRPr="00167B31" w:rsidRDefault="002351EF" w:rsidP="00FD549E">
            <w:pPr>
              <w:rPr>
                <w:ins w:id="1706" w:author="Harada Hiroki" w:date="2020-05-23T16:42:00Z"/>
                <w:rFonts w:asciiTheme="minorHAnsi" w:hAnsiTheme="minorHAnsi" w:cstheme="majorHAnsi"/>
                <w:sz w:val="20"/>
              </w:rPr>
            </w:pPr>
            <w:ins w:id="1707"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D74BFF6" w14:textId="77777777" w:rsidR="002351EF" w:rsidRPr="00167B31" w:rsidRDefault="002351EF" w:rsidP="00FD549E">
            <w:pPr>
              <w:rPr>
                <w:ins w:id="1708"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F52320" w14:textId="77777777" w:rsidR="002351EF" w:rsidRPr="00167B31" w:rsidRDefault="002351EF" w:rsidP="00FD549E">
            <w:pPr>
              <w:pStyle w:val="TAL"/>
              <w:rPr>
                <w:ins w:id="1709" w:author="Harada Hiroki" w:date="2020-05-23T16:42:00Z"/>
                <w:rFonts w:asciiTheme="minorHAnsi" w:hAnsiTheme="minorHAnsi" w:cstheme="majorHAnsi"/>
                <w:sz w:val="20"/>
                <w:lang w:eastAsia="zh-CN"/>
              </w:rPr>
            </w:pPr>
            <w:ins w:id="1710"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514589" w14:textId="77777777" w:rsidR="002351EF" w:rsidRPr="00167B31" w:rsidRDefault="002351EF" w:rsidP="00FD549E">
            <w:pPr>
              <w:pStyle w:val="TAL"/>
              <w:rPr>
                <w:ins w:id="1711" w:author="Harada Hiroki" w:date="2020-05-23T16:42:00Z"/>
                <w:rFonts w:asciiTheme="minorHAnsi" w:hAnsiTheme="minorHAnsi" w:cstheme="majorHAnsi"/>
                <w:sz w:val="20"/>
                <w:lang w:eastAsia="ja-JP"/>
              </w:rPr>
            </w:pPr>
            <w:ins w:id="1712" w:author="Harada Hiroki" w:date="2020-05-23T16:42:00Z">
              <w:r w:rsidRPr="00167B31">
                <w:rPr>
                  <w:rFonts w:asciiTheme="minorHAnsi" w:hAnsiTheme="minorHAnsi" w:cstheme="majorHAnsi"/>
                  <w:sz w:val="20"/>
                  <w:lang w:eastAsia="ja-JP"/>
                </w:rPr>
                <w:t>Optional with capability signalling</w:t>
              </w:r>
            </w:ins>
          </w:p>
        </w:tc>
      </w:tr>
      <w:tr w:rsidR="002351EF" w:rsidRPr="00167B31" w14:paraId="76035CB4" w14:textId="77777777" w:rsidTr="00FD549E">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986EC4" w14:textId="77777777" w:rsidR="002351EF" w:rsidRPr="00167B31" w:rsidRDefault="002351EF" w:rsidP="00FD549E">
            <w:pPr>
              <w:rPr>
                <w:ins w:id="1713" w:author="Harada Hiroki" w:date="2020-05-23T16:42:00Z"/>
                <w:rFonts w:asciiTheme="minorHAnsi" w:hAnsiTheme="minorHAnsi" w:cstheme="majorHAnsi"/>
                <w:sz w:val="20"/>
                <w:lang w:eastAsia="zh-CN"/>
              </w:rPr>
            </w:pPr>
            <w:ins w:id="1714" w:author="Harada Hiroki" w:date="2020-06-04T12:00:00Z">
              <w:r>
                <w:rPr>
                  <w:rFonts w:asciiTheme="minorHAnsi" w:hAnsiTheme="minorHAnsi" w:cstheme="majorHAnsi"/>
                  <w:sz w:val="20"/>
                  <w:lang w:eastAsia="zh-CN"/>
                </w:rPr>
                <w:t>22</w:t>
              </w:r>
            </w:ins>
            <w:ins w:id="1715" w:author="Harada Hiroki" w:date="2020-05-23T16:42:00Z">
              <w:r w:rsidRPr="00167B31">
                <w:rPr>
                  <w:rFonts w:asciiTheme="minorHAnsi" w:hAnsiTheme="minorHAnsi" w:cstheme="majorHAnsi"/>
                  <w:sz w:val="20"/>
                  <w:lang w:eastAsia="zh-CN"/>
                </w:rPr>
                <w:t>-</w:t>
              </w:r>
            </w:ins>
            <w:ins w:id="1716" w:author="Harada Hiroki" w:date="2020-06-04T12:21:00Z">
              <w:r>
                <w:rPr>
                  <w:rFonts w:asciiTheme="minorHAnsi" w:hAnsiTheme="minorHAnsi" w:cstheme="majorHAnsi"/>
                  <w:sz w:val="20"/>
                  <w:lang w:eastAsia="zh-CN"/>
                </w:rPr>
                <w:t>4</w:t>
              </w:r>
            </w:ins>
            <w:ins w:id="1717" w:author="Harada Hiroki" w:date="2020-06-04T12:00:00Z">
              <w:r>
                <w:rPr>
                  <w:rFonts w:asciiTheme="minorHAnsi" w:hAnsiTheme="minorHAnsi" w:cstheme="majorHAnsi"/>
                  <w:sz w:val="20"/>
                  <w:lang w:eastAsia="zh-CN"/>
                </w:rPr>
                <w:t>h</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DE23E1" w14:textId="77777777" w:rsidR="002351EF" w:rsidRPr="00167B31" w:rsidRDefault="002351EF" w:rsidP="00FD549E">
            <w:pPr>
              <w:rPr>
                <w:ins w:id="1718" w:author="Harada Hiroki" w:date="2020-05-23T16:42:00Z"/>
                <w:rFonts w:asciiTheme="minorHAnsi" w:hAnsiTheme="minorHAnsi" w:cstheme="majorHAnsi"/>
                <w:sz w:val="20"/>
              </w:rPr>
            </w:pPr>
            <w:ins w:id="1719" w:author="Harada Hiroki" w:date="2020-05-23T16:42:00Z">
              <w:r w:rsidRPr="00167B31">
                <w:rPr>
                  <w:rFonts w:asciiTheme="minorHAnsi" w:hAnsiTheme="minorHAnsi" w:cstheme="majorHAnsi"/>
                  <w:sz w:val="20"/>
                </w:rPr>
                <w:t xml:space="preserve">CBG based transmission for </w:t>
              </w:r>
            </w:ins>
            <w:ins w:id="1720" w:author="Harada Hiroki" w:date="2020-06-04T12:01:00Z">
              <w:r>
                <w:rPr>
                  <w:rFonts w:asciiTheme="minorHAnsi" w:hAnsiTheme="minorHAnsi" w:cstheme="majorHAnsi"/>
                  <w:sz w:val="20"/>
                </w:rPr>
                <w:t>D</w:t>
              </w:r>
            </w:ins>
            <w:ins w:id="1721" w:author="Harada Hiroki" w:date="2020-05-23T16:42:00Z">
              <w:r w:rsidRPr="00167B31">
                <w:rPr>
                  <w:rFonts w:asciiTheme="minorHAnsi" w:hAnsiTheme="minorHAnsi" w:cstheme="majorHAnsi"/>
                  <w:sz w:val="20"/>
                </w:rPr>
                <w:t>L with up to 4 unicast P</w:t>
              </w:r>
            </w:ins>
            <w:ins w:id="1722" w:author="Harada Hiroki" w:date="2020-06-04T12:01:00Z">
              <w:r>
                <w:rPr>
                  <w:rFonts w:asciiTheme="minorHAnsi" w:hAnsiTheme="minorHAnsi" w:cstheme="majorHAnsi"/>
                  <w:sz w:val="20"/>
                </w:rPr>
                <w:t>D</w:t>
              </w:r>
            </w:ins>
            <w:ins w:id="1723" w:author="Harada Hiroki" w:date="2020-05-23T16:42:00Z">
              <w:r w:rsidRPr="00167B31">
                <w:rPr>
                  <w:rFonts w:asciiTheme="minorHAnsi" w:hAnsiTheme="minorHAnsi" w:cstheme="majorHAnsi"/>
                  <w:sz w:val="20"/>
                </w:rPr>
                <w:t xml:space="preserve">SCHs per slot per CC for different TBs with UE processing time Capability </w:t>
              </w:r>
            </w:ins>
            <w:ins w:id="1724" w:author="Harada Hiroki" w:date="2020-06-04T12:23:00Z">
              <w:r>
                <w:rPr>
                  <w:rFonts w:asciiTheme="minorHAnsi" w:hAnsiTheme="minorHAnsi" w:cstheme="majorHAnsi"/>
                  <w:sz w:val="20"/>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133DF0" w14:textId="77777777" w:rsidR="002351EF" w:rsidRPr="00167B31" w:rsidRDefault="002351EF" w:rsidP="00FD549E">
            <w:pPr>
              <w:pStyle w:val="TAL"/>
              <w:rPr>
                <w:ins w:id="1725" w:author="Harada Hiroki" w:date="2020-05-23T16:42:00Z"/>
                <w:rFonts w:asciiTheme="minorHAnsi" w:hAnsiTheme="minorHAnsi" w:cstheme="majorHAnsi"/>
                <w:sz w:val="20"/>
                <w:lang w:eastAsia="ja-JP"/>
              </w:rPr>
            </w:pPr>
            <w:ins w:id="1726" w:author="Harada Hiroki" w:date="2020-05-23T16:42:00Z">
              <w:r w:rsidRPr="00167B31">
                <w:rPr>
                  <w:rFonts w:asciiTheme="minorHAnsi" w:hAnsiTheme="minorHAnsi" w:cstheme="majorHAnsi"/>
                  <w:sz w:val="20"/>
                  <w:lang w:eastAsia="ja-JP"/>
                </w:rPr>
                <w:t xml:space="preserve">CBG based transmission for </w:t>
              </w:r>
            </w:ins>
            <w:ins w:id="1727" w:author="Harada Hiroki" w:date="2020-06-04T12:07:00Z">
              <w:r>
                <w:rPr>
                  <w:rFonts w:asciiTheme="minorHAnsi" w:hAnsiTheme="minorHAnsi" w:cstheme="majorHAnsi"/>
                  <w:sz w:val="20"/>
                  <w:lang w:eastAsia="ja-JP"/>
                </w:rPr>
                <w:t>D</w:t>
              </w:r>
            </w:ins>
            <w:ins w:id="1728" w:author="Harada Hiroki" w:date="2020-05-23T16:42:00Z">
              <w:r w:rsidRPr="00167B31">
                <w:rPr>
                  <w:rFonts w:asciiTheme="minorHAnsi" w:hAnsiTheme="minorHAnsi" w:cstheme="majorHAnsi"/>
                  <w:sz w:val="20"/>
                  <w:lang w:eastAsia="ja-JP"/>
                </w:rPr>
                <w:t>L with up to 4 unicast P</w:t>
              </w:r>
            </w:ins>
            <w:ins w:id="1729" w:author="Harada Hiroki" w:date="2020-06-04T12:07:00Z">
              <w:r>
                <w:rPr>
                  <w:rFonts w:asciiTheme="minorHAnsi" w:hAnsiTheme="minorHAnsi" w:cstheme="majorHAnsi"/>
                  <w:sz w:val="20"/>
                  <w:lang w:eastAsia="ja-JP"/>
                </w:rPr>
                <w:t>D</w:t>
              </w:r>
            </w:ins>
            <w:ins w:id="1730" w:author="Harada Hiroki" w:date="2020-05-23T16:42:00Z">
              <w:r w:rsidRPr="00167B31">
                <w:rPr>
                  <w:rFonts w:asciiTheme="minorHAnsi" w:hAnsiTheme="minorHAnsi" w:cstheme="majorHAnsi"/>
                  <w:sz w:val="20"/>
                  <w:lang w:eastAsia="ja-JP"/>
                </w:rPr>
                <w:t xml:space="preserve">SCHs per slot per CC for different TBs with UE processing time Capability </w:t>
              </w:r>
            </w:ins>
            <w:ins w:id="1731" w:author="Harada Hiroki" w:date="2020-06-04T12:23:00Z">
              <w:r>
                <w:rPr>
                  <w:rFonts w:asciiTheme="minorHAnsi" w:hAnsiTheme="minorHAnsi" w:cstheme="majorHAnsi"/>
                  <w:sz w:val="20"/>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3BF9CD" w14:textId="77777777" w:rsidR="002351EF" w:rsidRPr="00167B31" w:rsidRDefault="002351EF" w:rsidP="00FD549E">
            <w:pPr>
              <w:rPr>
                <w:ins w:id="1732" w:author="Harada Hiroki" w:date="2020-05-23T16:42:00Z"/>
                <w:rFonts w:asciiTheme="minorHAnsi" w:hAnsiTheme="minorHAnsi" w:cstheme="majorHAnsi"/>
                <w:sz w:val="20"/>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6EB109B" w14:textId="77777777" w:rsidR="002351EF" w:rsidRPr="00167B31" w:rsidRDefault="002351EF" w:rsidP="00FD549E">
            <w:pPr>
              <w:rPr>
                <w:ins w:id="1733" w:author="Harada Hiroki" w:date="2020-05-23T16:42:00Z"/>
                <w:rFonts w:asciiTheme="minorHAnsi" w:hAnsiTheme="minorHAnsi" w:cstheme="majorHAnsi"/>
                <w:sz w:val="20"/>
                <w:lang w:eastAsia="zh-CN"/>
              </w:rPr>
            </w:pPr>
            <w:ins w:id="1734" w:author="Harada Hiroki" w:date="2020-05-23T16:4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E8C9B4" w14:textId="77777777" w:rsidR="002351EF" w:rsidRPr="00167B31" w:rsidRDefault="002351EF" w:rsidP="00FD549E">
            <w:pPr>
              <w:rPr>
                <w:ins w:id="1735" w:author="Harada Hiroki" w:date="2020-05-23T16:42:00Z"/>
                <w:rFonts w:asciiTheme="minorHAnsi" w:hAnsiTheme="minorHAnsi" w:cstheme="majorHAnsi"/>
                <w:sz w:val="20"/>
              </w:rPr>
            </w:pPr>
            <w:ins w:id="1736" w:author="Harada Hiroki" w:date="2020-05-23T16:4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8EA521" w14:textId="77777777" w:rsidR="002351EF" w:rsidRPr="00167B31" w:rsidRDefault="002351EF" w:rsidP="00FD549E">
            <w:pPr>
              <w:rPr>
                <w:ins w:id="1737" w:author="Harada Hiroki" w:date="2020-05-23T16:4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61B94E" w14:textId="77777777" w:rsidR="002351EF" w:rsidRPr="00167B31" w:rsidRDefault="002351EF" w:rsidP="00FD549E">
            <w:pPr>
              <w:rPr>
                <w:ins w:id="1738" w:author="Harada Hiroki" w:date="2020-05-23T16:42:00Z"/>
                <w:rFonts w:asciiTheme="minorHAnsi" w:hAnsiTheme="minorHAnsi" w:cstheme="majorHAnsi"/>
                <w:sz w:val="20"/>
              </w:rPr>
            </w:pPr>
            <w:ins w:id="1739" w:author="Harada Hiroki" w:date="2020-05-23T16:42: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0EDFC5" w14:textId="77777777" w:rsidR="002351EF" w:rsidRPr="00167B31" w:rsidRDefault="002351EF" w:rsidP="00FD549E">
            <w:pPr>
              <w:rPr>
                <w:ins w:id="1740" w:author="Harada Hiroki" w:date="2020-05-23T16:42:00Z"/>
                <w:rFonts w:asciiTheme="minorHAnsi" w:hAnsiTheme="minorHAnsi" w:cstheme="majorHAnsi"/>
                <w:sz w:val="20"/>
              </w:rPr>
            </w:pPr>
            <w:ins w:id="1741" w:author="Harada Hiroki" w:date="2020-06-05T01:57:00Z">
              <w:r>
                <w:rPr>
                  <w:rFonts w:asciiTheme="minorHAnsi" w:hAnsiTheme="minorHAnsi" w:cstheme="majorHAnsi"/>
                  <w:sz w:val="20"/>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AB5AEA" w14:textId="77777777" w:rsidR="002351EF" w:rsidRPr="00167B31" w:rsidRDefault="002351EF" w:rsidP="00FD549E">
            <w:pPr>
              <w:rPr>
                <w:ins w:id="1742" w:author="Harada Hiroki" w:date="2020-05-23T16:42:00Z"/>
                <w:rFonts w:asciiTheme="minorHAnsi" w:hAnsiTheme="minorHAnsi" w:cstheme="majorHAnsi"/>
                <w:sz w:val="20"/>
              </w:rPr>
            </w:pPr>
            <w:ins w:id="1743" w:author="Harada Hiroki" w:date="2020-06-05T01:57:00Z">
              <w:r>
                <w:rPr>
                  <w:rFonts w:asciiTheme="minorHAnsi" w:hAnsiTheme="minorHAnsi" w:cstheme="majorHAnsi"/>
                  <w:sz w:val="20"/>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CB8E63" w14:textId="77777777" w:rsidR="002351EF" w:rsidRPr="00167B31" w:rsidRDefault="002351EF" w:rsidP="00FD549E">
            <w:pPr>
              <w:rPr>
                <w:ins w:id="1744" w:author="Harada Hiroki" w:date="2020-05-23T16:4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223B77" w14:textId="77777777" w:rsidR="002351EF" w:rsidRPr="00167B31" w:rsidRDefault="002351EF" w:rsidP="00FD549E">
            <w:pPr>
              <w:pStyle w:val="TAL"/>
              <w:rPr>
                <w:ins w:id="1745" w:author="Harada Hiroki" w:date="2020-05-23T16:42:00Z"/>
                <w:rFonts w:asciiTheme="minorHAnsi" w:hAnsiTheme="minorHAnsi" w:cstheme="majorHAnsi"/>
                <w:sz w:val="20"/>
                <w:lang w:eastAsia="zh-CN"/>
              </w:rPr>
            </w:pPr>
            <w:ins w:id="1746" w:author="Harada Hiroki" w:date="2020-06-06T09:56:00Z">
              <w:r w:rsidRPr="002351EF">
                <w:rPr>
                  <w:rFonts w:asciiTheme="minorHAnsi" w:hAnsiTheme="minorHAnsi" w:cstheme="majorHAnsi"/>
                  <w:sz w:val="20"/>
                  <w:lang w:eastAsia="zh-CN"/>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50135C" w14:textId="77777777" w:rsidR="002351EF" w:rsidRPr="00167B31" w:rsidRDefault="002351EF" w:rsidP="00FD549E">
            <w:pPr>
              <w:pStyle w:val="TAL"/>
              <w:rPr>
                <w:ins w:id="1747" w:author="Harada Hiroki" w:date="2020-05-23T16:42:00Z"/>
                <w:rFonts w:asciiTheme="minorHAnsi" w:hAnsiTheme="minorHAnsi" w:cstheme="majorHAnsi"/>
                <w:sz w:val="20"/>
                <w:lang w:eastAsia="ja-JP"/>
              </w:rPr>
            </w:pPr>
            <w:ins w:id="1748" w:author="Harada Hiroki" w:date="2020-05-23T16:42:00Z">
              <w:r w:rsidRPr="00167B31">
                <w:rPr>
                  <w:rFonts w:asciiTheme="minorHAnsi" w:hAnsiTheme="minorHAnsi" w:cstheme="majorHAnsi"/>
                  <w:sz w:val="20"/>
                  <w:lang w:eastAsia="ja-JP"/>
                </w:rPr>
                <w:t>Optional with capability signalling</w:t>
              </w:r>
            </w:ins>
          </w:p>
        </w:tc>
      </w:tr>
      <w:bookmarkEnd w:id="1265"/>
    </w:tbl>
    <w:p w14:paraId="37422109" w14:textId="77777777" w:rsidR="002351EF" w:rsidRPr="00007CF6" w:rsidRDefault="002351EF" w:rsidP="004E43CD">
      <w:pPr>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3D197D5" w14:textId="77777777" w:rsidR="00D53E32" w:rsidRPr="00D53E32" w:rsidRDefault="004A741F" w:rsidP="00D53E32">
      <w:pPr>
        <w:spacing w:afterLines="50" w:after="120"/>
        <w:jc w:val="both"/>
        <w:rPr>
          <w:rFonts w:eastAsia="ＭＳ 明朝"/>
          <w:sz w:val="22"/>
        </w:rPr>
      </w:pPr>
      <w:r>
        <w:rPr>
          <w:rFonts w:eastAsia="ＭＳ 明朝" w:hint="eastAsia"/>
          <w:sz w:val="22"/>
        </w:rPr>
        <w:t>[1]</w:t>
      </w:r>
      <w:r w:rsidR="00CD781F">
        <w:rPr>
          <w:rFonts w:eastAsia="ＭＳ 明朝"/>
          <w:sz w:val="22"/>
        </w:rPr>
        <w:tab/>
      </w:r>
      <w:r w:rsidR="00D53E32" w:rsidRPr="00D53E32">
        <w:rPr>
          <w:rFonts w:eastAsia="ＭＳ 明朝"/>
          <w:sz w:val="22"/>
        </w:rPr>
        <w:t>R1-2003336</w:t>
      </w:r>
      <w:r w:rsidR="00D53E32" w:rsidRPr="00D53E32">
        <w:rPr>
          <w:rFonts w:eastAsia="ＭＳ 明朝"/>
          <w:sz w:val="22"/>
        </w:rPr>
        <w:tab/>
        <w:t>Remaining issues on Rel-16 NR UE features</w:t>
      </w:r>
      <w:r w:rsidR="00D53E32" w:rsidRPr="00D53E32">
        <w:rPr>
          <w:rFonts w:eastAsia="ＭＳ 明朝"/>
          <w:sz w:val="22"/>
        </w:rPr>
        <w:tab/>
        <w:t>ZTE</w:t>
      </w:r>
    </w:p>
    <w:p w14:paraId="7ABAA28A" w14:textId="7AC30B37" w:rsidR="00D53E32" w:rsidRPr="00D53E32" w:rsidRDefault="00D53E32" w:rsidP="00D53E32">
      <w:pPr>
        <w:spacing w:afterLines="50" w:after="120"/>
        <w:jc w:val="both"/>
        <w:rPr>
          <w:rFonts w:eastAsia="ＭＳ 明朝"/>
          <w:sz w:val="22"/>
        </w:rPr>
      </w:pPr>
      <w:r>
        <w:rPr>
          <w:rFonts w:eastAsia="ＭＳ 明朝"/>
          <w:sz w:val="22"/>
        </w:rPr>
        <w:t>[2]</w:t>
      </w:r>
      <w:r>
        <w:rPr>
          <w:rFonts w:eastAsia="ＭＳ 明朝"/>
          <w:sz w:val="22"/>
        </w:rPr>
        <w:tab/>
      </w:r>
      <w:r w:rsidRPr="00D53E32">
        <w:rPr>
          <w:rFonts w:eastAsia="ＭＳ 明朝"/>
          <w:sz w:val="22"/>
        </w:rPr>
        <w:t>R1-2003762</w:t>
      </w:r>
      <w:r w:rsidRPr="00D53E32">
        <w:rPr>
          <w:rFonts w:eastAsia="ＭＳ 明朝"/>
          <w:sz w:val="22"/>
        </w:rPr>
        <w:tab/>
        <w:t>Rel-16 UE feature - Others</w:t>
      </w:r>
      <w:r w:rsidRPr="00D53E32">
        <w:rPr>
          <w:rFonts w:eastAsia="ＭＳ 明朝"/>
          <w:sz w:val="22"/>
        </w:rPr>
        <w:tab/>
        <w:t>Intel Corporation</w:t>
      </w:r>
    </w:p>
    <w:p w14:paraId="64FA7201" w14:textId="6987C0A0" w:rsidR="00D53E32" w:rsidRPr="00D53E32" w:rsidRDefault="00D53E32" w:rsidP="00D53E32">
      <w:pPr>
        <w:spacing w:afterLines="50" w:after="120"/>
        <w:jc w:val="both"/>
        <w:rPr>
          <w:rFonts w:eastAsia="ＭＳ 明朝"/>
          <w:sz w:val="22"/>
        </w:rPr>
      </w:pPr>
      <w:r>
        <w:rPr>
          <w:rFonts w:eastAsia="ＭＳ 明朝"/>
          <w:sz w:val="22"/>
        </w:rPr>
        <w:t>[3]</w:t>
      </w:r>
      <w:r>
        <w:rPr>
          <w:rFonts w:eastAsia="ＭＳ 明朝"/>
          <w:sz w:val="22"/>
        </w:rPr>
        <w:tab/>
      </w:r>
      <w:r w:rsidRPr="00D53E32">
        <w:rPr>
          <w:rFonts w:eastAsia="ＭＳ 明朝"/>
          <w:sz w:val="22"/>
        </w:rPr>
        <w:t>R1-2003902</w:t>
      </w:r>
      <w:r w:rsidRPr="00D53E32">
        <w:rPr>
          <w:rFonts w:eastAsia="ＭＳ 明朝"/>
          <w:sz w:val="22"/>
        </w:rPr>
        <w:tab/>
        <w:t>UE features for other aspects</w:t>
      </w:r>
      <w:r w:rsidRPr="00D53E32">
        <w:rPr>
          <w:rFonts w:eastAsia="ＭＳ 明朝"/>
          <w:sz w:val="22"/>
        </w:rPr>
        <w:tab/>
        <w:t>Samsung</w:t>
      </w:r>
    </w:p>
    <w:p w14:paraId="76F48386" w14:textId="1E06C4E2" w:rsidR="00D53E32" w:rsidRPr="00D53E32" w:rsidRDefault="00D53E32" w:rsidP="00D53E32">
      <w:pPr>
        <w:spacing w:afterLines="50" w:after="120"/>
        <w:jc w:val="both"/>
        <w:rPr>
          <w:rFonts w:eastAsia="ＭＳ 明朝"/>
          <w:sz w:val="22"/>
        </w:rPr>
      </w:pPr>
      <w:r>
        <w:rPr>
          <w:rFonts w:eastAsia="ＭＳ 明朝"/>
          <w:sz w:val="22"/>
        </w:rPr>
        <w:t>[4]</w:t>
      </w:r>
      <w:r>
        <w:rPr>
          <w:rFonts w:eastAsia="ＭＳ 明朝"/>
          <w:sz w:val="22"/>
        </w:rPr>
        <w:tab/>
      </w:r>
      <w:r w:rsidRPr="00D53E32">
        <w:rPr>
          <w:rFonts w:eastAsia="ＭＳ 明朝"/>
          <w:sz w:val="22"/>
        </w:rPr>
        <w:t>R1-2004062</w:t>
      </w:r>
      <w:r w:rsidRPr="00D53E32">
        <w:rPr>
          <w:rFonts w:eastAsia="ＭＳ 明朝"/>
          <w:sz w:val="22"/>
        </w:rPr>
        <w:tab/>
        <w:t>Discussion on the support of SRS transmission in all symbols of a slot</w:t>
      </w:r>
      <w:r w:rsidRPr="00D53E32">
        <w:rPr>
          <w:rFonts w:eastAsia="ＭＳ 明朝"/>
          <w:sz w:val="22"/>
        </w:rPr>
        <w:tab/>
        <w:t>OPPO</w:t>
      </w:r>
    </w:p>
    <w:p w14:paraId="1D66B2DA" w14:textId="05E024CB" w:rsidR="00D53E32" w:rsidRPr="00D53E32" w:rsidRDefault="00D53E32" w:rsidP="00D53E32">
      <w:pPr>
        <w:spacing w:afterLines="50" w:after="120"/>
        <w:jc w:val="both"/>
        <w:rPr>
          <w:rFonts w:eastAsia="ＭＳ 明朝"/>
          <w:sz w:val="22"/>
        </w:rPr>
      </w:pPr>
      <w:r>
        <w:rPr>
          <w:rFonts w:eastAsia="ＭＳ 明朝"/>
          <w:sz w:val="22"/>
        </w:rPr>
        <w:t>[5]</w:t>
      </w:r>
      <w:r>
        <w:rPr>
          <w:rFonts w:eastAsia="ＭＳ 明朝"/>
          <w:sz w:val="22"/>
        </w:rPr>
        <w:tab/>
      </w:r>
      <w:r w:rsidRPr="00D53E32">
        <w:rPr>
          <w:rFonts w:eastAsia="ＭＳ 明朝"/>
          <w:sz w:val="22"/>
        </w:rPr>
        <w:t>R1-2004</w:t>
      </w:r>
      <w:r w:rsidR="000031A4">
        <w:rPr>
          <w:rFonts w:eastAsia="ＭＳ 明朝"/>
          <w:sz w:val="22"/>
        </w:rPr>
        <w:t>732</w:t>
      </w:r>
      <w:r w:rsidRPr="00D53E32">
        <w:rPr>
          <w:rFonts w:eastAsia="ＭＳ 明朝"/>
          <w:sz w:val="22"/>
        </w:rPr>
        <w:tab/>
        <w:t>Discussion on UE features for Others</w:t>
      </w:r>
      <w:r w:rsidRPr="00D53E32">
        <w:rPr>
          <w:rFonts w:eastAsia="ＭＳ 明朝"/>
          <w:sz w:val="22"/>
        </w:rPr>
        <w:tab/>
        <w:t>Qualcomm Incorporated</w:t>
      </w:r>
    </w:p>
    <w:p w14:paraId="07E822C0" w14:textId="7F60596F" w:rsidR="00D53E32" w:rsidRPr="00D53E32" w:rsidRDefault="00D53E32" w:rsidP="00D53E32">
      <w:pPr>
        <w:spacing w:afterLines="50" w:after="120"/>
        <w:jc w:val="both"/>
        <w:rPr>
          <w:rFonts w:eastAsia="ＭＳ 明朝"/>
          <w:sz w:val="22"/>
        </w:rPr>
      </w:pPr>
      <w:r>
        <w:rPr>
          <w:rFonts w:eastAsia="ＭＳ 明朝"/>
          <w:sz w:val="22"/>
        </w:rPr>
        <w:t>[6]</w:t>
      </w:r>
      <w:r>
        <w:rPr>
          <w:rFonts w:eastAsia="ＭＳ 明朝"/>
          <w:sz w:val="22"/>
        </w:rPr>
        <w:tab/>
      </w:r>
      <w:r w:rsidRPr="00D53E32">
        <w:rPr>
          <w:rFonts w:eastAsia="ＭＳ 明朝"/>
          <w:sz w:val="22"/>
        </w:rPr>
        <w:t>R1-2004</w:t>
      </w:r>
      <w:r w:rsidR="00E618E0">
        <w:rPr>
          <w:rFonts w:eastAsia="ＭＳ 明朝"/>
          <w:sz w:val="22"/>
        </w:rPr>
        <w:t>682</w:t>
      </w:r>
      <w:r w:rsidRPr="00D53E32">
        <w:rPr>
          <w:rFonts w:eastAsia="ＭＳ 明朝"/>
          <w:sz w:val="22"/>
        </w:rPr>
        <w:tab/>
        <w:t>General discussion on NR Rel-16 UE features</w:t>
      </w:r>
      <w:r w:rsidRPr="00D53E32">
        <w:rPr>
          <w:rFonts w:eastAsia="ＭＳ 明朝"/>
          <w:sz w:val="22"/>
        </w:rPr>
        <w:tab/>
        <w:t>Ericsson</w:t>
      </w:r>
    </w:p>
    <w:p w14:paraId="127B9456" w14:textId="0025AF54" w:rsidR="00C977AF" w:rsidRDefault="00D53E32" w:rsidP="00D53E32">
      <w:pPr>
        <w:spacing w:afterLines="50" w:after="120"/>
        <w:jc w:val="both"/>
        <w:rPr>
          <w:rFonts w:eastAsia="ＭＳ 明朝"/>
          <w:sz w:val="22"/>
        </w:rPr>
      </w:pPr>
      <w:r>
        <w:rPr>
          <w:rFonts w:eastAsia="ＭＳ 明朝"/>
          <w:sz w:val="22"/>
        </w:rPr>
        <w:t>[7]</w:t>
      </w:r>
      <w:r>
        <w:rPr>
          <w:rFonts w:eastAsia="ＭＳ 明朝"/>
          <w:sz w:val="22"/>
        </w:rPr>
        <w:tab/>
      </w:r>
      <w:r w:rsidRPr="00D53E32">
        <w:rPr>
          <w:rFonts w:eastAsia="ＭＳ 明朝"/>
          <w:sz w:val="22"/>
        </w:rPr>
        <w:t>R1-2004628</w:t>
      </w:r>
      <w:r w:rsidRPr="00D53E32">
        <w:rPr>
          <w:rFonts w:eastAsia="ＭＳ 明朝"/>
          <w:sz w:val="22"/>
        </w:rPr>
        <w:tab/>
        <w:t>Other aspects of Rel-16 NR UE features</w:t>
      </w:r>
      <w:r w:rsidRPr="00D53E32">
        <w:rPr>
          <w:rFonts w:eastAsia="ＭＳ 明朝"/>
          <w:sz w:val="22"/>
        </w:rPr>
        <w:tab/>
        <w:t>Huawei, HiSilicon</w:t>
      </w:r>
    </w:p>
    <w:sectPr w:rsidR="00C977AF"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DEBA36" w14:textId="77777777" w:rsidR="009A13B1" w:rsidRDefault="009A13B1">
      <w:r>
        <w:separator/>
      </w:r>
    </w:p>
  </w:endnote>
  <w:endnote w:type="continuationSeparator" w:id="0">
    <w:p w14:paraId="1CFD04D6" w14:textId="77777777" w:rsidR="009A13B1" w:rsidRDefault="009A13B1">
      <w:r>
        <w:continuationSeparator/>
      </w:r>
    </w:p>
  </w:endnote>
  <w:endnote w:type="continuationNotice" w:id="1">
    <w:p w14:paraId="2C049611" w14:textId="77777777" w:rsidR="009A13B1" w:rsidRDefault="009A13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21AA5BF3" w:rsidR="00801ADB" w:rsidRPr="00000924" w:rsidRDefault="00801AD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B0F0E">
      <w:rPr>
        <w:rStyle w:val="af3"/>
        <w:rFonts w:eastAsia="ＭＳ ゴシック"/>
        <w:noProof/>
      </w:rPr>
      <w:t>21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B0F0E">
      <w:rPr>
        <w:rStyle w:val="af3"/>
        <w:rFonts w:eastAsia="ＭＳ ゴシック"/>
        <w:noProof/>
      </w:rPr>
      <w:t>30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6345A" w14:textId="77777777" w:rsidR="009A13B1" w:rsidRDefault="009A13B1">
      <w:r>
        <w:separator/>
      </w:r>
    </w:p>
  </w:footnote>
  <w:footnote w:type="continuationSeparator" w:id="0">
    <w:p w14:paraId="390B4E4E" w14:textId="77777777" w:rsidR="009A13B1" w:rsidRDefault="009A13B1">
      <w:r>
        <w:continuationSeparator/>
      </w:r>
    </w:p>
  </w:footnote>
  <w:footnote w:type="continuationNotice" w:id="1">
    <w:p w14:paraId="69356F72" w14:textId="77777777" w:rsidR="009A13B1" w:rsidRDefault="009A13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6FDF"/>
    <w:multiLevelType w:val="hybridMultilevel"/>
    <w:tmpl w:val="3DCC2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A69F8"/>
    <w:multiLevelType w:val="multilevel"/>
    <w:tmpl w:val="069A69F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08CA7154"/>
    <w:multiLevelType w:val="hybridMultilevel"/>
    <w:tmpl w:val="E4425F14"/>
    <w:lvl w:ilvl="0" w:tplc="04090003">
      <w:start w:val="1"/>
      <w:numFmt w:val="bullet"/>
      <w:lvlText w:val="o"/>
      <w:lvlJc w:val="left"/>
      <w:pPr>
        <w:ind w:left="1200" w:hanging="420"/>
      </w:pPr>
      <w:rPr>
        <w:rFonts w:ascii="Courier New" w:hAnsi="Courier New" w:cs="Courier New"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4309A4"/>
    <w:multiLevelType w:val="hybridMultilevel"/>
    <w:tmpl w:val="07E89CA8"/>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8D010C"/>
    <w:multiLevelType w:val="hybridMultilevel"/>
    <w:tmpl w:val="C2769C0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7A1B12"/>
    <w:multiLevelType w:val="hybridMultilevel"/>
    <w:tmpl w:val="4AC851A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C2C43F9"/>
    <w:multiLevelType w:val="hybridMultilevel"/>
    <w:tmpl w:val="F138A1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1751FF"/>
    <w:multiLevelType w:val="hybridMultilevel"/>
    <w:tmpl w:val="800CB950"/>
    <w:lvl w:ilvl="0" w:tplc="095A1ED6">
      <w:numFmt w:val="bullet"/>
      <w:lvlText w:val="─"/>
      <w:lvlJc w:val="left"/>
      <w:pPr>
        <w:ind w:left="785" w:hanging="36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336D181D"/>
    <w:multiLevelType w:val="hybridMultilevel"/>
    <w:tmpl w:val="CBC60E18"/>
    <w:lvl w:ilvl="0" w:tplc="04090001">
      <w:start w:val="1"/>
      <w:numFmt w:val="bullet"/>
      <w:lvlText w:val=""/>
      <w:lvlJc w:val="left"/>
      <w:pPr>
        <w:ind w:left="360" w:hanging="360"/>
      </w:pPr>
      <w:rPr>
        <w:rFonts w:ascii="Symbol" w:hAnsi="Symbol"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7E3A6E"/>
    <w:multiLevelType w:val="hybridMultilevel"/>
    <w:tmpl w:val="8FB0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 w15:restartNumberingAfterBreak="0">
    <w:nsid w:val="39CE5DF3"/>
    <w:multiLevelType w:val="hybridMultilevel"/>
    <w:tmpl w:val="B2D6694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0538E"/>
    <w:multiLevelType w:val="hybridMultilevel"/>
    <w:tmpl w:val="899EE8B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4257F5"/>
    <w:multiLevelType w:val="multilevel"/>
    <w:tmpl w:val="534257F5"/>
    <w:lvl w:ilvl="0">
      <w:start w:val="5"/>
      <w:numFmt w:val="bullet"/>
      <w:lvlText w:val="-"/>
      <w:lvlJc w:val="left"/>
      <w:pPr>
        <w:ind w:left="360" w:hanging="360"/>
      </w:pPr>
      <w:rPr>
        <w:rFonts w:ascii="游ゴシック" w:eastAsia="游ゴシック" w:hAnsi="游ゴシック"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7EA636C"/>
    <w:multiLevelType w:val="hybridMultilevel"/>
    <w:tmpl w:val="D24C2F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B7E38D7"/>
    <w:multiLevelType w:val="multilevel"/>
    <w:tmpl w:val="5B7E38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06F3CB6"/>
    <w:multiLevelType w:val="hybridMultilevel"/>
    <w:tmpl w:val="9356E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6B3F0D8F"/>
    <w:multiLevelType w:val="hybridMultilevel"/>
    <w:tmpl w:val="20C8E5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A917A2"/>
    <w:multiLevelType w:val="hybridMultilevel"/>
    <w:tmpl w:val="9894F0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EA5D39"/>
    <w:multiLevelType w:val="hybridMultilevel"/>
    <w:tmpl w:val="19B4905C"/>
    <w:lvl w:ilvl="0" w:tplc="95F2D95C">
      <w:start w:val="1"/>
      <w:numFmt w:val="bullet"/>
      <w:lvlText w:val="-"/>
      <w:lvlJc w:val="left"/>
      <w:pPr>
        <w:ind w:left="720" w:hanging="360"/>
      </w:pPr>
      <w:rPr>
        <w:rFonts w:ascii="Arial" w:eastAsia="游明朝"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47769"/>
    <w:multiLevelType w:val="hybridMultilevel"/>
    <w:tmpl w:val="1DB292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2"/>
  </w:num>
  <w:num w:numId="3">
    <w:abstractNumId w:val="31"/>
  </w:num>
  <w:num w:numId="4">
    <w:abstractNumId w:val="21"/>
  </w:num>
  <w:num w:numId="5">
    <w:abstractNumId w:val="4"/>
  </w:num>
  <w:num w:numId="6">
    <w:abstractNumId w:val="7"/>
  </w:num>
  <w:num w:numId="7">
    <w:abstractNumId w:val="16"/>
  </w:num>
  <w:num w:numId="8">
    <w:abstractNumId w:val="18"/>
  </w:num>
  <w:num w:numId="9">
    <w:abstractNumId w:val="5"/>
  </w:num>
  <w:num w:numId="10">
    <w:abstractNumId w:val="3"/>
  </w:num>
  <w:num w:numId="11">
    <w:abstractNumId w:val="11"/>
  </w:num>
  <w:num w:numId="12">
    <w:abstractNumId w:val="19"/>
  </w:num>
  <w:num w:numId="13">
    <w:abstractNumId w:val="1"/>
  </w:num>
  <w:num w:numId="14">
    <w:abstractNumId w:val="22"/>
  </w:num>
  <w:num w:numId="15">
    <w:abstractNumId w:val="10"/>
  </w:num>
  <w:num w:numId="16">
    <w:abstractNumId w:val="30"/>
  </w:num>
  <w:num w:numId="17">
    <w:abstractNumId w:val="29"/>
  </w:num>
  <w:num w:numId="18">
    <w:abstractNumId w:val="17"/>
  </w:num>
  <w:num w:numId="19">
    <w:abstractNumId w:val="25"/>
  </w:num>
  <w:num w:numId="20">
    <w:abstractNumId w:val="20"/>
  </w:num>
  <w:num w:numId="21">
    <w:abstractNumId w:val="8"/>
  </w:num>
  <w:num w:numId="22">
    <w:abstractNumId w:val="6"/>
  </w:num>
  <w:num w:numId="23">
    <w:abstractNumId w:val="0"/>
  </w:num>
  <w:num w:numId="24">
    <w:abstractNumId w:val="23"/>
  </w:num>
  <w:num w:numId="25">
    <w:abstractNumId w:val="2"/>
  </w:num>
  <w:num w:numId="26">
    <w:abstractNumId w:val="14"/>
  </w:num>
  <w:num w:numId="27">
    <w:abstractNumId w:val="15"/>
  </w:num>
  <w:num w:numId="28">
    <w:abstractNumId w:val="27"/>
  </w:num>
  <w:num w:numId="29">
    <w:abstractNumId w:val="26"/>
  </w:num>
  <w:num w:numId="30">
    <w:abstractNumId w:val="32"/>
  </w:num>
  <w:num w:numId="31">
    <w:abstractNumId w:val="28"/>
  </w:num>
  <w:num w:numId="32">
    <w:abstractNumId w:val="13"/>
  </w:num>
  <w:num w:numId="33">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1A4"/>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04"/>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6D0C"/>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2D"/>
    <w:rsid w:val="00037AAB"/>
    <w:rsid w:val="00037B3E"/>
    <w:rsid w:val="00037BEB"/>
    <w:rsid w:val="00037D20"/>
    <w:rsid w:val="00037E4B"/>
    <w:rsid w:val="000403DE"/>
    <w:rsid w:val="000403E5"/>
    <w:rsid w:val="0004042E"/>
    <w:rsid w:val="000404A6"/>
    <w:rsid w:val="00040C55"/>
    <w:rsid w:val="00040E6F"/>
    <w:rsid w:val="00040E8B"/>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DC1"/>
    <w:rsid w:val="00060F19"/>
    <w:rsid w:val="0006106B"/>
    <w:rsid w:val="00061140"/>
    <w:rsid w:val="000614A4"/>
    <w:rsid w:val="000616EA"/>
    <w:rsid w:val="00061B4B"/>
    <w:rsid w:val="00061EAC"/>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0F0C"/>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590"/>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BE"/>
    <w:rsid w:val="000B09C2"/>
    <w:rsid w:val="000B0DB3"/>
    <w:rsid w:val="000B1298"/>
    <w:rsid w:val="000B16EB"/>
    <w:rsid w:val="000B1BDB"/>
    <w:rsid w:val="000B244F"/>
    <w:rsid w:val="000B28EE"/>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1DDC"/>
    <w:rsid w:val="000D1E15"/>
    <w:rsid w:val="000D243E"/>
    <w:rsid w:val="000D26B1"/>
    <w:rsid w:val="000D2BBB"/>
    <w:rsid w:val="000D333F"/>
    <w:rsid w:val="000D3567"/>
    <w:rsid w:val="000D3641"/>
    <w:rsid w:val="000D3C4A"/>
    <w:rsid w:val="000D3C58"/>
    <w:rsid w:val="000D3EF0"/>
    <w:rsid w:val="000D4058"/>
    <w:rsid w:val="000D478A"/>
    <w:rsid w:val="000D4832"/>
    <w:rsid w:val="000D4A2D"/>
    <w:rsid w:val="000D4D5C"/>
    <w:rsid w:val="000D4E5A"/>
    <w:rsid w:val="000D4F19"/>
    <w:rsid w:val="000D4F4F"/>
    <w:rsid w:val="000D54AA"/>
    <w:rsid w:val="000D571C"/>
    <w:rsid w:val="000D5734"/>
    <w:rsid w:val="000D5865"/>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530"/>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AEA"/>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67"/>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A7"/>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FCF"/>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4FF8"/>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B31"/>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5"/>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C1E"/>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150"/>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4C7F"/>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CF1"/>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2F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1EF"/>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56C"/>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882"/>
    <w:rsid w:val="00252CB0"/>
    <w:rsid w:val="0025307B"/>
    <w:rsid w:val="0025314C"/>
    <w:rsid w:val="0025317B"/>
    <w:rsid w:val="0025357C"/>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C01"/>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BF2"/>
    <w:rsid w:val="00280600"/>
    <w:rsid w:val="002808E2"/>
    <w:rsid w:val="002808E6"/>
    <w:rsid w:val="002809EC"/>
    <w:rsid w:val="002811D4"/>
    <w:rsid w:val="0028122E"/>
    <w:rsid w:val="00281FDC"/>
    <w:rsid w:val="002822E8"/>
    <w:rsid w:val="00282519"/>
    <w:rsid w:val="00282932"/>
    <w:rsid w:val="00282A89"/>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E79"/>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BF1"/>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78C"/>
    <w:rsid w:val="002C2B75"/>
    <w:rsid w:val="002C2D78"/>
    <w:rsid w:val="002C30D2"/>
    <w:rsid w:val="002C3443"/>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50"/>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A9C"/>
    <w:rsid w:val="002E4C5E"/>
    <w:rsid w:val="002E4F2C"/>
    <w:rsid w:val="002E508A"/>
    <w:rsid w:val="002E56E8"/>
    <w:rsid w:val="002E5758"/>
    <w:rsid w:val="002E59B9"/>
    <w:rsid w:val="002E5A14"/>
    <w:rsid w:val="002E5B33"/>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E3C"/>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4EAE"/>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743"/>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49E"/>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7E9"/>
    <w:rsid w:val="0032799F"/>
    <w:rsid w:val="00327BFA"/>
    <w:rsid w:val="00327D7E"/>
    <w:rsid w:val="00327F81"/>
    <w:rsid w:val="00330377"/>
    <w:rsid w:val="00330749"/>
    <w:rsid w:val="003309D1"/>
    <w:rsid w:val="00330A49"/>
    <w:rsid w:val="00330F77"/>
    <w:rsid w:val="0033129A"/>
    <w:rsid w:val="00331351"/>
    <w:rsid w:val="00331413"/>
    <w:rsid w:val="0033191F"/>
    <w:rsid w:val="00331A49"/>
    <w:rsid w:val="00331C24"/>
    <w:rsid w:val="00331EFF"/>
    <w:rsid w:val="00332667"/>
    <w:rsid w:val="00332841"/>
    <w:rsid w:val="0033290C"/>
    <w:rsid w:val="00332BCF"/>
    <w:rsid w:val="00333064"/>
    <w:rsid w:val="00333547"/>
    <w:rsid w:val="00333B72"/>
    <w:rsid w:val="003341DD"/>
    <w:rsid w:val="003343F5"/>
    <w:rsid w:val="003347FB"/>
    <w:rsid w:val="003349EA"/>
    <w:rsid w:val="0033514F"/>
    <w:rsid w:val="0033537E"/>
    <w:rsid w:val="0033554D"/>
    <w:rsid w:val="0033571F"/>
    <w:rsid w:val="00337000"/>
    <w:rsid w:val="00337209"/>
    <w:rsid w:val="003372D4"/>
    <w:rsid w:val="00337408"/>
    <w:rsid w:val="00337549"/>
    <w:rsid w:val="003375B3"/>
    <w:rsid w:val="003378CD"/>
    <w:rsid w:val="003378FA"/>
    <w:rsid w:val="00337B51"/>
    <w:rsid w:val="00337DB7"/>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5C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4ED"/>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3EE8"/>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9D"/>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E4F"/>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D8F"/>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4E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849"/>
    <w:rsid w:val="00404C2C"/>
    <w:rsid w:val="004050EB"/>
    <w:rsid w:val="0040549D"/>
    <w:rsid w:val="0040578C"/>
    <w:rsid w:val="004059B7"/>
    <w:rsid w:val="00405A4F"/>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5F51"/>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286"/>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767"/>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1FC2"/>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1FE"/>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3FD"/>
    <w:rsid w:val="0047546B"/>
    <w:rsid w:val="00475735"/>
    <w:rsid w:val="00475BE3"/>
    <w:rsid w:val="004760BF"/>
    <w:rsid w:val="0047639E"/>
    <w:rsid w:val="00476403"/>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01"/>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A7DF1"/>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C55"/>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667"/>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02F"/>
    <w:rsid w:val="004E188A"/>
    <w:rsid w:val="004E1A3E"/>
    <w:rsid w:val="004E215B"/>
    <w:rsid w:val="004E2381"/>
    <w:rsid w:val="004E29B6"/>
    <w:rsid w:val="004E30B9"/>
    <w:rsid w:val="004E3202"/>
    <w:rsid w:val="004E33DC"/>
    <w:rsid w:val="004E3645"/>
    <w:rsid w:val="004E3A6E"/>
    <w:rsid w:val="004E3E77"/>
    <w:rsid w:val="004E3EB9"/>
    <w:rsid w:val="004E3EBA"/>
    <w:rsid w:val="004E43CD"/>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408"/>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2B76"/>
    <w:rsid w:val="00513356"/>
    <w:rsid w:val="005134C1"/>
    <w:rsid w:val="005139F5"/>
    <w:rsid w:val="00513A6C"/>
    <w:rsid w:val="00513BC6"/>
    <w:rsid w:val="00513DD3"/>
    <w:rsid w:val="0051405B"/>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46"/>
    <w:rsid w:val="00532C71"/>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5DB7"/>
    <w:rsid w:val="0053612A"/>
    <w:rsid w:val="005364F1"/>
    <w:rsid w:val="00536DA4"/>
    <w:rsid w:val="00536DEF"/>
    <w:rsid w:val="00536E99"/>
    <w:rsid w:val="0053717B"/>
    <w:rsid w:val="0053726F"/>
    <w:rsid w:val="00537582"/>
    <w:rsid w:val="005375C9"/>
    <w:rsid w:val="005376D0"/>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63"/>
    <w:rsid w:val="0055497B"/>
    <w:rsid w:val="00554E90"/>
    <w:rsid w:val="00555088"/>
    <w:rsid w:val="00555219"/>
    <w:rsid w:val="00555237"/>
    <w:rsid w:val="0055582F"/>
    <w:rsid w:val="00555B33"/>
    <w:rsid w:val="00555D8F"/>
    <w:rsid w:val="00555D94"/>
    <w:rsid w:val="00555FBD"/>
    <w:rsid w:val="00555FFD"/>
    <w:rsid w:val="005560C2"/>
    <w:rsid w:val="00556384"/>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2DD7"/>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129"/>
    <w:rsid w:val="005724F3"/>
    <w:rsid w:val="00572779"/>
    <w:rsid w:val="005727A9"/>
    <w:rsid w:val="00572984"/>
    <w:rsid w:val="00572B2A"/>
    <w:rsid w:val="00572B31"/>
    <w:rsid w:val="00572BCE"/>
    <w:rsid w:val="00572C9F"/>
    <w:rsid w:val="00572FEC"/>
    <w:rsid w:val="0057356E"/>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0FE"/>
    <w:rsid w:val="005821BC"/>
    <w:rsid w:val="00582394"/>
    <w:rsid w:val="005829B8"/>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77B"/>
    <w:rsid w:val="0059794C"/>
    <w:rsid w:val="00597C16"/>
    <w:rsid w:val="005A0448"/>
    <w:rsid w:val="005A044F"/>
    <w:rsid w:val="005A05C1"/>
    <w:rsid w:val="005A0A90"/>
    <w:rsid w:val="005A0C92"/>
    <w:rsid w:val="005A0F70"/>
    <w:rsid w:val="005A18E2"/>
    <w:rsid w:val="005A1AB5"/>
    <w:rsid w:val="005A1B04"/>
    <w:rsid w:val="005A1CBC"/>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7F2"/>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04"/>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571"/>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AD3"/>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2AF5"/>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B7"/>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73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3F9"/>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3AF"/>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ED3"/>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3D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B2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1A"/>
    <w:rsid w:val="006E023F"/>
    <w:rsid w:val="006E0242"/>
    <w:rsid w:val="006E0411"/>
    <w:rsid w:val="006E0EDF"/>
    <w:rsid w:val="006E1226"/>
    <w:rsid w:val="006E1261"/>
    <w:rsid w:val="006E1450"/>
    <w:rsid w:val="006E16B1"/>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609"/>
    <w:rsid w:val="00705813"/>
    <w:rsid w:val="00705A46"/>
    <w:rsid w:val="00705CB5"/>
    <w:rsid w:val="00705E6E"/>
    <w:rsid w:val="007063E1"/>
    <w:rsid w:val="00706566"/>
    <w:rsid w:val="00707583"/>
    <w:rsid w:val="007078A2"/>
    <w:rsid w:val="0070793C"/>
    <w:rsid w:val="00707A13"/>
    <w:rsid w:val="00707A88"/>
    <w:rsid w:val="00707D6D"/>
    <w:rsid w:val="0071045B"/>
    <w:rsid w:val="00710559"/>
    <w:rsid w:val="00710562"/>
    <w:rsid w:val="007105C8"/>
    <w:rsid w:val="00710691"/>
    <w:rsid w:val="00710A7E"/>
    <w:rsid w:val="00710C1D"/>
    <w:rsid w:val="007111B8"/>
    <w:rsid w:val="0071154A"/>
    <w:rsid w:val="00711859"/>
    <w:rsid w:val="007122F9"/>
    <w:rsid w:val="0071230B"/>
    <w:rsid w:val="007123C3"/>
    <w:rsid w:val="007123E7"/>
    <w:rsid w:val="007126BA"/>
    <w:rsid w:val="00712CEC"/>
    <w:rsid w:val="00712F37"/>
    <w:rsid w:val="00712FE1"/>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C74"/>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27D55"/>
    <w:rsid w:val="0073013F"/>
    <w:rsid w:val="00730509"/>
    <w:rsid w:val="0073083B"/>
    <w:rsid w:val="00730892"/>
    <w:rsid w:val="00730AC0"/>
    <w:rsid w:val="0073110E"/>
    <w:rsid w:val="00731269"/>
    <w:rsid w:val="007316EB"/>
    <w:rsid w:val="00731AA5"/>
    <w:rsid w:val="00731B34"/>
    <w:rsid w:val="00731FDE"/>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36B"/>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1DE"/>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1BC5"/>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CFD"/>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E32"/>
    <w:rsid w:val="0079728E"/>
    <w:rsid w:val="0079771F"/>
    <w:rsid w:val="0079782C"/>
    <w:rsid w:val="007978A1"/>
    <w:rsid w:val="00797BBC"/>
    <w:rsid w:val="007A0661"/>
    <w:rsid w:val="007A086D"/>
    <w:rsid w:val="007A0AA3"/>
    <w:rsid w:val="007A0B1E"/>
    <w:rsid w:val="007A0D05"/>
    <w:rsid w:val="007A11E8"/>
    <w:rsid w:val="007A223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B84"/>
    <w:rsid w:val="007D0EBF"/>
    <w:rsid w:val="007D0F7C"/>
    <w:rsid w:val="007D0FF3"/>
    <w:rsid w:val="007D18EB"/>
    <w:rsid w:val="007D1938"/>
    <w:rsid w:val="007D1F5D"/>
    <w:rsid w:val="007D2282"/>
    <w:rsid w:val="007D23DF"/>
    <w:rsid w:val="007D2559"/>
    <w:rsid w:val="007D27EC"/>
    <w:rsid w:val="007D2CF5"/>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2D6"/>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A85"/>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AD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6D2"/>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52"/>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B9D"/>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16B"/>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82A"/>
    <w:rsid w:val="00887EE6"/>
    <w:rsid w:val="00887F51"/>
    <w:rsid w:val="00890151"/>
    <w:rsid w:val="008902BC"/>
    <w:rsid w:val="008906F0"/>
    <w:rsid w:val="008907F0"/>
    <w:rsid w:val="00890AB5"/>
    <w:rsid w:val="00890FA8"/>
    <w:rsid w:val="00891026"/>
    <w:rsid w:val="00891092"/>
    <w:rsid w:val="008911D5"/>
    <w:rsid w:val="00891234"/>
    <w:rsid w:val="008912D7"/>
    <w:rsid w:val="00891B2F"/>
    <w:rsid w:val="00891E97"/>
    <w:rsid w:val="00892539"/>
    <w:rsid w:val="0089273A"/>
    <w:rsid w:val="00893007"/>
    <w:rsid w:val="0089319E"/>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97DDE"/>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3AB"/>
    <w:rsid w:val="008A6717"/>
    <w:rsid w:val="008A6B8C"/>
    <w:rsid w:val="008A7059"/>
    <w:rsid w:val="008A71CE"/>
    <w:rsid w:val="008A74FD"/>
    <w:rsid w:val="008A79E0"/>
    <w:rsid w:val="008A7F30"/>
    <w:rsid w:val="008B0F0E"/>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99"/>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1D"/>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42"/>
    <w:rsid w:val="008F1196"/>
    <w:rsid w:val="008F12DB"/>
    <w:rsid w:val="008F13EE"/>
    <w:rsid w:val="008F14E7"/>
    <w:rsid w:val="008F16E7"/>
    <w:rsid w:val="008F1787"/>
    <w:rsid w:val="008F17AB"/>
    <w:rsid w:val="008F1938"/>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82"/>
    <w:rsid w:val="00906DF6"/>
    <w:rsid w:val="0090730C"/>
    <w:rsid w:val="00907520"/>
    <w:rsid w:val="0090763E"/>
    <w:rsid w:val="00907725"/>
    <w:rsid w:val="00907819"/>
    <w:rsid w:val="00907F82"/>
    <w:rsid w:val="00907FA6"/>
    <w:rsid w:val="00910494"/>
    <w:rsid w:val="00910AD8"/>
    <w:rsid w:val="00911712"/>
    <w:rsid w:val="009118F1"/>
    <w:rsid w:val="00911B7A"/>
    <w:rsid w:val="0091205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61"/>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5F49"/>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4E9"/>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8C1"/>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54"/>
    <w:rsid w:val="0095166F"/>
    <w:rsid w:val="009517C5"/>
    <w:rsid w:val="00951AD8"/>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49D"/>
    <w:rsid w:val="00956689"/>
    <w:rsid w:val="00956F10"/>
    <w:rsid w:val="00957263"/>
    <w:rsid w:val="009574AE"/>
    <w:rsid w:val="009575BA"/>
    <w:rsid w:val="0095793E"/>
    <w:rsid w:val="009579E5"/>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0B4"/>
    <w:rsid w:val="009A01D5"/>
    <w:rsid w:val="009A0589"/>
    <w:rsid w:val="009A07CA"/>
    <w:rsid w:val="009A0C18"/>
    <w:rsid w:val="009A138F"/>
    <w:rsid w:val="009A13B1"/>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0F09"/>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3FD"/>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26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2E7"/>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6B5"/>
    <w:rsid w:val="00A00830"/>
    <w:rsid w:val="00A00929"/>
    <w:rsid w:val="00A00D6C"/>
    <w:rsid w:val="00A0105D"/>
    <w:rsid w:val="00A0157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25C"/>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2E6"/>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570"/>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B99"/>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AFE"/>
    <w:rsid w:val="00A34CBF"/>
    <w:rsid w:val="00A3563E"/>
    <w:rsid w:val="00A35647"/>
    <w:rsid w:val="00A3583B"/>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4DA"/>
    <w:rsid w:val="00A467D4"/>
    <w:rsid w:val="00A469CF"/>
    <w:rsid w:val="00A471AF"/>
    <w:rsid w:val="00A47779"/>
    <w:rsid w:val="00A4796C"/>
    <w:rsid w:val="00A47A2F"/>
    <w:rsid w:val="00A47D19"/>
    <w:rsid w:val="00A47E74"/>
    <w:rsid w:val="00A501C9"/>
    <w:rsid w:val="00A503FB"/>
    <w:rsid w:val="00A50B6B"/>
    <w:rsid w:val="00A51044"/>
    <w:rsid w:val="00A510CE"/>
    <w:rsid w:val="00A5120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67E8B"/>
    <w:rsid w:val="00A70098"/>
    <w:rsid w:val="00A70206"/>
    <w:rsid w:val="00A70233"/>
    <w:rsid w:val="00A704C3"/>
    <w:rsid w:val="00A70777"/>
    <w:rsid w:val="00A70B66"/>
    <w:rsid w:val="00A70D6B"/>
    <w:rsid w:val="00A70E4B"/>
    <w:rsid w:val="00A710E2"/>
    <w:rsid w:val="00A710F0"/>
    <w:rsid w:val="00A71385"/>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CA2"/>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819"/>
    <w:rsid w:val="00A87C84"/>
    <w:rsid w:val="00A903BA"/>
    <w:rsid w:val="00A903CB"/>
    <w:rsid w:val="00A90432"/>
    <w:rsid w:val="00A90444"/>
    <w:rsid w:val="00A90A7E"/>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94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D0"/>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E8A"/>
    <w:rsid w:val="00AF5F3E"/>
    <w:rsid w:val="00AF6064"/>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6C1"/>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1C0"/>
    <w:rsid w:val="00B17446"/>
    <w:rsid w:val="00B17939"/>
    <w:rsid w:val="00B17EF8"/>
    <w:rsid w:val="00B17FE0"/>
    <w:rsid w:val="00B20142"/>
    <w:rsid w:val="00B20475"/>
    <w:rsid w:val="00B20541"/>
    <w:rsid w:val="00B20575"/>
    <w:rsid w:val="00B20AD4"/>
    <w:rsid w:val="00B21200"/>
    <w:rsid w:val="00B2134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3C81"/>
    <w:rsid w:val="00B3404C"/>
    <w:rsid w:val="00B34449"/>
    <w:rsid w:val="00B345FE"/>
    <w:rsid w:val="00B34826"/>
    <w:rsid w:val="00B3483A"/>
    <w:rsid w:val="00B34B4C"/>
    <w:rsid w:val="00B35275"/>
    <w:rsid w:val="00B35498"/>
    <w:rsid w:val="00B358FD"/>
    <w:rsid w:val="00B35C69"/>
    <w:rsid w:val="00B35D0F"/>
    <w:rsid w:val="00B362AF"/>
    <w:rsid w:val="00B362BB"/>
    <w:rsid w:val="00B36586"/>
    <w:rsid w:val="00B36735"/>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67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1F84"/>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5FB6"/>
    <w:rsid w:val="00B86886"/>
    <w:rsid w:val="00B86978"/>
    <w:rsid w:val="00B86ABC"/>
    <w:rsid w:val="00B86B08"/>
    <w:rsid w:val="00B86BF4"/>
    <w:rsid w:val="00B86C2A"/>
    <w:rsid w:val="00B86E9A"/>
    <w:rsid w:val="00B8706B"/>
    <w:rsid w:val="00B870B1"/>
    <w:rsid w:val="00B874DF"/>
    <w:rsid w:val="00B8761C"/>
    <w:rsid w:val="00B8796E"/>
    <w:rsid w:val="00B87C0C"/>
    <w:rsid w:val="00B87CA7"/>
    <w:rsid w:val="00B87CCC"/>
    <w:rsid w:val="00B87FB3"/>
    <w:rsid w:val="00B90517"/>
    <w:rsid w:val="00B9056B"/>
    <w:rsid w:val="00B90A24"/>
    <w:rsid w:val="00B90B2E"/>
    <w:rsid w:val="00B91102"/>
    <w:rsid w:val="00B91375"/>
    <w:rsid w:val="00B91594"/>
    <w:rsid w:val="00B91DE8"/>
    <w:rsid w:val="00B9202C"/>
    <w:rsid w:val="00B92207"/>
    <w:rsid w:val="00B92322"/>
    <w:rsid w:val="00B92506"/>
    <w:rsid w:val="00B927E9"/>
    <w:rsid w:val="00B92D6D"/>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883"/>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4EA"/>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823"/>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A41"/>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DF8"/>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106"/>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5F7D"/>
    <w:rsid w:val="00BF6160"/>
    <w:rsid w:val="00BF6188"/>
    <w:rsid w:val="00BF626B"/>
    <w:rsid w:val="00BF62EF"/>
    <w:rsid w:val="00BF650B"/>
    <w:rsid w:val="00BF66FF"/>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0D3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1C4"/>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4ED"/>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0FD4"/>
    <w:rsid w:val="00C21254"/>
    <w:rsid w:val="00C21D40"/>
    <w:rsid w:val="00C22392"/>
    <w:rsid w:val="00C22459"/>
    <w:rsid w:val="00C22A46"/>
    <w:rsid w:val="00C22B29"/>
    <w:rsid w:val="00C22BF2"/>
    <w:rsid w:val="00C22BF7"/>
    <w:rsid w:val="00C2306A"/>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411"/>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6F9"/>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9A9"/>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7AF"/>
    <w:rsid w:val="00C97A52"/>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8A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CE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175"/>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1D6"/>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3E1"/>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59"/>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5AA8"/>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0A"/>
    <w:rsid w:val="00D44DE5"/>
    <w:rsid w:val="00D45359"/>
    <w:rsid w:val="00D45502"/>
    <w:rsid w:val="00D45D02"/>
    <w:rsid w:val="00D460A4"/>
    <w:rsid w:val="00D46275"/>
    <w:rsid w:val="00D46379"/>
    <w:rsid w:val="00D46558"/>
    <w:rsid w:val="00D46692"/>
    <w:rsid w:val="00D468C9"/>
    <w:rsid w:val="00D47153"/>
    <w:rsid w:val="00D47345"/>
    <w:rsid w:val="00D477CD"/>
    <w:rsid w:val="00D47AE8"/>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3E32"/>
    <w:rsid w:val="00D54555"/>
    <w:rsid w:val="00D5460E"/>
    <w:rsid w:val="00D54D44"/>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0DCB"/>
    <w:rsid w:val="00D6120F"/>
    <w:rsid w:val="00D613BE"/>
    <w:rsid w:val="00D61926"/>
    <w:rsid w:val="00D61D78"/>
    <w:rsid w:val="00D622F0"/>
    <w:rsid w:val="00D62CB3"/>
    <w:rsid w:val="00D62CB6"/>
    <w:rsid w:val="00D62DDC"/>
    <w:rsid w:val="00D62DFB"/>
    <w:rsid w:val="00D62E23"/>
    <w:rsid w:val="00D634A6"/>
    <w:rsid w:val="00D634D4"/>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2D"/>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AB9"/>
    <w:rsid w:val="00D70F1B"/>
    <w:rsid w:val="00D713CE"/>
    <w:rsid w:val="00D71407"/>
    <w:rsid w:val="00D71778"/>
    <w:rsid w:val="00D71BAA"/>
    <w:rsid w:val="00D71C2B"/>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6E42"/>
    <w:rsid w:val="00D7717C"/>
    <w:rsid w:val="00D772AF"/>
    <w:rsid w:val="00D77873"/>
    <w:rsid w:val="00D77AD2"/>
    <w:rsid w:val="00D77E0E"/>
    <w:rsid w:val="00D77E13"/>
    <w:rsid w:val="00D77FEE"/>
    <w:rsid w:val="00D80353"/>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800"/>
    <w:rsid w:val="00DA0984"/>
    <w:rsid w:val="00DA0F5A"/>
    <w:rsid w:val="00DA11A3"/>
    <w:rsid w:val="00DA122D"/>
    <w:rsid w:val="00DA1B66"/>
    <w:rsid w:val="00DA21C4"/>
    <w:rsid w:val="00DA2354"/>
    <w:rsid w:val="00DA292D"/>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1ED"/>
    <w:rsid w:val="00DD76A8"/>
    <w:rsid w:val="00DD7AB9"/>
    <w:rsid w:val="00DE0438"/>
    <w:rsid w:val="00DE08E8"/>
    <w:rsid w:val="00DE11BB"/>
    <w:rsid w:val="00DE11BC"/>
    <w:rsid w:val="00DE1245"/>
    <w:rsid w:val="00DE1624"/>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586"/>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5FD5"/>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0B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8A"/>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41A"/>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532"/>
    <w:rsid w:val="00E42788"/>
    <w:rsid w:val="00E4295E"/>
    <w:rsid w:val="00E42A43"/>
    <w:rsid w:val="00E42B5B"/>
    <w:rsid w:val="00E430DA"/>
    <w:rsid w:val="00E43794"/>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4E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59"/>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8E0"/>
    <w:rsid w:val="00E61EF5"/>
    <w:rsid w:val="00E61F27"/>
    <w:rsid w:val="00E62497"/>
    <w:rsid w:val="00E62AA4"/>
    <w:rsid w:val="00E62C01"/>
    <w:rsid w:val="00E632C6"/>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DDD"/>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526"/>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EE6"/>
    <w:rsid w:val="00E80FB8"/>
    <w:rsid w:val="00E8133F"/>
    <w:rsid w:val="00E81404"/>
    <w:rsid w:val="00E81ABB"/>
    <w:rsid w:val="00E820F6"/>
    <w:rsid w:val="00E828F7"/>
    <w:rsid w:val="00E82913"/>
    <w:rsid w:val="00E82B5D"/>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32B"/>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7CA"/>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97E3A"/>
    <w:rsid w:val="00EA0051"/>
    <w:rsid w:val="00EA0619"/>
    <w:rsid w:val="00EA0923"/>
    <w:rsid w:val="00EA0A6D"/>
    <w:rsid w:val="00EA1006"/>
    <w:rsid w:val="00EA10B8"/>
    <w:rsid w:val="00EA1240"/>
    <w:rsid w:val="00EA1661"/>
    <w:rsid w:val="00EA1931"/>
    <w:rsid w:val="00EA1BE3"/>
    <w:rsid w:val="00EA22A9"/>
    <w:rsid w:val="00EA2797"/>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1DF"/>
    <w:rsid w:val="00ED04D1"/>
    <w:rsid w:val="00ED06EE"/>
    <w:rsid w:val="00ED0839"/>
    <w:rsid w:val="00ED08A3"/>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965"/>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5EA0"/>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64"/>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4C0D"/>
    <w:rsid w:val="00F2561B"/>
    <w:rsid w:val="00F2589E"/>
    <w:rsid w:val="00F25E2C"/>
    <w:rsid w:val="00F26016"/>
    <w:rsid w:val="00F2645B"/>
    <w:rsid w:val="00F26A74"/>
    <w:rsid w:val="00F26CDD"/>
    <w:rsid w:val="00F26D1A"/>
    <w:rsid w:val="00F26E03"/>
    <w:rsid w:val="00F277EA"/>
    <w:rsid w:val="00F30538"/>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9FE"/>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13"/>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DA0"/>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566"/>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5F"/>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1BC"/>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83F"/>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2F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51EF"/>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uiPriority w:val="35"/>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2">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styleId="33">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rPr>
      <w:sz w:val="20"/>
    </w:rPr>
  </w:style>
  <w:style w:type="character" w:customStyle="1" w:styleId="afa">
    <w:name w:val="コメント文字列 (文字)"/>
    <w:basedOn w:val="a1"/>
    <w:link w:val="af9"/>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35"/>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1"/>
    <w:uiPriority w:val="34"/>
    <w:qFormat/>
    <w:rsid w:val="002D136A"/>
    <w:pPr>
      <w:ind w:leftChars="400" w:left="840"/>
    </w:pPr>
  </w:style>
  <w:style w:type="character" w:customStyle="1" w:styleId="aff1">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25">
    <w:name w:val="普通表格2"/>
    <w:semiHidden/>
    <w:qFormat/>
    <w:rsid w:val="00A006B5"/>
    <w:rPr>
      <w:rFonts w:ascii="Times New Roman" w:eastAsia="Times New Roman" w:hAnsi="Times New Roman"/>
    </w:rPr>
    <w:tblPr>
      <w:tblCellMar>
        <w:top w:w="0" w:type="dxa"/>
        <w:left w:w="108" w:type="dxa"/>
        <w:bottom w:w="0" w:type="dxa"/>
        <w:right w:w="108" w:type="dxa"/>
      </w:tblCellMar>
    </w:tblPr>
  </w:style>
  <w:style w:type="character" w:customStyle="1" w:styleId="20">
    <w:name w:val="見出し 2 (文字)"/>
    <w:aliases w:val="DO NOT USE_h2 (文字),h2 (文字),h21 (文字),H2 (文字),Head2A (文字),2 (文字),UNDERRUBRIK 1-2 (文字)"/>
    <w:basedOn w:val="a1"/>
    <w:link w:val="2"/>
    <w:rsid w:val="00040E8B"/>
    <w:rPr>
      <w:rFonts w:ascii="Arial" w:eastAsia="ＭＳ ゴシック" w:hAnsi="Arial"/>
      <w:sz w:val="24"/>
      <w:lang w:val="en-GB"/>
    </w:rPr>
  </w:style>
  <w:style w:type="character" w:customStyle="1" w:styleId="a5">
    <w:name w:val="本文 (文字)"/>
    <w:basedOn w:val="a1"/>
    <w:link w:val="a4"/>
    <w:rsid w:val="00F76E13"/>
    <w:rPr>
      <w:rFonts w:ascii="Times New Roman" w:eastAsia="ＭＳ ゴシック" w:hAnsi="Times New Roman"/>
      <w:sz w:val="24"/>
      <w:lang w:val="en-GB"/>
    </w:rPr>
  </w:style>
  <w:style w:type="character" w:customStyle="1" w:styleId="31">
    <w:name w:val="見出し 3 (文字)"/>
    <w:aliases w:val="Underrubrik2 (文字),H3 (文字),no break (文字),Memo Heading 3 (文字)"/>
    <w:basedOn w:val="a1"/>
    <w:link w:val="30"/>
    <w:rsid w:val="00C749A9"/>
    <w:rPr>
      <w:rFonts w:ascii="Arial" w:eastAsia="ＭＳ ゴシック" w:hAnsi="Arial"/>
      <w:sz w:val="24"/>
      <w:lang w:val="en-GB"/>
    </w:rPr>
  </w:style>
  <w:style w:type="character" w:styleId="aff7">
    <w:name w:val="Strong"/>
    <w:basedOn w:val="a1"/>
    <w:uiPriority w:val="22"/>
    <w:qFormat/>
    <w:rsid w:val="00BB24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7919816">
      <w:bodyDiv w:val="1"/>
      <w:marLeft w:val="0"/>
      <w:marRight w:val="0"/>
      <w:marTop w:val="0"/>
      <w:marBottom w:val="0"/>
      <w:divBdr>
        <w:top w:val="none" w:sz="0" w:space="0" w:color="auto"/>
        <w:left w:val="none" w:sz="0" w:space="0" w:color="auto"/>
        <w:bottom w:val="none" w:sz="0" w:space="0" w:color="auto"/>
        <w:right w:val="none" w:sz="0" w:space="0" w:color="auto"/>
      </w:divBdr>
    </w:div>
    <w:div w:id="423365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02082804">
      <w:bodyDiv w:val="1"/>
      <w:marLeft w:val="0"/>
      <w:marRight w:val="0"/>
      <w:marTop w:val="0"/>
      <w:marBottom w:val="0"/>
      <w:divBdr>
        <w:top w:val="none" w:sz="0" w:space="0" w:color="auto"/>
        <w:left w:val="none" w:sz="0" w:space="0" w:color="auto"/>
        <w:bottom w:val="none" w:sz="0" w:space="0" w:color="auto"/>
        <w:right w:val="none" w:sz="0" w:space="0" w:color="auto"/>
      </w:divBdr>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162921">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10666405">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014286">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467907">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0093595">
      <w:bodyDiv w:val="1"/>
      <w:marLeft w:val="0"/>
      <w:marRight w:val="0"/>
      <w:marTop w:val="0"/>
      <w:marBottom w:val="0"/>
      <w:divBdr>
        <w:top w:val="none" w:sz="0" w:space="0" w:color="auto"/>
        <w:left w:val="none" w:sz="0" w:space="0" w:color="auto"/>
        <w:bottom w:val="none" w:sz="0" w:space="0" w:color="auto"/>
        <w:right w:val="none" w:sz="0" w:space="0" w:color="auto"/>
      </w:divBdr>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3351114">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854038">
      <w:bodyDiv w:val="1"/>
      <w:marLeft w:val="0"/>
      <w:marRight w:val="0"/>
      <w:marTop w:val="0"/>
      <w:marBottom w:val="0"/>
      <w:divBdr>
        <w:top w:val="none" w:sz="0" w:space="0" w:color="auto"/>
        <w:left w:val="none" w:sz="0" w:space="0" w:color="auto"/>
        <w:bottom w:val="none" w:sz="0" w:space="0" w:color="auto"/>
        <w:right w:val="none" w:sz="0" w:space="0" w:color="auto"/>
      </w:divBdr>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5865317">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615169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image" Target="media/image5.jpe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C:\Users\p00350264\AppData\Local\Microsoft\Windows\INetCache\Content.Outlook\Docs\R1-1907505.zip"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image" Target="cid:image001.jpg@01D6380A.838A0FA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p00350264\AppData\Local\Microsoft\Windows\INetCache\Content.Outlook\Docs\R1-1907505.zip"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020666-E546-4EAE-AD04-8D644B94F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55D03D76-BE18-4C81-8B43-9E20DF1C7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14576</Words>
  <Characters>83084</Characters>
  <Application>Microsoft Office Word</Application>
  <DocSecurity>0</DocSecurity>
  <Lines>692</Lines>
  <Paragraphs>194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97466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2020-06-07T01:25:00Z</dcterms:created>
  <dcterms:modified xsi:type="dcterms:W3CDTF">2020-06-07T01:25:00Z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0x0101003E17741353BC71439DA3E80555B6384B</vt:lpwstr>
  </property>
  <property fmtid="{D5CDD505-2E9C-101B-9397-08002B2CF9AE}" pid="3" name="_2015_ms_pID_725343">
    <vt:lpwstr>(3)uGFOgxn1q3lMOhHQd+RrytocojUQEHR7BoECE2kWPo3db7H7cFKIGMsJ+e0flBpyO8PfYzrN
Fo9JWkrnYkxoPrEsSJty+Wuctig+vgOZcJBtiVTyadW+NNuHNub2Kd7UscWrOXcBtpxGnDm3
yhxuBJVlJA9UZXL8AegrdqDDXQMMRNCpywgIhvhWfZHi1QjMr7+DffqLsCCqFJx+jmgEfWyD
J7A4YKX5IhqJ+NrsXw</vt:lpwstr>
  </property>
  <property fmtid="{D5CDD505-2E9C-101B-9397-08002B2CF9AE}" pid="4" name="_2015_ms_pID_7253431">
    <vt:lpwstr>7cvOFm7KGHC7zHJMReQpEIsLU0d04GLfy4asPXDETxPKpkuM3tbQNr
OT6WOUvFFnTdMcoV66noPoyV8NNzdtzf7QXTKbyOJTrKxekGzIFVgEjaxbkVGmzH30d0JxAA
c7surkPtfMqpvbAhPGe7p99f7TK15GtHKl7MdcVvx4SwW3uiOXk2aZjCzSWFHFmdtOIRrmbq
2m5XPyMyTCGSK4deogiQEB4ZFvt/FZHIZ4xZ</vt:lpwstr>
  </property>
  <property fmtid="{D5CDD505-2E9C-101B-9397-08002B2CF9AE}" pid="5" name="NSCPROP_SA">
    <vt:lpwstr>C:\Users\jeongho7.yeo\Downloads\draft_R1-2004415 Summary on UE features for NR others-v007-Nokia-Huawei.docx</vt:lpwstr>
  </property>
  <property fmtid="{D5CDD505-2E9C-101B-9397-08002B2CF9AE}" pid="6" name="_2015_ms_pID_7253432">
    <vt:lpwstr>RQ==</vt:lpwstr>
  </property>
</Properties>
</file>